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E00C396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#156</w:t>
      </w:r>
      <w:r w:rsidRPr="00694CDD">
        <w:rPr>
          <w:b/>
          <w:i/>
          <w:sz w:val="28"/>
        </w:rPr>
        <w:tab/>
        <w:t>S5-</w:t>
      </w:r>
      <w:r w:rsidR="005F2ACB" w:rsidRPr="005F2ACB">
        <w:rPr>
          <w:b/>
          <w:i/>
          <w:sz w:val="28"/>
        </w:rPr>
        <w:t>244158</w:t>
      </w:r>
    </w:p>
    <w:p w14:paraId="4A3EFA90" w14:textId="77777777" w:rsidR="002F0F56" w:rsidRPr="00694CDD" w:rsidRDefault="002F0F56" w:rsidP="002F0F56">
      <w:pPr>
        <w:pStyle w:val="Header"/>
        <w:rPr>
          <w:noProof w:val="0"/>
          <w:sz w:val="24"/>
        </w:rPr>
      </w:pPr>
      <w:r w:rsidRPr="00694CDD">
        <w:rPr>
          <w:noProof w:val="0"/>
          <w:sz w:val="24"/>
        </w:rPr>
        <w:t>Maastricht, Netherlands, 19 - 23 August 2024</w:t>
      </w:r>
    </w:p>
    <w:p w14:paraId="6D1F49F7" w14:textId="77777777" w:rsidR="002F0F56" w:rsidRPr="00694CDD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3F47FD12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4CDD">
              <w:rPr>
                <w:b/>
                <w:sz w:val="28"/>
              </w:rPr>
              <w:t>32.2</w:t>
            </w:r>
            <w:r w:rsidR="00F7651E" w:rsidRPr="00694CDD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2A46320B" w:rsidR="002F0F56" w:rsidRPr="00694CDD" w:rsidRDefault="00E3273E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1013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5FDB253C" w:rsidR="002F0F56" w:rsidRPr="00694CDD" w:rsidRDefault="00B434CC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694CDD">
              <w:rPr>
                <w:b/>
                <w:sz w:val="28"/>
              </w:rPr>
              <w:t>18.</w:t>
            </w:r>
            <w:r w:rsidR="00EC288A">
              <w:rPr>
                <w:b/>
                <w:sz w:val="28"/>
              </w:rPr>
              <w:t>6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1FA630D" w:rsidR="002F0F56" w:rsidRPr="00694CDD" w:rsidRDefault="004E7B21" w:rsidP="007E0219">
            <w:pPr>
              <w:pStyle w:val="CRCoverPage"/>
              <w:spacing w:after="0"/>
              <w:ind w:left="100"/>
            </w:pPr>
            <w:r w:rsidRPr="004E7B21">
              <w:t>Rel-19 CR 32.298 Improvement of generic data types</w:t>
            </w:r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 LM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r w:rsidR="00B434CC">
              <w:fldChar w:fldCharType="begin"/>
            </w:r>
            <w:r w:rsidR="00B434CC">
              <w:instrText xml:space="preserve"> DOCPROPERTY  SourceIfTsg  \* MERGEFORMAT </w:instrText>
            </w:r>
            <w:r w:rsidR="00B434CC">
              <w:fldChar w:fldCharType="separate"/>
            </w:r>
            <w:r w:rsidR="00B434CC">
              <w:fldChar w:fldCharType="end"/>
            </w:r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15CFD021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TEI1</w:t>
            </w:r>
            <w:r w:rsidR="004E7B2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42B67579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4E7B21">
              <w:t>08</w:t>
            </w:r>
            <w:r w:rsidRPr="00694CDD">
              <w:t>-</w:t>
            </w:r>
            <w:r w:rsidR="004E7B21">
              <w:t>09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AEEAC56" w:rsidR="002F0F56" w:rsidRPr="00694CDD" w:rsidRDefault="007D39D7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70EF5D28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4E7B21">
              <w:t>9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</w:r>
            <w:proofErr w:type="gramStart"/>
            <w:r w:rsidRPr="00694CDD">
              <w:rPr>
                <w:b/>
                <w:i/>
                <w:sz w:val="18"/>
              </w:rPr>
              <w:t>F</w:t>
            </w:r>
            <w:r w:rsidRPr="00694CDD">
              <w:rPr>
                <w:i/>
                <w:sz w:val="18"/>
              </w:rPr>
              <w:t xml:space="preserve">  (</w:t>
            </w:r>
            <w:proofErr w:type="gramEnd"/>
            <w:r w:rsidRPr="00694CDD">
              <w:rPr>
                <w:i/>
                <w:sz w:val="18"/>
              </w:rPr>
              <w:t>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694CDD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6C9408A0" w:rsidR="00624A58" w:rsidRPr="00694CDD" w:rsidRDefault="004E7B21" w:rsidP="00624A58">
            <w:pPr>
              <w:pStyle w:val="CRCoverPage"/>
              <w:spacing w:after="0"/>
              <w:ind w:left="100"/>
            </w:pPr>
            <w:r>
              <w:t xml:space="preserve">There are </w:t>
            </w:r>
            <w:r w:rsidR="00E3273E">
              <w:t xml:space="preserve">several data types in the ASN.1 that could be used by more than one </w:t>
            </w:r>
            <w:r w:rsidR="006C5A78">
              <w:t>record types, these are moved to the generic part</w:t>
            </w:r>
            <w:r w:rsidR="00624A58" w:rsidRPr="00694CDD">
              <w:t>.</w:t>
            </w:r>
          </w:p>
        </w:tc>
      </w:tr>
      <w:tr w:rsidR="002F0F56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694CDD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6B3B1779" w:rsidR="0071159A" w:rsidRPr="00694CDD" w:rsidRDefault="006C5A78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Move several data types to the generic part form CHF</w:t>
            </w:r>
            <w:r w:rsidR="007D39D7">
              <w:rPr>
                <w:szCs w:val="22"/>
              </w:rPr>
              <w:t xml:space="preserve"> part</w:t>
            </w:r>
            <w:r w:rsidR="002F3EE6" w:rsidRPr="00694CDD">
              <w:rPr>
                <w:szCs w:val="22"/>
              </w:rPr>
              <w:t>.</w:t>
            </w:r>
          </w:p>
        </w:tc>
      </w:tr>
      <w:tr w:rsidR="002F0F56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694CDD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F2904F" w:rsidR="00AA7101" w:rsidRPr="00694CDD" w:rsidRDefault="006C5A78" w:rsidP="00AA7101">
            <w:pPr>
              <w:pStyle w:val="CRCoverPage"/>
              <w:spacing w:after="0"/>
              <w:ind w:left="100"/>
            </w:pPr>
            <w:r>
              <w:t>Reuse between records will be more difficult</w:t>
            </w:r>
            <w:r w:rsidR="00AA7101" w:rsidRPr="00694CDD">
              <w:t>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17D137C4" w:rsidR="006A776F" w:rsidRPr="00694CDD" w:rsidRDefault="00B434CC" w:rsidP="006A776F">
            <w:pPr>
              <w:pStyle w:val="CRCoverPage"/>
              <w:spacing w:after="0"/>
              <w:ind w:left="100"/>
            </w:pPr>
            <w:r>
              <w:t>5.2.1 and 5.2.5.2</w:t>
            </w: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50550D7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69F1FE45" w:rsidR="002F0F56" w:rsidRPr="00694CDD" w:rsidRDefault="00B434CC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1667DC6" w:rsidR="002F0F56" w:rsidRPr="00694CDD" w:rsidRDefault="00B434CC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694CDD" w:rsidRDefault="0069155A" w:rsidP="008544B5"/>
    <w:p w14:paraId="7BF20B59" w14:textId="77777777" w:rsidR="00233BD0" w:rsidRPr="00694CDD" w:rsidRDefault="00233BD0" w:rsidP="00233B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171694527"/>
      <w:r w:rsidRPr="00694CDD">
        <w:rPr>
          <w:rFonts w:ascii="Arial" w:hAnsi="Arial"/>
          <w:sz w:val="28"/>
        </w:rPr>
        <w:t>5.2.1</w:t>
      </w:r>
      <w:r w:rsidRPr="00694CDD">
        <w:rPr>
          <w:rFonts w:ascii="Arial" w:hAnsi="Arial"/>
          <w:sz w:val="28"/>
        </w:rPr>
        <w:tab/>
        <w:t>Generic ASN.1 definitions</w:t>
      </w:r>
      <w:bookmarkEnd w:id="0"/>
      <w:bookmarkEnd w:id="1"/>
      <w:bookmarkEnd w:id="2"/>
      <w:bookmarkEnd w:id="3"/>
      <w:bookmarkEnd w:id="4"/>
      <w:bookmarkEnd w:id="5"/>
    </w:p>
    <w:p w14:paraId="0FAA54B7" w14:textId="77777777" w:rsidR="00233BD0" w:rsidRPr="00694CDD" w:rsidRDefault="00233BD0" w:rsidP="00233BD0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694CDD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694CDD">
        <w:rPr>
          <w:color w:val="000000"/>
        </w:rPr>
        <w:t>.</w:t>
      </w:r>
    </w:p>
    <w:p w14:paraId="14809BDE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.$</w:t>
      </w:r>
      <w:proofErr w:type="spellStart"/>
      <w:proofErr w:type="gramEnd"/>
      <w:r w:rsidRPr="00694CDD">
        <w:rPr>
          <w:rFonts w:ascii="Courier New" w:hAnsi="Courier New"/>
          <w:sz w:val="16"/>
        </w:rPr>
        <w:t>GenericChargingDataTypes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genericChargingDataTypes</w:t>
      </w:r>
      <w:proofErr w:type="spellEnd"/>
      <w:r w:rsidRPr="00694CDD">
        <w:rPr>
          <w:rFonts w:ascii="Courier New" w:hAnsi="Courier New"/>
          <w:sz w:val="16"/>
        </w:rPr>
        <w:t xml:space="preserve"> (0) asn1Module (0) version2 (1)}  </w:t>
      </w:r>
    </w:p>
    <w:p w14:paraId="24E84DA5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F77D0B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DEFINITIONS IMPLICIT TAGS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</w:t>
      </w:r>
    </w:p>
    <w:p w14:paraId="7785017C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96E0DE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BEGIN</w:t>
      </w:r>
    </w:p>
    <w:p w14:paraId="6B3D7100" w14:textId="77777777" w:rsidR="00233BD0" w:rsidRPr="00694CDD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24EA5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EXPORTS everything</w:t>
      </w:r>
    </w:p>
    <w:p w14:paraId="363FB1D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96B7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IMPORTS</w:t>
      </w:r>
      <w:r w:rsidRPr="00694CDD">
        <w:rPr>
          <w:rFonts w:ascii="Courier New" w:hAnsi="Courier New"/>
          <w:sz w:val="16"/>
        </w:rPr>
        <w:tab/>
      </w:r>
    </w:p>
    <w:p w14:paraId="6502431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D56FF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13585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ISDN-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D4B105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LCSClientExternalID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3BDB5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LCSClientInternalID</w:t>
      </w:r>
      <w:proofErr w:type="spellEnd"/>
    </w:p>
    <w:p w14:paraId="0FF7A3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MAP-</w:t>
      </w:r>
      <w:proofErr w:type="spellStart"/>
      <w:r w:rsidRPr="00694CDD">
        <w:rPr>
          <w:rFonts w:ascii="Courier New" w:hAnsi="Courier New"/>
          <w:sz w:val="16"/>
        </w:rPr>
        <w:t>CommonDataTypes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 xml:space="preserve">{ </w:t>
      </w:r>
      <w:proofErr w:type="spellStart"/>
      <w:r w:rsidRPr="00694CDD">
        <w:rPr>
          <w:rFonts w:ascii="Courier New" w:hAnsi="Courier New"/>
          <w:sz w:val="16"/>
        </w:rPr>
        <w:t>itu</w:t>
      </w:r>
      <w:proofErr w:type="gramEnd"/>
      <w:r w:rsidRPr="00694CDD">
        <w:rPr>
          <w:rFonts w:ascii="Courier New" w:hAnsi="Courier New"/>
          <w:sz w:val="16"/>
        </w:rPr>
        <w:t>-t</w:t>
      </w:r>
      <w:proofErr w:type="spellEnd"/>
      <w:r w:rsidRPr="00694CDD">
        <w:rPr>
          <w:rFonts w:ascii="Courier New" w:hAnsi="Courier New"/>
          <w:sz w:val="16"/>
        </w:rPr>
        <w:t xml:space="preserve">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694CDD">
        <w:rPr>
          <w:rFonts w:ascii="Courier New" w:hAnsi="Courier New"/>
          <w:sz w:val="16"/>
        </w:rPr>
        <w:t>CommonDataTypes</w:t>
      </w:r>
      <w:proofErr w:type="spellEnd"/>
      <w:r w:rsidRPr="00694CDD">
        <w:rPr>
          <w:rFonts w:ascii="Courier New" w:hAnsi="Courier New"/>
          <w:sz w:val="16"/>
        </w:rPr>
        <w:t xml:space="preserve"> (18) version21 (21)}</w:t>
      </w:r>
    </w:p>
    <w:p w14:paraId="2A50DD6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from TS 29.002 [214]</w:t>
      </w:r>
    </w:p>
    <w:p w14:paraId="7B499EA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58C41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PositionMethodFailure</w:t>
      </w:r>
      <w:proofErr w:type="spellEnd"/>
      <w:r w:rsidRPr="00694CDD">
        <w:rPr>
          <w:rFonts w:ascii="Courier New" w:hAnsi="Courier New"/>
          <w:sz w:val="16"/>
        </w:rPr>
        <w:t>-Diagnostic,</w:t>
      </w:r>
    </w:p>
    <w:p w14:paraId="3267623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UnauthorizedLCSClient</w:t>
      </w:r>
      <w:proofErr w:type="spellEnd"/>
      <w:r w:rsidRPr="00694CDD">
        <w:rPr>
          <w:rFonts w:ascii="Courier New" w:hAnsi="Courier New"/>
          <w:sz w:val="16"/>
        </w:rPr>
        <w:t>-Diagnostic</w:t>
      </w:r>
    </w:p>
    <w:p w14:paraId="4330039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MAP-ER-</w:t>
      </w:r>
      <w:proofErr w:type="spellStart"/>
      <w:r w:rsidRPr="00694CDD">
        <w:rPr>
          <w:rFonts w:ascii="Courier New" w:hAnsi="Courier New"/>
          <w:sz w:val="16"/>
        </w:rPr>
        <w:t>DataTypes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 xml:space="preserve">{ </w:t>
      </w:r>
      <w:proofErr w:type="spellStart"/>
      <w:r w:rsidRPr="00694CDD">
        <w:rPr>
          <w:rFonts w:ascii="Courier New" w:hAnsi="Courier New"/>
          <w:sz w:val="16"/>
        </w:rPr>
        <w:t>itu</w:t>
      </w:r>
      <w:proofErr w:type="gramEnd"/>
      <w:r w:rsidRPr="00694CDD">
        <w:rPr>
          <w:rFonts w:ascii="Courier New" w:hAnsi="Courier New"/>
          <w:sz w:val="16"/>
        </w:rPr>
        <w:t>-t</w:t>
      </w:r>
      <w:proofErr w:type="spellEnd"/>
      <w:r w:rsidRPr="00694CDD">
        <w:rPr>
          <w:rFonts w:ascii="Courier New" w:hAnsi="Courier New"/>
          <w:sz w:val="16"/>
        </w:rPr>
        <w:t xml:space="preserve">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gsm-Network (1) modules (3) map-ER-</w:t>
      </w:r>
      <w:proofErr w:type="spellStart"/>
      <w:r w:rsidRPr="00694CDD">
        <w:rPr>
          <w:rFonts w:ascii="Courier New" w:hAnsi="Courier New"/>
          <w:sz w:val="16"/>
        </w:rPr>
        <w:t>DataTypes</w:t>
      </w:r>
      <w:proofErr w:type="spellEnd"/>
      <w:r w:rsidRPr="00694CDD">
        <w:rPr>
          <w:rFonts w:ascii="Courier New" w:hAnsi="Courier New"/>
          <w:sz w:val="16"/>
        </w:rPr>
        <w:t xml:space="preserve"> (17) version21 (21)}</w:t>
      </w:r>
    </w:p>
    <w:p w14:paraId="2405A9D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from TS 29.002 [214]</w:t>
      </w:r>
    </w:p>
    <w:p w14:paraId="08527B7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5791E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ObjectInstance</w:t>
      </w:r>
      <w:proofErr w:type="spellEnd"/>
      <w:r w:rsidRPr="00694CDD">
        <w:rPr>
          <w:rFonts w:ascii="Courier New" w:hAnsi="Courier New"/>
          <w:sz w:val="16"/>
        </w:rPr>
        <w:tab/>
      </w:r>
    </w:p>
    <w:p w14:paraId="3D85D0B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CMIP-1 {joint-iso-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ms</w:t>
      </w:r>
      <w:proofErr w:type="spellEnd"/>
      <w:r w:rsidRPr="00694CDD">
        <w:rPr>
          <w:rFonts w:ascii="Courier New" w:hAnsi="Courier New"/>
          <w:sz w:val="16"/>
        </w:rPr>
        <w:t xml:space="preserve"> (9) </w:t>
      </w:r>
      <w:proofErr w:type="spellStart"/>
      <w:r w:rsidRPr="00694CDD">
        <w:rPr>
          <w:rFonts w:ascii="Courier New" w:hAnsi="Courier New"/>
          <w:sz w:val="16"/>
        </w:rPr>
        <w:t>cmip</w:t>
      </w:r>
      <w:proofErr w:type="spellEnd"/>
      <w:r w:rsidRPr="00694CDD">
        <w:rPr>
          <w:rFonts w:ascii="Courier New" w:hAnsi="Courier New"/>
          <w:sz w:val="16"/>
        </w:rPr>
        <w:t xml:space="preserve"> (1) modules (0) protocol (3)}</w:t>
      </w:r>
    </w:p>
    <w:p w14:paraId="51A4EF5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from Rec. X.711 [304]</w:t>
      </w:r>
    </w:p>
    <w:p w14:paraId="3F7EEE4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</w:p>
    <w:p w14:paraId="038784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ManagementExtension</w:t>
      </w:r>
      <w:proofErr w:type="spellEnd"/>
    </w:p>
    <w:p w14:paraId="00FC1EE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Attribute-ASN1Module {joint-iso-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ms</w:t>
      </w:r>
      <w:proofErr w:type="spellEnd"/>
      <w:r w:rsidRPr="00694CDD">
        <w:rPr>
          <w:rFonts w:ascii="Courier New" w:hAnsi="Courier New"/>
          <w:sz w:val="16"/>
        </w:rPr>
        <w:t xml:space="preserve"> (9) </w:t>
      </w:r>
      <w:proofErr w:type="spellStart"/>
      <w:r w:rsidRPr="00694CDD">
        <w:rPr>
          <w:rFonts w:ascii="Courier New" w:hAnsi="Courier New"/>
          <w:sz w:val="16"/>
        </w:rPr>
        <w:t>smi</w:t>
      </w:r>
      <w:proofErr w:type="spellEnd"/>
      <w:r w:rsidRPr="00694CDD">
        <w:rPr>
          <w:rFonts w:ascii="Courier New" w:hAnsi="Courier New"/>
          <w:sz w:val="16"/>
        </w:rPr>
        <w:t xml:space="preserve"> (3) part2 (2) asn1Module (2) 1}</w:t>
      </w:r>
    </w:p>
    <w:p w14:paraId="633B42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from Rec. X.721 [305]</w:t>
      </w:r>
    </w:p>
    <w:p w14:paraId="7381E1A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BB554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AE-title</w:t>
      </w:r>
    </w:p>
    <w:p w14:paraId="25C478A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ACSE-1 {joint-iso-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association-control (2) modules (0) </w:t>
      </w:r>
      <w:proofErr w:type="spellStart"/>
      <w:r w:rsidRPr="00694CDD">
        <w:rPr>
          <w:rFonts w:ascii="Courier New" w:hAnsi="Courier New"/>
          <w:sz w:val="16"/>
        </w:rPr>
        <w:t>apdus</w:t>
      </w:r>
      <w:proofErr w:type="spellEnd"/>
      <w:r w:rsidRPr="00694CDD">
        <w:rPr>
          <w:rFonts w:ascii="Courier New" w:hAnsi="Courier New"/>
          <w:sz w:val="16"/>
        </w:rPr>
        <w:t xml:space="preserve"> (0) version1 (1</w:t>
      </w:r>
      <w:proofErr w:type="gramStart"/>
      <w:r w:rsidRPr="00694CDD">
        <w:rPr>
          <w:rFonts w:ascii="Courier New" w:hAnsi="Courier New"/>
          <w:sz w:val="16"/>
        </w:rPr>
        <w:t>) }</w:t>
      </w:r>
      <w:proofErr w:type="gramEnd"/>
      <w:r w:rsidRPr="00694CDD">
        <w:rPr>
          <w:rFonts w:ascii="Courier New" w:hAnsi="Courier New"/>
          <w:sz w:val="16"/>
        </w:rPr>
        <w:t>;</w:t>
      </w:r>
    </w:p>
    <w:p w14:paraId="7D55D7B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Note that the syntax of AE-title to be used is from </w:t>
      </w:r>
    </w:p>
    <w:p w14:paraId="6142608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ITU-T Rec. X.227[306) / ISO 8650 corrigendum and not "ANY"</w:t>
      </w:r>
    </w:p>
    <w:p w14:paraId="4A7DE00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0937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EABAEB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Generic</w:t>
      </w:r>
      <w:proofErr w:type="gramEnd"/>
      <w:r w:rsidRPr="00694CDD">
        <w:rPr>
          <w:rFonts w:ascii="Courier New" w:hAnsi="Courier New"/>
          <w:sz w:val="16"/>
        </w:rPr>
        <w:t xml:space="preserve"> Data Types</w:t>
      </w:r>
    </w:p>
    <w:p w14:paraId="0B5A7BA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740F617" w14:textId="77777777" w:rsidR="001B3A8D" w:rsidRPr="00694CDD" w:rsidRDefault="001B3A8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814A5D" w14:textId="77777777" w:rsidR="001B3A8D" w:rsidRPr="00694CDD" w:rsidRDefault="001B3A8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Ericsson" w:date="2024-08-07T19:44:00Z"/>
          <w:rFonts w:ascii="Courier New" w:hAnsi="Courier New"/>
          <w:sz w:val="16"/>
        </w:rPr>
      </w:pPr>
    </w:p>
    <w:p w14:paraId="290DB347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" w:date="2024-08-07T19:44:00Z"/>
          <w:rFonts w:ascii="Courier New" w:hAnsi="Courier New"/>
          <w:sz w:val="16"/>
        </w:rPr>
      </w:pPr>
      <w:ins w:id="8" w:author="Ericsson" w:date="2024-08-07T19:44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0DA3677D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" w:date="2024-08-07T19:44:00Z"/>
          <w:rFonts w:ascii="Courier New" w:hAnsi="Courier New"/>
          <w:sz w:val="16"/>
        </w:rPr>
      </w:pPr>
      <w:ins w:id="10" w:author="Ericsson" w:date="2024-08-07T19:44:00Z">
        <w:r w:rsidRPr="00694CDD">
          <w:rPr>
            <w:rFonts w:ascii="Courier New" w:hAnsi="Courier New"/>
            <w:sz w:val="16"/>
          </w:rPr>
          <w:t>-- A</w:t>
        </w:r>
      </w:ins>
    </w:p>
    <w:p w14:paraId="50C5DED5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" w:date="2024-08-07T19:44:00Z"/>
          <w:rFonts w:ascii="Courier New" w:hAnsi="Courier New"/>
          <w:sz w:val="16"/>
        </w:rPr>
      </w:pPr>
      <w:ins w:id="12" w:author="Ericsson" w:date="2024-08-07T19:44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5202629A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4-08-07T19:44:00Z"/>
          <w:rFonts w:ascii="Courier New" w:hAnsi="Courier New"/>
          <w:sz w:val="16"/>
        </w:rPr>
      </w:pPr>
    </w:p>
    <w:p w14:paraId="3C24E4E1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4-08-07T19:44:00Z"/>
          <w:rFonts w:ascii="Courier New" w:hAnsi="Courier New"/>
          <w:sz w:val="16"/>
        </w:rPr>
      </w:pPr>
    </w:p>
    <w:p w14:paraId="408D83E3" w14:textId="6BE49B40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4-08-07T19:44:00Z"/>
          <w:rFonts w:ascii="Courier New" w:hAnsi="Courier New"/>
          <w:sz w:val="16"/>
        </w:rPr>
      </w:pPr>
      <w:proofErr w:type="spellStart"/>
      <w:ins w:id="16" w:author="Ericsson" w:date="2024-08-07T19:44:00Z"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INTEGER</w:t>
        </w:r>
      </w:ins>
    </w:p>
    <w:p w14:paraId="1009826B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4-08-07T19:44:00Z"/>
          <w:rFonts w:ascii="Courier New" w:hAnsi="Courier New"/>
          <w:sz w:val="16"/>
        </w:rPr>
      </w:pPr>
    </w:p>
    <w:p w14:paraId="0F012B72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Ericsson" w:date="2024-08-07T19:44:00Z"/>
          <w:rFonts w:ascii="Courier New" w:hAnsi="Courier New"/>
          <w:sz w:val="16"/>
        </w:rPr>
      </w:pPr>
    </w:p>
    <w:p w14:paraId="57DD0C60" w14:textId="19132863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4-08-07T19:44:00Z"/>
          <w:rFonts w:ascii="Courier New" w:hAnsi="Courier New"/>
          <w:sz w:val="16"/>
        </w:rPr>
      </w:pPr>
      <w:proofErr w:type="spellStart"/>
      <w:ins w:id="20" w:author="Ericsson" w:date="2024-08-07T19:44:00Z">
        <w:r w:rsidRPr="00694CDD">
          <w:rPr>
            <w:rFonts w:ascii="Courier New" w:hAnsi="Courier New"/>
            <w:sz w:val="16"/>
          </w:rPr>
          <w:t>AccessType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ENUMERATED</w:t>
        </w:r>
      </w:ins>
    </w:p>
    <w:p w14:paraId="56309FFB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4-08-07T19:44:00Z"/>
          <w:rFonts w:ascii="Courier New" w:hAnsi="Courier New"/>
          <w:sz w:val="16"/>
        </w:rPr>
      </w:pPr>
      <w:ins w:id="22" w:author="Ericsson" w:date="2024-08-07T19:44:00Z">
        <w:r w:rsidRPr="00694CDD">
          <w:rPr>
            <w:rFonts w:ascii="Courier New" w:hAnsi="Courier New"/>
            <w:sz w:val="16"/>
          </w:rPr>
          <w:t>{</w:t>
        </w:r>
      </w:ins>
    </w:p>
    <w:p w14:paraId="2276499C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" w:date="2024-08-07T19:44:00Z"/>
          <w:rFonts w:ascii="Courier New" w:hAnsi="Courier New"/>
          <w:sz w:val="16"/>
        </w:rPr>
      </w:pPr>
      <w:ins w:id="24" w:author="Ericsson" w:date="2024-08-07T19:4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threeGPPAccess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(0),</w:t>
        </w:r>
      </w:ins>
    </w:p>
    <w:p w14:paraId="2EF2AEF4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Ericsson" w:date="2024-08-07T19:44:00Z"/>
          <w:rFonts w:ascii="Courier New" w:hAnsi="Courier New"/>
          <w:sz w:val="16"/>
        </w:rPr>
      </w:pPr>
      <w:ins w:id="26" w:author="Ericsson" w:date="2024-08-07T19:4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nonThreeGPPAccess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(1)</w:t>
        </w:r>
      </w:ins>
    </w:p>
    <w:p w14:paraId="2F2E92D8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Ericsson" w:date="2024-08-07T19:44:00Z"/>
          <w:rFonts w:ascii="Courier New" w:hAnsi="Courier New"/>
          <w:sz w:val="16"/>
        </w:rPr>
      </w:pPr>
      <w:ins w:id="28" w:author="Ericsson" w:date="2024-08-07T19:44:00Z">
        <w:r w:rsidRPr="00694CDD">
          <w:rPr>
            <w:rFonts w:ascii="Courier New" w:hAnsi="Courier New"/>
            <w:sz w:val="16"/>
          </w:rPr>
          <w:t>}</w:t>
        </w:r>
      </w:ins>
    </w:p>
    <w:p w14:paraId="28C437E5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Ericsson" w:date="2024-08-07T19:44:00Z"/>
          <w:rFonts w:ascii="Courier New" w:hAnsi="Courier New"/>
          <w:sz w:val="16"/>
        </w:rPr>
      </w:pPr>
    </w:p>
    <w:p w14:paraId="0AA1145A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Ericsson" w:date="2024-08-07T19:44:00Z"/>
          <w:rFonts w:ascii="Courier New" w:hAnsi="Courier New"/>
          <w:sz w:val="16"/>
        </w:rPr>
      </w:pPr>
    </w:p>
    <w:p w14:paraId="60967119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Ericsson" w:date="2024-08-07T19:44:00Z"/>
          <w:rFonts w:ascii="Courier New" w:hAnsi="Courier New"/>
          <w:sz w:val="16"/>
        </w:rPr>
      </w:pPr>
      <w:ins w:id="32" w:author="Ericsson" w:date="2024-08-07T19:44:00Z">
        <w:r w:rsidRPr="00694CDD">
          <w:rPr>
            <w:rFonts w:ascii="Courier New" w:hAnsi="Courier New"/>
            <w:sz w:val="16"/>
          </w:rPr>
          <w:t>AMFID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OCTET STRING (SIZE(3..6))</w:t>
        </w:r>
      </w:ins>
    </w:p>
    <w:p w14:paraId="067DB2F6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" w:date="2024-08-07T19:44:00Z"/>
          <w:rFonts w:ascii="Courier New" w:hAnsi="Courier New"/>
          <w:sz w:val="16"/>
        </w:rPr>
      </w:pPr>
      <w:ins w:id="34" w:author="Ericsson" w:date="2024-08-07T19:44:00Z">
        <w:r w:rsidRPr="00694CDD">
          <w:rPr>
            <w:rFonts w:ascii="Courier New" w:hAnsi="Courier New"/>
            <w:sz w:val="16"/>
          </w:rPr>
          <w:t>-- See subclause 2.10.1 of 3GPP TS 23.003 [7] for encoding.</w:t>
        </w:r>
      </w:ins>
    </w:p>
    <w:p w14:paraId="29B98DE7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4-08-07T19:44:00Z"/>
          <w:rFonts w:ascii="Courier New" w:hAnsi="Courier New"/>
          <w:sz w:val="16"/>
        </w:rPr>
      </w:pPr>
      <w:ins w:id="36" w:author="Ericsson" w:date="2024-08-07T19:44:00Z">
        <w:r w:rsidRPr="00694CDD">
          <w:rPr>
            <w:rFonts w:ascii="Courier New" w:hAnsi="Courier New"/>
            <w:sz w:val="16"/>
          </w:rPr>
          <w:t xml:space="preserve">-- Any byte following the 3 first shall be set </w:t>
        </w:r>
        <w:proofErr w:type="gramStart"/>
        <w:r w:rsidRPr="00694CDD">
          <w:rPr>
            <w:rFonts w:ascii="Courier New" w:hAnsi="Courier New"/>
            <w:sz w:val="16"/>
          </w:rPr>
          <w:t>to ”F</w:t>
        </w:r>
        <w:proofErr w:type="gramEnd"/>
        <w:r w:rsidRPr="00694CDD">
          <w:rPr>
            <w:rFonts w:ascii="Courier New" w:hAnsi="Courier New"/>
            <w:sz w:val="16"/>
          </w:rPr>
          <w:t>”</w:t>
        </w:r>
      </w:ins>
    </w:p>
    <w:p w14:paraId="01620EE3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Ericsson" w:date="2024-08-07T19:44:00Z"/>
          <w:rFonts w:ascii="Courier New" w:hAnsi="Courier New"/>
          <w:sz w:val="16"/>
        </w:rPr>
      </w:pPr>
    </w:p>
    <w:p w14:paraId="2C71C26D" w14:textId="77777777" w:rsidR="001B3A8D" w:rsidRPr="00694CDD" w:rsidRDefault="001B3A8D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Ericsson" w:date="2024-08-07T19:44:00Z"/>
          <w:rFonts w:ascii="Courier New" w:hAnsi="Courier New"/>
          <w:sz w:val="16"/>
        </w:rPr>
      </w:pPr>
    </w:p>
    <w:p w14:paraId="085CFA3F" w14:textId="3D8EC8C9" w:rsidR="00233BD0" w:rsidRPr="00694CDD" w:rsidRDefault="00233BD0" w:rsidP="001B3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1F8E76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B</w:t>
      </w:r>
    </w:p>
    <w:p w14:paraId="74D1395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 xml:space="preserve">-- </w:t>
      </w:r>
    </w:p>
    <w:p w14:paraId="1990EAE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90CAA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BCDDirectoryNumber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38BC4D7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AF51A1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type contains the binary coded decimal representation of</w:t>
      </w:r>
    </w:p>
    <w:p w14:paraId="17F7876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 directory number e.g. calling/called/connected/translated number.</w:t>
      </w:r>
    </w:p>
    <w:p w14:paraId="0E115A9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 encoding of the octet string is in accordance with the</w:t>
      </w:r>
    </w:p>
    <w:p w14:paraId="4ACD689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the elements "Calling party BCD number", "Called party BCD </w:t>
      </w:r>
      <w:proofErr w:type="gramStart"/>
      <w:r w:rsidRPr="00694CDD">
        <w:rPr>
          <w:rFonts w:ascii="Courier New" w:hAnsi="Courier New"/>
          <w:sz w:val="16"/>
        </w:rPr>
        <w:t>number"</w:t>
      </w:r>
      <w:proofErr w:type="gramEnd"/>
    </w:p>
    <w:p w14:paraId="4531330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and "Connected number" defined in TS 24.008 [208].</w:t>
      </w:r>
    </w:p>
    <w:p w14:paraId="0B7E8D4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encoding includes type of number and number plan information</w:t>
      </w:r>
    </w:p>
    <w:p w14:paraId="10FE7D1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together with a BCD encoded digit string.</w:t>
      </w:r>
    </w:p>
    <w:p w14:paraId="0E1199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It may also contain both a presentation and screening indicator</w:t>
      </w:r>
    </w:p>
    <w:p w14:paraId="5447E00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(octet 3a).</w:t>
      </w:r>
    </w:p>
    <w:p w14:paraId="646AC10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For the avoidance of doubt, this field does not include </w:t>
      </w:r>
    </w:p>
    <w:p w14:paraId="6E7C7B9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octets 1 and 2, the element name and length, as this would be </w:t>
      </w:r>
    </w:p>
    <w:p w14:paraId="389D48D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redundant.</w:t>
      </w:r>
    </w:p>
    <w:p w14:paraId="0500079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D30217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80980B" w14:textId="77777777" w:rsidR="00D11254" w:rsidRDefault="00D11254" w:rsidP="00D112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Ericsson" w:date="2024-08-09T16:38:00Z"/>
          <w:rFonts w:ascii="Courier New" w:hAnsi="Courier New"/>
          <w:sz w:val="16"/>
        </w:rPr>
      </w:pPr>
    </w:p>
    <w:p w14:paraId="074670DF" w14:textId="1123CD1D" w:rsidR="00D11254" w:rsidRPr="00694CDD" w:rsidRDefault="00D11254" w:rsidP="00D112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Ericsson" w:date="2024-08-09T16:38:00Z"/>
          <w:rFonts w:ascii="Courier New" w:hAnsi="Courier New"/>
          <w:sz w:val="16"/>
        </w:rPr>
      </w:pPr>
      <w:ins w:id="41" w:author="Ericsson" w:date="2024-08-09T16:38:00Z">
        <w:r w:rsidRPr="00694CDD">
          <w:rPr>
            <w:rFonts w:ascii="Courier New" w:hAnsi="Courier New"/>
            <w:sz w:val="16"/>
          </w:rPr>
          <w:t>Bitrate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OCTET STRING</w:t>
        </w:r>
      </w:ins>
    </w:p>
    <w:p w14:paraId="3464C6B2" w14:textId="77777777" w:rsidR="00D11254" w:rsidRPr="00694CDD" w:rsidRDefault="00D11254" w:rsidP="00D112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Ericsson" w:date="2024-08-09T16:38:00Z"/>
          <w:rFonts w:ascii="Courier New" w:hAnsi="Courier New"/>
          <w:sz w:val="16"/>
        </w:rPr>
      </w:pPr>
      <w:ins w:id="43" w:author="Ericsson" w:date="2024-08-09T16:38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19277089" w14:textId="77777777" w:rsidR="00D11254" w:rsidRPr="00694CDD" w:rsidRDefault="00D11254" w:rsidP="00D112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" w:date="2024-08-09T16:38:00Z"/>
          <w:rFonts w:ascii="Courier New" w:hAnsi="Courier New"/>
          <w:sz w:val="16"/>
        </w:rPr>
      </w:pPr>
      <w:proofErr w:type="gramStart"/>
      <w:ins w:id="45" w:author="Ericsson" w:date="2024-08-09T16:38:00Z">
        <w:r w:rsidRPr="00694CDD">
          <w:rPr>
            <w:rFonts w:ascii="Courier New" w:hAnsi="Courier New"/>
            <w:sz w:val="16"/>
          </w:rPr>
          <w:t>--  See</w:t>
        </w:r>
        <w:proofErr w:type="gramEnd"/>
        <w:r w:rsidRPr="00694CDD">
          <w:rPr>
            <w:rFonts w:ascii="Courier New" w:hAnsi="Courier New"/>
            <w:sz w:val="16"/>
          </w:rPr>
          <w:t xml:space="preserve"> 3GPP TS 29.571 [249] Bitrate data type.</w:t>
        </w:r>
      </w:ins>
    </w:p>
    <w:p w14:paraId="1914F164" w14:textId="77777777" w:rsidR="00D11254" w:rsidRPr="00694CDD" w:rsidRDefault="00D11254" w:rsidP="00D112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Ericsson" w:date="2024-08-09T16:38:00Z"/>
          <w:rFonts w:ascii="Courier New" w:hAnsi="Courier New"/>
          <w:sz w:val="16"/>
        </w:rPr>
      </w:pPr>
      <w:ins w:id="47" w:author="Ericsson" w:date="2024-08-09T16:38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5C9B017D" w14:textId="77777777" w:rsidR="00D11254" w:rsidRDefault="00D1125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4-08-09T16:38:00Z"/>
          <w:rFonts w:ascii="Courier New" w:hAnsi="Courier New"/>
          <w:sz w:val="16"/>
        </w:rPr>
      </w:pPr>
    </w:p>
    <w:p w14:paraId="146DD532" w14:textId="77777777" w:rsidR="00D11254" w:rsidRDefault="00D1125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4-08-09T16:38:00Z"/>
          <w:rFonts w:ascii="Courier New" w:hAnsi="Courier New"/>
          <w:sz w:val="16"/>
        </w:rPr>
      </w:pPr>
    </w:p>
    <w:p w14:paraId="6A81BF5B" w14:textId="48197A1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E96E52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C</w:t>
      </w:r>
    </w:p>
    <w:p w14:paraId="4DE1832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F721AC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7B39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0D51874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BC0706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The call duration is counted in seconds. </w:t>
      </w:r>
    </w:p>
    <w:p w14:paraId="70A4508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For successful calls /sessions / PDP contexts, this is the chargeable duration.</w:t>
      </w:r>
    </w:p>
    <w:p w14:paraId="6AB1CD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For call attempts this is the call holding time.</w:t>
      </w:r>
    </w:p>
    <w:p w14:paraId="42347A1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23BE0F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339C6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CalledNumber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BCDDirectoryNumber</w:t>
      </w:r>
      <w:proofErr w:type="spellEnd"/>
    </w:p>
    <w:p w14:paraId="1D033E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79328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949E9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CallingNumber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BCDDirectoryNumber</w:t>
      </w:r>
      <w:proofErr w:type="spellEnd"/>
    </w:p>
    <w:p w14:paraId="3493F0A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9EDF33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" w:date="2024-08-07T19:44:00Z"/>
          <w:rFonts w:ascii="Courier New" w:hAnsi="Courier New"/>
          <w:sz w:val="16"/>
        </w:rPr>
      </w:pPr>
    </w:p>
    <w:p w14:paraId="68E55C6D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" w:date="2024-08-07T19:44:00Z"/>
          <w:rFonts w:ascii="Courier New" w:hAnsi="Courier New"/>
          <w:sz w:val="16"/>
        </w:rPr>
      </w:pPr>
      <w:proofErr w:type="spellStart"/>
      <w:ins w:id="52" w:author="Ericsson" w:date="2024-08-07T19:44:00Z">
        <w:r w:rsidRPr="00694CDD">
          <w:rPr>
            <w:rFonts w:ascii="Courier New" w:hAnsi="Courier New"/>
            <w:sz w:val="16"/>
          </w:rPr>
          <w:t>CellGlobalId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4217A494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" w:date="2024-08-07T19:44:00Z"/>
          <w:rFonts w:ascii="Courier New" w:hAnsi="Courier New"/>
          <w:sz w:val="16"/>
        </w:rPr>
      </w:pPr>
      <w:ins w:id="54" w:author="Ericsson" w:date="2024-08-07T19:44:00Z">
        <w:r w:rsidRPr="00694CDD">
          <w:rPr>
            <w:rFonts w:ascii="Courier New" w:hAnsi="Courier New"/>
            <w:sz w:val="16"/>
          </w:rPr>
          <w:t>{</w:t>
        </w:r>
      </w:ins>
    </w:p>
    <w:p w14:paraId="20119995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" w:date="2024-08-07T19:44:00Z"/>
          <w:rFonts w:ascii="Courier New" w:hAnsi="Courier New"/>
          <w:sz w:val="16"/>
        </w:rPr>
      </w:pPr>
      <w:ins w:id="56" w:author="Ericsson" w:date="2024-08-07T19:4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plmnId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PLMN-Id,</w:t>
        </w:r>
      </w:ins>
    </w:p>
    <w:p w14:paraId="5E3DBE79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Ericsson" w:date="2024-08-07T19:44:00Z"/>
          <w:rFonts w:ascii="Courier New" w:hAnsi="Courier New"/>
          <w:sz w:val="16"/>
        </w:rPr>
      </w:pPr>
      <w:ins w:id="58" w:author="Ericsson" w:date="2024-08-07T19:44:00Z">
        <w:r w:rsidRPr="00694CDD">
          <w:rPr>
            <w:rFonts w:ascii="Courier New" w:hAnsi="Courier New"/>
            <w:sz w:val="16"/>
          </w:rPr>
          <w:tab/>
          <w:t>lac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Lac,</w:t>
        </w:r>
      </w:ins>
    </w:p>
    <w:p w14:paraId="01C0FD87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" w:date="2024-08-07T19:44:00Z"/>
          <w:rFonts w:ascii="Courier New" w:hAnsi="Courier New"/>
          <w:sz w:val="16"/>
        </w:rPr>
      </w:pPr>
      <w:ins w:id="60" w:author="Ericsson" w:date="2024-08-07T19:4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cellId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[2] </w:t>
        </w:r>
        <w:proofErr w:type="spellStart"/>
        <w:r w:rsidRPr="00694CDD">
          <w:rPr>
            <w:rFonts w:ascii="Courier New" w:hAnsi="Courier New"/>
            <w:sz w:val="16"/>
          </w:rPr>
          <w:t>CellIdString</w:t>
        </w:r>
        <w:proofErr w:type="spellEnd"/>
      </w:ins>
    </w:p>
    <w:p w14:paraId="63CAE827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Ericsson" w:date="2024-08-07T19:44:00Z"/>
          <w:rFonts w:ascii="Courier New" w:hAnsi="Courier New"/>
          <w:sz w:val="16"/>
        </w:rPr>
      </w:pPr>
      <w:ins w:id="62" w:author="Ericsson" w:date="2024-08-07T19:44:00Z">
        <w:r w:rsidRPr="00694CDD">
          <w:rPr>
            <w:rFonts w:ascii="Courier New" w:hAnsi="Courier New"/>
            <w:sz w:val="16"/>
          </w:rPr>
          <w:t>}</w:t>
        </w:r>
      </w:ins>
    </w:p>
    <w:p w14:paraId="405F3C65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4-08-07T19:44:00Z"/>
          <w:rFonts w:ascii="Courier New" w:hAnsi="Courier New"/>
          <w:sz w:val="16"/>
        </w:rPr>
      </w:pPr>
    </w:p>
    <w:p w14:paraId="5179B1BC" w14:textId="77777777" w:rsidR="00737D23" w:rsidRPr="00694CDD" w:rsidRDefault="00737D23" w:rsidP="00737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" w:date="2024-08-07T19:44:00Z"/>
          <w:rFonts w:ascii="Courier New" w:hAnsi="Courier New"/>
          <w:sz w:val="16"/>
        </w:rPr>
      </w:pPr>
    </w:p>
    <w:p w14:paraId="2A82FCB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CellId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(SIZE(2))</w:t>
      </w:r>
    </w:p>
    <w:p w14:paraId="7E2518F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03AE56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Coded according to TS 24.008 [208]</w:t>
      </w:r>
      <w:r w:rsidRPr="00694CDD">
        <w:rPr>
          <w:rFonts w:ascii="Courier New" w:hAnsi="Courier New"/>
          <w:sz w:val="16"/>
        </w:rPr>
        <w:tab/>
      </w:r>
    </w:p>
    <w:p w14:paraId="1E7FE3C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B5151A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7B0205" w14:textId="77777777" w:rsidR="007B3883" w:rsidRPr="00694CDD" w:rsidRDefault="007B3883" w:rsidP="007B38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Ericsson" w:date="2024-08-07T19:45:00Z"/>
          <w:rFonts w:ascii="Courier New" w:hAnsi="Courier New"/>
          <w:sz w:val="16"/>
        </w:rPr>
      </w:pPr>
    </w:p>
    <w:p w14:paraId="35094C63" w14:textId="77777777" w:rsidR="007B3883" w:rsidRPr="00694CDD" w:rsidRDefault="007B3883" w:rsidP="007B38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" w:date="2024-08-07T19:45:00Z"/>
          <w:rFonts w:ascii="Courier New" w:hAnsi="Courier New"/>
          <w:sz w:val="16"/>
        </w:rPr>
      </w:pPr>
      <w:proofErr w:type="spellStart"/>
      <w:ins w:id="67" w:author="Ericsson" w:date="2024-08-07T19:45:00Z">
        <w:r w:rsidRPr="00694CDD">
          <w:rPr>
            <w:rFonts w:ascii="Courier New" w:hAnsi="Courier New"/>
            <w:sz w:val="16"/>
          </w:rPr>
          <w:t>CellIdString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40C4523F" w14:textId="77777777" w:rsidR="007B3883" w:rsidRPr="00694CDD" w:rsidRDefault="007B3883" w:rsidP="007B38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" w:date="2024-08-07T19:45:00Z"/>
          <w:rFonts w:ascii="Courier New" w:hAnsi="Courier New"/>
          <w:sz w:val="16"/>
        </w:rPr>
      </w:pPr>
      <w:ins w:id="69" w:author="Ericsson" w:date="2024-08-07T19:45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4435EF78" w14:textId="77777777" w:rsidR="007B3883" w:rsidRPr="00694CDD" w:rsidRDefault="007B3883" w:rsidP="007B38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4-08-07T19:45:00Z"/>
          <w:rFonts w:ascii="Courier New" w:hAnsi="Courier New"/>
          <w:sz w:val="16"/>
        </w:rPr>
      </w:pPr>
    </w:p>
    <w:p w14:paraId="0969212F" w14:textId="77777777" w:rsidR="007B3883" w:rsidRPr="00694CDD" w:rsidRDefault="007B3883" w:rsidP="007B38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Ericsson" w:date="2024-08-07T19:45:00Z"/>
          <w:rFonts w:ascii="Courier New" w:hAnsi="Courier New"/>
          <w:sz w:val="16"/>
        </w:rPr>
      </w:pPr>
    </w:p>
    <w:p w14:paraId="69B58A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ChargeIndicator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7493B64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1C4845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noCharge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4B156F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charge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106CB51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56B66B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4FE83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CauseForRecClosing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388BBA1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36E6B1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Cause codes 0 to 15 are defined '</w:t>
      </w:r>
      <w:proofErr w:type="spellStart"/>
      <w:r w:rsidRPr="00694CDD">
        <w:rPr>
          <w:rFonts w:ascii="Courier New" w:hAnsi="Courier New"/>
          <w:sz w:val="16"/>
        </w:rPr>
        <w:t>CauseForTerm</w:t>
      </w:r>
      <w:proofErr w:type="spellEnd"/>
      <w:r w:rsidRPr="00694CDD">
        <w:rPr>
          <w:rFonts w:ascii="Courier New" w:hAnsi="Courier New"/>
          <w:sz w:val="16"/>
        </w:rPr>
        <w:t>' (cause for termination)</w:t>
      </w:r>
    </w:p>
    <w:p w14:paraId="1E0FBC7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There is no direct correlation between these two types.</w:t>
      </w:r>
    </w:p>
    <w:p w14:paraId="5CBE941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6436B2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LCS related causes belong to the MAP error causes acc. TS 29.002 [214]</w:t>
      </w:r>
    </w:p>
    <w:p w14:paraId="33719C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896F10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In PGW-CDR and SGW-CDR the value </w:t>
      </w:r>
      <w:proofErr w:type="spellStart"/>
      <w:r w:rsidRPr="00694CDD">
        <w:rPr>
          <w:rFonts w:ascii="Courier New" w:hAnsi="Courier New"/>
          <w:sz w:val="16"/>
        </w:rPr>
        <w:t>servingNodeChange</w:t>
      </w:r>
      <w:proofErr w:type="spellEnd"/>
      <w:r w:rsidRPr="00694CDD">
        <w:rPr>
          <w:rFonts w:ascii="Courier New" w:hAnsi="Courier New"/>
          <w:sz w:val="16"/>
        </w:rPr>
        <w:t xml:space="preserve"> is used for partial record</w:t>
      </w:r>
    </w:p>
    <w:p w14:paraId="41A86DE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generation due to Serving Node Address </w:t>
      </w:r>
      <w:proofErr w:type="gramStart"/>
      <w:r w:rsidRPr="00694CDD">
        <w:rPr>
          <w:rFonts w:ascii="Courier New" w:hAnsi="Courier New"/>
          <w:sz w:val="16"/>
        </w:rPr>
        <w:t>list</w:t>
      </w:r>
      <w:proofErr w:type="gramEnd"/>
      <w:r w:rsidRPr="00694CDD">
        <w:rPr>
          <w:rFonts w:ascii="Courier New" w:hAnsi="Courier New"/>
          <w:sz w:val="16"/>
        </w:rPr>
        <w:t xml:space="preserve"> Overflow</w:t>
      </w:r>
    </w:p>
    <w:p w14:paraId="758C4B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In SGSN </w:t>
      </w:r>
      <w:proofErr w:type="spellStart"/>
      <w:r w:rsidRPr="00694CDD">
        <w:rPr>
          <w:rFonts w:ascii="Courier New" w:hAnsi="Courier New"/>
          <w:sz w:val="16"/>
        </w:rPr>
        <w:t>servingNodeChange</w:t>
      </w:r>
      <w:proofErr w:type="spellEnd"/>
      <w:r w:rsidRPr="00694CDD">
        <w:rPr>
          <w:rFonts w:ascii="Courier New" w:hAnsi="Courier New"/>
          <w:sz w:val="16"/>
        </w:rPr>
        <w:t xml:space="preserve"> indicates the SGSN change</w:t>
      </w:r>
    </w:p>
    <w:p w14:paraId="223DE8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C09A8E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spellStart"/>
      <w:r w:rsidRPr="00694CDD">
        <w:rPr>
          <w:rFonts w:ascii="Courier New" w:hAnsi="Courier New"/>
          <w:sz w:val="16"/>
        </w:rPr>
        <w:t>sWGChange</w:t>
      </w:r>
      <w:proofErr w:type="spellEnd"/>
      <w:r w:rsidRPr="00694CDD">
        <w:rPr>
          <w:rFonts w:ascii="Courier New" w:hAnsi="Courier New"/>
          <w:sz w:val="16"/>
        </w:rPr>
        <w:t xml:space="preserve"> value is used in both the S-GW, TWAG and </w:t>
      </w:r>
      <w:proofErr w:type="spellStart"/>
      <w:r w:rsidRPr="00694CDD">
        <w:rPr>
          <w:rFonts w:ascii="Courier New" w:hAnsi="Courier New"/>
          <w:sz w:val="16"/>
        </w:rPr>
        <w:t>ePDG</w:t>
      </w:r>
      <w:proofErr w:type="spellEnd"/>
      <w:r w:rsidRPr="00694CDD">
        <w:rPr>
          <w:rFonts w:ascii="Courier New" w:hAnsi="Courier New"/>
          <w:sz w:val="16"/>
        </w:rPr>
        <w:t xml:space="preserve"> for inter serving node change</w:t>
      </w:r>
    </w:p>
    <w:p w14:paraId="59A2B9C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 xml:space="preserve">-- </w:t>
      </w:r>
    </w:p>
    <w:p w14:paraId="52BE092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F71A1F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normalRelease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255F4C2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partialRecord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53FA7D8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abnormalRelease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4BAF088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cAMELInitCallRelease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14E5E98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(16),</w:t>
      </w:r>
    </w:p>
    <w:p w14:paraId="533C770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(17),</w:t>
      </w:r>
    </w:p>
    <w:p w14:paraId="51AFD82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servingNodeChange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(18),</w:t>
      </w:r>
    </w:p>
    <w:p w14:paraId="620362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maxChangeCond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(19),</w:t>
      </w:r>
    </w:p>
    <w:p w14:paraId="36F3F82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managementIntervention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(20),</w:t>
      </w:r>
    </w:p>
    <w:p w14:paraId="4883911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intraSGSNIntersystemChange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(21),</w:t>
      </w:r>
    </w:p>
    <w:p w14:paraId="7A60E2A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(22),</w:t>
      </w:r>
    </w:p>
    <w:p w14:paraId="71E5458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mSTimeZoneChange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(23),</w:t>
      </w:r>
    </w:p>
    <w:p w14:paraId="03A9A3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sGSNPLMNIDChange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(24),</w:t>
      </w:r>
    </w:p>
    <w:p w14:paraId="1DF687D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sGWChange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(25),</w:t>
      </w:r>
    </w:p>
    <w:p w14:paraId="15C619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aPNAMBRChange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(26),</w:t>
      </w:r>
    </w:p>
    <w:p w14:paraId="6BD5A72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mOExceptionDataCounterReceipt</w:t>
      </w:r>
      <w:proofErr w:type="spellEnd"/>
      <w:r w:rsidRPr="00694CDD">
        <w:rPr>
          <w:rFonts w:ascii="Courier New" w:hAnsi="Courier New"/>
          <w:sz w:val="16"/>
        </w:rPr>
        <w:tab/>
        <w:t>(27),</w:t>
      </w:r>
    </w:p>
    <w:p w14:paraId="7E7A279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unauthorizedRequestingNetwork</w:t>
      </w:r>
      <w:proofErr w:type="spellEnd"/>
      <w:r w:rsidRPr="00694CDD">
        <w:rPr>
          <w:rFonts w:ascii="Courier New" w:hAnsi="Courier New"/>
          <w:sz w:val="16"/>
        </w:rPr>
        <w:tab/>
        <w:t>(52),</w:t>
      </w:r>
    </w:p>
    <w:p w14:paraId="2F4D63C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unauthorizedLCSClient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(53),</w:t>
      </w:r>
    </w:p>
    <w:p w14:paraId="46F8E13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positionMethodFailure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(54),</w:t>
      </w:r>
    </w:p>
    <w:p w14:paraId="54E4EFB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unknownOrUnreachableLCSClient</w:t>
      </w:r>
      <w:proofErr w:type="spellEnd"/>
      <w:r w:rsidRPr="00694CDD">
        <w:rPr>
          <w:rFonts w:ascii="Courier New" w:hAnsi="Courier New"/>
          <w:sz w:val="16"/>
        </w:rPr>
        <w:tab/>
        <w:t>(58),</w:t>
      </w:r>
    </w:p>
    <w:p w14:paraId="6DCD3F8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listofDownstreamNodeChange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(59)</w:t>
      </w:r>
    </w:p>
    <w:p w14:paraId="760B2E8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603EC7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375937" w14:textId="77777777" w:rsidR="002338F6" w:rsidRPr="00694CDD" w:rsidRDefault="002338F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Ericsson" w:date="2024-08-07T19:45:00Z"/>
          <w:rFonts w:ascii="Courier New" w:hAnsi="Courier New"/>
          <w:sz w:val="16"/>
        </w:rPr>
      </w:pPr>
    </w:p>
    <w:p w14:paraId="7F9491AF" w14:textId="6B586C1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CauseForTerm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01A5E6B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490523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Cause codes from 16 up to 31 are defined as '</w:t>
      </w:r>
      <w:proofErr w:type="spellStart"/>
      <w:proofErr w:type="gramStart"/>
      <w:r w:rsidRPr="00694CDD">
        <w:rPr>
          <w:rFonts w:ascii="Courier New" w:hAnsi="Courier New"/>
          <w:sz w:val="16"/>
        </w:rPr>
        <w:t>CauseForRecClosing</w:t>
      </w:r>
      <w:proofErr w:type="spellEnd"/>
      <w:r w:rsidRPr="00694CDD">
        <w:rPr>
          <w:rFonts w:ascii="Courier New" w:hAnsi="Courier New"/>
          <w:sz w:val="16"/>
        </w:rPr>
        <w:t>'</w:t>
      </w:r>
      <w:proofErr w:type="gramEnd"/>
    </w:p>
    <w:p w14:paraId="3FAFFFF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(cause for record closing).</w:t>
      </w:r>
    </w:p>
    <w:p w14:paraId="5DFBC4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There is no direct correlation between these two types.</w:t>
      </w:r>
    </w:p>
    <w:p w14:paraId="1EAF5D6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89F745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LCS related causes belong to the MAP error causes acc. TS 29.002 [214].</w:t>
      </w:r>
    </w:p>
    <w:p w14:paraId="283EF65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27E0F9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928405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normalRelease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838029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partialRecord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47C870A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partialRecordCallReestablishment</w:t>
      </w:r>
      <w:proofErr w:type="spellEnd"/>
      <w:r w:rsidRPr="00694CDD">
        <w:rPr>
          <w:rFonts w:ascii="Courier New" w:hAnsi="Courier New"/>
          <w:sz w:val="16"/>
        </w:rPr>
        <w:tab/>
        <w:t>(2),</w:t>
      </w:r>
    </w:p>
    <w:p w14:paraId="6F95FA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unsuccessfulCallAttempt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67C63F2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abnormalRelease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3B71F55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cAMELInitCallRelease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1DDED91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unauthorizedRequestingNetwork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(52),</w:t>
      </w:r>
    </w:p>
    <w:p w14:paraId="093AF4D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unauthorizedLCSClient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(53),</w:t>
      </w:r>
    </w:p>
    <w:p w14:paraId="35CF996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positionMethodFailure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(54),</w:t>
      </w:r>
    </w:p>
    <w:p w14:paraId="783CA7D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unknownOrUnreachableLCSClient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(58)</w:t>
      </w:r>
    </w:p>
    <w:p w14:paraId="4A00798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F437C1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62EF76" w14:textId="77777777" w:rsidR="002338F6" w:rsidRPr="00694CDD" w:rsidRDefault="002338F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Ericsson" w:date="2024-08-07T19:45:00Z"/>
          <w:rFonts w:ascii="Courier New" w:hAnsi="Courier New"/>
          <w:sz w:val="16"/>
        </w:rPr>
      </w:pPr>
    </w:p>
    <w:p w14:paraId="2AFBAFAF" w14:textId="26A7F4B1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 (0..4294967295)</w:t>
      </w:r>
    </w:p>
    <w:p w14:paraId="148F8AB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1C8720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Generated in P-GW, part of IP-CAN bearer</w:t>
      </w:r>
    </w:p>
    <w:p w14:paraId="61CB6C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gramStart"/>
      <w:r w:rsidRPr="00694CDD">
        <w:rPr>
          <w:rFonts w:ascii="Courier New" w:hAnsi="Courier New"/>
          <w:sz w:val="16"/>
        </w:rPr>
        <w:t>0..</w:t>
      </w:r>
      <w:proofErr w:type="gramEnd"/>
      <w:r w:rsidRPr="00694CDD">
        <w:rPr>
          <w:rFonts w:ascii="Courier New" w:hAnsi="Courier New"/>
          <w:sz w:val="16"/>
        </w:rPr>
        <w:t>4294967295 is equivalent to 0..2**32-1</w:t>
      </w:r>
    </w:p>
    <w:p w14:paraId="541060A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3588AB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70CBB8" w14:textId="77777777" w:rsidR="00102B33" w:rsidRPr="00694CDD" w:rsidRDefault="00102B3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" w:date="2024-08-07T19:46:00Z"/>
          <w:rFonts w:ascii="Courier New" w:hAnsi="Courier New"/>
          <w:sz w:val="16"/>
        </w:rPr>
      </w:pPr>
    </w:p>
    <w:p w14:paraId="46CE29C1" w14:textId="3CD5B44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CivicAddressInformation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6E24AF7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06B9C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r w:rsidRPr="00694CDD">
        <w:rPr>
          <w:rFonts w:ascii="Courier New" w:hAnsi="Courier New"/>
          <w:sz w:val="16"/>
          <w:lang w:eastAsia="zh-CN"/>
        </w:rPr>
        <w:t>as defined in subclause 3.1 of IETF RFC 4776 [409] excluding the first 3 octets.</w:t>
      </w:r>
    </w:p>
    <w:p w14:paraId="0B61BC0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F77BE4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50077D" w14:textId="77777777" w:rsidR="00102B33" w:rsidRPr="00694CDD" w:rsidRDefault="00102B3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Ericsson" w:date="2024-08-07T19:46:00Z"/>
          <w:rFonts w:ascii="Courier New" w:hAnsi="Courier New"/>
          <w:sz w:val="16"/>
          <w:lang w:eastAsia="zh-CN"/>
        </w:rPr>
      </w:pPr>
    </w:p>
    <w:p w14:paraId="6FCB59D2" w14:textId="716192F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CNIPMulticastDistribution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6741B7A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F30B21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</w:t>
      </w:r>
      <w:proofErr w:type="spellEnd"/>
      <w:r w:rsidRPr="00694CDD">
        <w:rPr>
          <w:rFonts w:ascii="Courier New" w:hAnsi="Courier New"/>
          <w:sz w:val="16"/>
        </w:rPr>
        <w:t>-IP-MULTICAST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  <w:r w:rsidRPr="00694CDD">
        <w:rPr>
          <w:rFonts w:ascii="Courier New" w:hAnsi="Courier New"/>
          <w:sz w:val="16"/>
        </w:rPr>
        <w:tab/>
      </w:r>
    </w:p>
    <w:p w14:paraId="6A2C8C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</w:t>
      </w:r>
      <w:proofErr w:type="spellEnd"/>
      <w:r w:rsidRPr="00694CDD">
        <w:rPr>
          <w:rFonts w:ascii="Courier New" w:hAnsi="Courier New"/>
          <w:sz w:val="16"/>
        </w:rPr>
        <w:t>-MULTICAST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4A1B840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CA5F43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E9F185" w14:textId="77777777" w:rsidR="00102B33" w:rsidRPr="00694CDD" w:rsidRDefault="00102B3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" w:date="2024-08-07T19:46:00Z"/>
          <w:rFonts w:ascii="Courier New" w:hAnsi="Courier New"/>
          <w:sz w:val="16"/>
        </w:rPr>
      </w:pPr>
    </w:p>
    <w:p w14:paraId="2595ACE1" w14:textId="73CEDC6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A160C9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D</w:t>
      </w:r>
    </w:p>
    <w:p w14:paraId="3AEE5A1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50419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0E92B1" w14:textId="77777777" w:rsidR="002C1B1E" w:rsidRPr="00694CDD" w:rsidRDefault="002C1B1E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Ericsson" w:date="2024-08-07T19:46:00Z"/>
          <w:rFonts w:ascii="Courier New" w:hAnsi="Courier New"/>
          <w:sz w:val="16"/>
        </w:rPr>
      </w:pPr>
    </w:p>
    <w:p w14:paraId="15D693E5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" w:date="2024-08-07T19:46:00Z"/>
          <w:rFonts w:ascii="Courier New" w:hAnsi="Courier New"/>
          <w:sz w:val="16"/>
        </w:rPr>
      </w:pPr>
    </w:p>
    <w:p w14:paraId="63F4673F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Ericsson" w:date="2024-08-07T19:46:00Z"/>
          <w:rFonts w:ascii="Courier New" w:hAnsi="Courier New"/>
          <w:sz w:val="16"/>
        </w:rPr>
      </w:pPr>
      <w:proofErr w:type="spellStart"/>
      <w:ins w:id="80" w:author="Ericsson" w:date="2024-08-07T19:46:00Z">
        <w:r w:rsidRPr="00694CDD">
          <w:rPr>
            <w:rFonts w:ascii="Courier New" w:hAnsi="Courier New"/>
            <w:sz w:val="16"/>
          </w:rPr>
          <w:t>DataNetworkNameIdentifier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IA5String (SIZE(1..63))</w:t>
        </w:r>
      </w:ins>
    </w:p>
    <w:p w14:paraId="3229B86D" w14:textId="22F97751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Ericsson" w:date="2024-08-07T19:46:00Z"/>
          <w:rFonts w:ascii="Courier New" w:hAnsi="Courier New"/>
          <w:sz w:val="16"/>
        </w:rPr>
      </w:pPr>
      <w:ins w:id="82" w:author="Ericsson" w:date="2024-08-07T19:46:00Z">
        <w:r w:rsidRPr="00694CDD">
          <w:rPr>
            <w:rFonts w:ascii="Courier New" w:hAnsi="Courier New"/>
            <w:sz w:val="16"/>
          </w:rPr>
          <w:t>-- Network Identifier part of DNN in dot representation.</w:t>
        </w:r>
      </w:ins>
    </w:p>
    <w:p w14:paraId="0594ED97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Ericsson" w:date="2024-08-07T19:46:00Z"/>
          <w:rFonts w:ascii="Courier New" w:hAnsi="Courier New"/>
          <w:sz w:val="16"/>
        </w:rPr>
      </w:pPr>
      <w:ins w:id="84" w:author="Ericsson" w:date="2024-08-07T19:46:00Z">
        <w:r w:rsidRPr="00694CDD">
          <w:rPr>
            <w:rFonts w:ascii="Courier New" w:hAnsi="Courier New"/>
            <w:sz w:val="16"/>
          </w:rPr>
          <w:t>-- For example, if the complete DNN is 'apn1a.apn1</w:t>
        </w:r>
        <w:proofErr w:type="gramStart"/>
        <w:r w:rsidRPr="00694CDD">
          <w:rPr>
            <w:rFonts w:ascii="Courier New" w:hAnsi="Courier New"/>
            <w:sz w:val="16"/>
          </w:rPr>
          <w:t>b.apn1c.mnc</w:t>
        </w:r>
        <w:proofErr w:type="gramEnd"/>
        <w:r w:rsidRPr="00694CDD">
          <w:rPr>
            <w:rFonts w:ascii="Courier New" w:hAnsi="Courier New"/>
            <w:sz w:val="16"/>
          </w:rPr>
          <w:t>022.mcc111.gprs'</w:t>
        </w:r>
      </w:ins>
    </w:p>
    <w:p w14:paraId="3D6B71FA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Ericsson" w:date="2024-08-07T19:46:00Z"/>
          <w:rFonts w:ascii="Courier New" w:hAnsi="Courier New"/>
          <w:sz w:val="16"/>
        </w:rPr>
      </w:pPr>
      <w:ins w:id="86" w:author="Ericsson" w:date="2024-08-07T19:46:00Z">
        <w:r w:rsidRPr="00694CDD">
          <w:rPr>
            <w:rFonts w:ascii="Courier New" w:hAnsi="Courier New"/>
            <w:sz w:val="16"/>
          </w:rPr>
          <w:t>-- The Identifier is 'apn1a.apn1</w:t>
        </w:r>
        <w:proofErr w:type="gramStart"/>
        <w:r w:rsidRPr="00694CDD">
          <w:rPr>
            <w:rFonts w:ascii="Courier New" w:hAnsi="Courier New"/>
            <w:sz w:val="16"/>
          </w:rPr>
          <w:t>b.apn</w:t>
        </w:r>
        <w:proofErr w:type="gramEnd"/>
        <w:r w:rsidRPr="00694CDD">
          <w:rPr>
            <w:rFonts w:ascii="Courier New" w:hAnsi="Courier New"/>
            <w:sz w:val="16"/>
          </w:rPr>
          <w:t>1c' and is presented in this form in the CDR.</w:t>
        </w:r>
      </w:ins>
    </w:p>
    <w:p w14:paraId="5BD4B934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" w:date="2024-08-07T19:46:00Z"/>
          <w:rFonts w:ascii="Courier New" w:hAnsi="Courier New"/>
          <w:sz w:val="16"/>
        </w:rPr>
      </w:pPr>
    </w:p>
    <w:p w14:paraId="70ABB504" w14:textId="77777777" w:rsidR="002C1B1E" w:rsidRPr="00694CDD" w:rsidRDefault="002C1B1E" w:rsidP="002C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Ericsson" w:date="2024-08-07T19:46:00Z"/>
          <w:rFonts w:ascii="Courier New" w:hAnsi="Courier New"/>
          <w:sz w:val="16"/>
        </w:rPr>
      </w:pPr>
    </w:p>
    <w:p w14:paraId="6955ECB9" w14:textId="7839BCD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20676A9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A72217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 volume of data transferred in octets.</w:t>
      </w:r>
    </w:p>
    <w:p w14:paraId="4779B10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28A717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2F43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DynamicAddressFlag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BOOLEAN</w:t>
      </w:r>
    </w:p>
    <w:p w14:paraId="143520B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33B94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56F11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Diagnostics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6E6BF0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DF8FC7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gsm0408Cause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INTEGER,</w:t>
      </w:r>
    </w:p>
    <w:p w14:paraId="13FB0D2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See TS 24.008 [208]</w:t>
      </w:r>
      <w:r w:rsidRPr="00694CDD">
        <w:rPr>
          <w:rFonts w:ascii="Courier New" w:hAnsi="Courier New"/>
          <w:sz w:val="16"/>
        </w:rPr>
        <w:tab/>
      </w:r>
    </w:p>
    <w:p w14:paraId="2135089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gsm0902MapErrorValue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INTEGER,</w:t>
      </w:r>
    </w:p>
    <w:p w14:paraId="0A970D6E" w14:textId="43655BB7" w:rsidR="00233BD0" w:rsidRPr="00694CDD" w:rsidDel="0088539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" w:author="Ericsson" w:date="2024-08-07T19:47:00Z"/>
          <w:rFonts w:ascii="Courier New" w:hAnsi="Courier New"/>
          <w:sz w:val="16"/>
        </w:rPr>
      </w:pPr>
      <w:del w:id="90" w:author="Ericsson" w:date="2024-08-07T19:47:00Z">
        <w:r w:rsidRPr="00694CDD" w:rsidDel="00885391">
          <w:rPr>
            <w:rFonts w:ascii="Courier New" w:hAnsi="Courier New"/>
            <w:sz w:val="16"/>
          </w:rPr>
          <w:tab/>
          <w:delText xml:space="preserve">-- </w:delText>
        </w:r>
      </w:del>
    </w:p>
    <w:p w14:paraId="5FEAEB8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Note: The value to be stored here corresponds to the local values defined in the MAP-Errors </w:t>
      </w:r>
    </w:p>
    <w:p w14:paraId="5259BD0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and MAP-</w:t>
      </w:r>
      <w:proofErr w:type="spellStart"/>
      <w:r w:rsidRPr="00694CDD">
        <w:rPr>
          <w:rFonts w:ascii="Courier New" w:hAnsi="Courier New"/>
          <w:sz w:val="16"/>
        </w:rPr>
        <w:t>DialogueInformation</w:t>
      </w:r>
      <w:proofErr w:type="spellEnd"/>
      <w:r w:rsidRPr="00694CDD">
        <w:rPr>
          <w:rFonts w:ascii="Courier New" w:hAnsi="Courier New"/>
          <w:sz w:val="16"/>
        </w:rPr>
        <w:t xml:space="preserve"> modules, for full details see TS 29.002 [214].</w:t>
      </w:r>
    </w:p>
    <w:p w14:paraId="57B6B254" w14:textId="4E78587D" w:rsidR="00233BD0" w:rsidRPr="00694CDD" w:rsidDel="0088539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" w:author="Ericsson" w:date="2024-08-07T19:47:00Z"/>
          <w:rFonts w:ascii="Courier New" w:hAnsi="Courier New"/>
          <w:sz w:val="16"/>
        </w:rPr>
      </w:pPr>
      <w:del w:id="92" w:author="Ericsson" w:date="2024-08-07T19:47:00Z">
        <w:r w:rsidRPr="00694CDD" w:rsidDel="00885391">
          <w:rPr>
            <w:rFonts w:ascii="Courier New" w:hAnsi="Courier New"/>
            <w:sz w:val="16"/>
          </w:rPr>
          <w:tab/>
          <w:delText xml:space="preserve">-- </w:delText>
        </w:r>
      </w:del>
    </w:p>
    <w:p w14:paraId="16E41E1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itu-tQ767Cause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INTEGER,</w:t>
      </w:r>
    </w:p>
    <w:p w14:paraId="4863A04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See Q.767 [309]</w:t>
      </w:r>
    </w:p>
    <w:p w14:paraId="31081BD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networkSpecificCause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ManagementExtension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F21818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To be defined by network operator</w:t>
      </w:r>
    </w:p>
    <w:p w14:paraId="6372807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manufacturerSpecificCause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ManagementExtension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AB6409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To be defined by manufacturer</w:t>
      </w:r>
    </w:p>
    <w:p w14:paraId="7CD812D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May be used for CHF generated diagnostics</w:t>
      </w:r>
    </w:p>
    <w:p w14:paraId="0858320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positionMethodFailureCause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PositionMethodFailure</w:t>
      </w:r>
      <w:proofErr w:type="spellEnd"/>
      <w:r w:rsidRPr="00694CDD">
        <w:rPr>
          <w:rFonts w:ascii="Courier New" w:hAnsi="Courier New"/>
          <w:sz w:val="16"/>
        </w:rPr>
        <w:t>-Diagnostic,</w:t>
      </w:r>
    </w:p>
    <w:p w14:paraId="3A8401B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See TS 29.002 [214]</w:t>
      </w:r>
    </w:p>
    <w:p w14:paraId="7541EA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unauthorizedLCSClientCause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UnauthorizedLCSClient</w:t>
      </w:r>
      <w:proofErr w:type="spellEnd"/>
      <w:r w:rsidRPr="00694CDD">
        <w:rPr>
          <w:rFonts w:ascii="Courier New" w:hAnsi="Courier New"/>
          <w:sz w:val="16"/>
        </w:rPr>
        <w:t>-Diagnostic,</w:t>
      </w:r>
    </w:p>
    <w:p w14:paraId="7CD2B13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See TS 29.002 [214] </w:t>
      </w:r>
    </w:p>
    <w:p w14:paraId="39E6B5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diameterResultCodeAndExperimentalResult</w:t>
      </w:r>
      <w:proofErr w:type="spellEnd"/>
      <w:r w:rsidRPr="00694CDD">
        <w:rPr>
          <w:rFonts w:ascii="Courier New" w:hAnsi="Courier New"/>
          <w:sz w:val="16"/>
        </w:rPr>
        <w:tab/>
        <w:t>[7] INTEGER</w:t>
      </w:r>
    </w:p>
    <w:p w14:paraId="62DB185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Ericsson" w:date="2024-08-07T19:48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See TS 29.338 [230], TS 29.337 [231], TS 29.128 [244]</w:t>
      </w:r>
    </w:p>
    <w:p w14:paraId="2D014E03" w14:textId="329B5614" w:rsidR="00336F34" w:rsidRPr="00694CDD" w:rsidRDefault="00336F3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94" w:author="Ericsson" w:date="2024-08-07T19:48:00Z">
        <w:r w:rsidRPr="00694CDD">
          <w:rPr>
            <w:rFonts w:ascii="Courier New" w:hAnsi="Courier New"/>
            <w:sz w:val="16"/>
          </w:rPr>
          <w:tab/>
          <w:t xml:space="preserve">-- May be used for </w:t>
        </w:r>
        <w:proofErr w:type="spellStart"/>
        <w:r w:rsidRPr="00694CDD">
          <w:rPr>
            <w:rFonts w:ascii="Courier New" w:hAnsi="Courier New"/>
            <w:sz w:val="16"/>
          </w:rPr>
          <w:t>Nchf</w:t>
        </w:r>
        <w:proofErr w:type="spellEnd"/>
        <w:r w:rsidRPr="00694CDD">
          <w:rPr>
            <w:rFonts w:ascii="Courier New" w:hAnsi="Courier New"/>
            <w:sz w:val="16"/>
          </w:rPr>
          <w:t xml:space="preserve"> received diagnostics</w:t>
        </w:r>
      </w:ins>
    </w:p>
    <w:p w14:paraId="0A4127D5" w14:textId="702EC418" w:rsidR="00233BD0" w:rsidRPr="00694CDD" w:rsidDel="00336F34" w:rsidRDefault="00233BD0" w:rsidP="006E0C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del w:id="95" w:author="Ericsson" w:date="2024-08-07T19:48:00Z"/>
          <w:rFonts w:ascii="Courier New" w:hAnsi="Courier New"/>
          <w:sz w:val="16"/>
        </w:rPr>
      </w:pPr>
      <w:del w:id="96" w:author="Ericsson" w:date="2024-08-07T19:48:00Z">
        <w:r w:rsidRPr="00694CDD" w:rsidDel="00336F34">
          <w:rPr>
            <w:rFonts w:ascii="Courier New" w:hAnsi="Courier New"/>
            <w:sz w:val="16"/>
          </w:rPr>
          <w:delText>-- May be used for Nchf received diagnostics</w:delText>
        </w:r>
      </w:del>
    </w:p>
    <w:p w14:paraId="00A1DDA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CC0861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DEB58A" w14:textId="77777777" w:rsidR="006E0C32" w:rsidRPr="00694CDD" w:rsidRDefault="006E0C32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Ericsson" w:date="2024-08-07T19:48:00Z"/>
          <w:rFonts w:ascii="Courier New" w:hAnsi="Courier New"/>
          <w:sz w:val="16"/>
        </w:rPr>
      </w:pPr>
    </w:p>
    <w:p w14:paraId="60E4EBF5" w14:textId="2194D5E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DiameterIdentity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493D05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54598A" w14:textId="77777777" w:rsidR="006E0C32" w:rsidRPr="00694CDD" w:rsidRDefault="006E0C32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Ericsson" w:date="2024-08-07T19:48:00Z"/>
          <w:rFonts w:ascii="Courier New" w:hAnsi="Courier New"/>
          <w:sz w:val="16"/>
        </w:rPr>
      </w:pPr>
    </w:p>
    <w:p w14:paraId="45171D1E" w14:textId="6B650A9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2C4F15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E</w:t>
      </w:r>
    </w:p>
    <w:p w14:paraId="786AC66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34B5C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7EB3B9" w14:textId="77777777" w:rsidR="006E0C32" w:rsidRPr="00694CDD" w:rsidRDefault="006E0C32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Ericsson" w:date="2024-08-07T19:48:00Z"/>
          <w:rFonts w:ascii="Courier New" w:hAnsi="Courier New"/>
          <w:sz w:val="16"/>
        </w:rPr>
      </w:pPr>
    </w:p>
    <w:p w14:paraId="6D29768A" w14:textId="680C35F4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Ecgi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AB581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03A83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plmnId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PLMN-Id,</w:t>
      </w:r>
    </w:p>
    <w:p w14:paraId="6FD0140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eutraCellId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EutraCellId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C9D5C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5BEA2D3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1D588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8B556F" w14:textId="77777777" w:rsidR="004E6AAF" w:rsidRPr="00694CDD" w:rsidRDefault="004E6AA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Ericsson" w:date="2024-08-07T19:49:00Z"/>
          <w:rFonts w:ascii="Courier New" w:hAnsi="Courier New"/>
          <w:sz w:val="16"/>
        </w:rPr>
      </w:pPr>
    </w:p>
    <w:p w14:paraId="37F0B073" w14:textId="5EB8330D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EnhancedDiagnostics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r w:rsidRPr="00694CDD">
        <w:rPr>
          <w:rFonts w:ascii="Courier New" w:hAnsi="Courier New"/>
          <w:sz w:val="16"/>
          <w:lang w:eastAsia="en-GB"/>
        </w:rPr>
        <w:t>SEQUENCE</w:t>
      </w:r>
    </w:p>
    <w:p w14:paraId="27ADF2A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74310C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rANNASCause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RANNASCause</w:t>
      </w:r>
      <w:proofErr w:type="spellEnd"/>
    </w:p>
    <w:p w14:paraId="42E7F59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7C584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893C63" w14:textId="77777777" w:rsidR="004E6AAF" w:rsidRPr="00694CDD" w:rsidRDefault="004E6AA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Ericsson" w:date="2024-08-07T19:49:00Z"/>
          <w:rFonts w:ascii="Courier New" w:hAnsi="Courier New"/>
          <w:sz w:val="16"/>
        </w:rPr>
      </w:pPr>
    </w:p>
    <w:p w14:paraId="4F749E55" w14:textId="6C039573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EutraCellId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47EB10F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FF60D9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3D747FD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95881F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55E71A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Ericsson" w:date="2024-08-07T19:49:00Z"/>
          <w:rFonts w:ascii="Courier New" w:hAnsi="Courier New"/>
          <w:sz w:val="16"/>
        </w:rPr>
      </w:pPr>
    </w:p>
    <w:p w14:paraId="168FB766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Ericsson" w:date="2024-08-07T19:49:00Z"/>
          <w:rFonts w:ascii="Courier New" w:hAnsi="Courier New"/>
          <w:sz w:val="16"/>
        </w:rPr>
      </w:pPr>
      <w:proofErr w:type="spellStart"/>
      <w:ins w:id="104" w:author="Ericsson" w:date="2024-08-07T19:49:00Z">
        <w:r w:rsidRPr="00694CDD">
          <w:rPr>
            <w:rFonts w:ascii="Courier New" w:hAnsi="Courier New"/>
            <w:sz w:val="16"/>
          </w:rPr>
          <w:t>EutraLocation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227B8D90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Ericsson" w:date="2024-08-07T19:49:00Z"/>
          <w:rFonts w:ascii="Courier New" w:hAnsi="Courier New"/>
          <w:sz w:val="16"/>
        </w:rPr>
      </w:pPr>
      <w:ins w:id="106" w:author="Ericsson" w:date="2024-08-07T19:49:00Z">
        <w:r w:rsidRPr="00694CDD">
          <w:rPr>
            <w:rFonts w:ascii="Courier New" w:hAnsi="Courier New"/>
            <w:sz w:val="16"/>
          </w:rPr>
          <w:t>{</w:t>
        </w:r>
      </w:ins>
    </w:p>
    <w:p w14:paraId="78F2880E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Ericsson" w:date="2024-08-07T19:49:00Z"/>
          <w:rFonts w:ascii="Courier New" w:hAnsi="Courier New"/>
          <w:sz w:val="16"/>
        </w:rPr>
      </w:pPr>
      <w:ins w:id="108" w:author="Ericsson" w:date="2024-08-07T19:49:00Z">
        <w:r w:rsidRPr="00694CDD">
          <w:rPr>
            <w:rFonts w:ascii="Courier New" w:hAnsi="Courier New"/>
            <w:sz w:val="16"/>
          </w:rPr>
          <w:tab/>
          <w:t>tai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TAI OPTIONAL,</w:t>
        </w:r>
      </w:ins>
    </w:p>
    <w:p w14:paraId="0B5A6A83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" w:date="2024-08-07T19:49:00Z"/>
          <w:rFonts w:ascii="Courier New" w:hAnsi="Courier New"/>
          <w:sz w:val="16"/>
        </w:rPr>
      </w:pPr>
      <w:ins w:id="110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ecgi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694CDD">
          <w:rPr>
            <w:rFonts w:ascii="Courier New" w:hAnsi="Courier New"/>
            <w:sz w:val="16"/>
          </w:rPr>
          <w:t>Ecgi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26B4ECF2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Ericsson" w:date="2024-08-07T19:49:00Z"/>
          <w:rFonts w:ascii="Courier New" w:hAnsi="Courier New"/>
          <w:sz w:val="16"/>
        </w:rPr>
      </w:pPr>
      <w:ins w:id="112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ab/>
          <w:t xml:space="preserve">[3] </w:t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5F2D317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" w:date="2024-08-07T19:49:00Z"/>
          <w:rFonts w:ascii="Courier New" w:hAnsi="Courier New"/>
          <w:sz w:val="16"/>
        </w:rPr>
      </w:pPr>
      <w:ins w:id="114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ueLocationTimestamp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[4] </w:t>
        </w:r>
        <w:proofErr w:type="spellStart"/>
        <w:r w:rsidRPr="00694CDD">
          <w:rPr>
            <w:rFonts w:ascii="Courier New" w:hAnsi="Courier New"/>
            <w:sz w:val="16"/>
          </w:rPr>
          <w:t>TimeStamp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4F98BE4B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" w:date="2024-08-07T19:49:00Z"/>
          <w:rFonts w:ascii="Courier New" w:hAnsi="Courier New"/>
          <w:sz w:val="16"/>
        </w:rPr>
      </w:pPr>
      <w:ins w:id="116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[5] </w:t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  <w:t>OPTIONAL,</w:t>
        </w:r>
      </w:ins>
    </w:p>
    <w:p w14:paraId="31C93224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" w:date="2024-08-07T19:49:00Z"/>
          <w:rFonts w:ascii="Courier New" w:hAnsi="Courier New"/>
          <w:sz w:val="16"/>
        </w:rPr>
      </w:pPr>
      <w:ins w:id="118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[6] </w:t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E956254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" w:date="2024-08-07T19:49:00Z"/>
          <w:rFonts w:ascii="Courier New" w:hAnsi="Courier New"/>
          <w:sz w:val="16"/>
        </w:rPr>
      </w:pPr>
      <w:ins w:id="120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globalNgenbId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[7] </w:t>
        </w:r>
        <w:proofErr w:type="spellStart"/>
        <w:r w:rsidRPr="00694CDD">
          <w:rPr>
            <w:rFonts w:ascii="Courier New" w:hAnsi="Courier New"/>
            <w:sz w:val="16"/>
          </w:rPr>
          <w:t>GlobalRanNodeId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13E9DC6D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Ericsson" w:date="2024-08-07T19:49:00Z"/>
          <w:rFonts w:ascii="Courier New" w:hAnsi="Courier New"/>
          <w:sz w:val="16"/>
        </w:rPr>
      </w:pPr>
      <w:ins w:id="122" w:author="Ericsson" w:date="2024-08-07T19:4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globalENbId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[8] </w:t>
        </w:r>
        <w:proofErr w:type="spellStart"/>
        <w:r w:rsidRPr="00694CDD">
          <w:rPr>
            <w:rFonts w:ascii="Courier New" w:hAnsi="Courier New"/>
            <w:sz w:val="16"/>
          </w:rPr>
          <w:t>GlobalRanNodeId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</w:t>
        </w:r>
      </w:ins>
    </w:p>
    <w:p w14:paraId="34854E59" w14:textId="77777777" w:rsidR="004E6AAF" w:rsidRPr="00694CDD" w:rsidRDefault="004E6AAF" w:rsidP="004E6A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Ericsson" w:date="2024-08-07T19:49:00Z"/>
          <w:rFonts w:ascii="Courier New" w:hAnsi="Courier New"/>
          <w:sz w:val="16"/>
        </w:rPr>
      </w:pPr>
      <w:ins w:id="124" w:author="Ericsson" w:date="2024-08-07T19:49:00Z">
        <w:r w:rsidRPr="00694CDD">
          <w:rPr>
            <w:rFonts w:ascii="Courier New" w:hAnsi="Courier New"/>
            <w:sz w:val="16"/>
          </w:rPr>
          <w:t>}</w:t>
        </w:r>
      </w:ins>
    </w:p>
    <w:p w14:paraId="20B2C89A" w14:textId="77777777" w:rsidR="004E6AAF" w:rsidRPr="00694CDD" w:rsidRDefault="004E6AA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Ericsson" w:date="2024-08-07T19:49:00Z"/>
          <w:rFonts w:ascii="Courier New" w:hAnsi="Courier New"/>
          <w:sz w:val="16"/>
        </w:rPr>
      </w:pPr>
    </w:p>
    <w:p w14:paraId="6F14A9A6" w14:textId="77777777" w:rsidR="004E6AAF" w:rsidRPr="00694CDD" w:rsidRDefault="004E6AA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Ericsson" w:date="2024-08-07T19:49:00Z"/>
          <w:rFonts w:ascii="Courier New" w:hAnsi="Courier New"/>
          <w:sz w:val="16"/>
        </w:rPr>
      </w:pPr>
    </w:p>
    <w:p w14:paraId="137DCE8C" w14:textId="16BD167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 xml:space="preserve">-- </w:t>
      </w:r>
    </w:p>
    <w:p w14:paraId="5C699C1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G</w:t>
      </w:r>
    </w:p>
    <w:p w14:paraId="5A95DFE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7F39212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Ericsson" w:date="2024-08-07T19:50:00Z"/>
          <w:rFonts w:ascii="Courier New" w:hAnsi="Courier New"/>
          <w:sz w:val="16"/>
        </w:rPr>
      </w:pPr>
    </w:p>
    <w:p w14:paraId="22AF6F6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Ericsson" w:date="2024-08-07T19:50:00Z"/>
          <w:rFonts w:ascii="Courier New" w:hAnsi="Courier New"/>
          <w:sz w:val="16"/>
        </w:rPr>
      </w:pPr>
    </w:p>
    <w:p w14:paraId="26377FE7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Ericsson" w:date="2024-08-07T19:50:00Z"/>
          <w:rFonts w:ascii="Courier New" w:hAnsi="Courier New"/>
          <w:sz w:val="16"/>
        </w:rPr>
      </w:pPr>
      <w:ins w:id="130" w:author="Ericsson" w:date="2024-08-07T19:50:00Z">
        <w:r w:rsidRPr="00694CDD">
          <w:rPr>
            <w:rFonts w:ascii="Courier New" w:hAnsi="Courier New"/>
            <w:sz w:val="16"/>
          </w:rPr>
          <w:t>GCI</w:t>
        </w:r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3A327FB5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Ericsson" w:date="2024-08-07T19:50:00Z"/>
          <w:rFonts w:ascii="Courier New" w:hAnsi="Courier New"/>
          <w:sz w:val="16"/>
        </w:rPr>
      </w:pPr>
      <w:ins w:id="132" w:author="Ericsson" w:date="2024-08-07T19:50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3E5A24D6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Ericsson" w:date="2024-08-07T19:50:00Z"/>
          <w:rFonts w:ascii="Courier New" w:hAnsi="Courier New"/>
          <w:sz w:val="16"/>
        </w:rPr>
      </w:pPr>
    </w:p>
    <w:p w14:paraId="2343F6A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Ericsson" w:date="2024-08-07T19:50:00Z"/>
          <w:rFonts w:ascii="Courier New" w:hAnsi="Courier New"/>
          <w:sz w:val="16"/>
        </w:rPr>
      </w:pPr>
    </w:p>
    <w:p w14:paraId="015AB832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Ericsson" w:date="2024-08-07T19:50:00Z"/>
          <w:rFonts w:ascii="Courier New" w:hAnsi="Courier New"/>
          <w:sz w:val="16"/>
        </w:rPr>
      </w:pPr>
      <w:proofErr w:type="spellStart"/>
      <w:ins w:id="136" w:author="Ericsson" w:date="2024-08-07T19:50:00Z"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105900E0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Ericsson" w:date="2024-08-07T19:50:00Z"/>
          <w:rFonts w:ascii="Courier New" w:hAnsi="Courier New"/>
          <w:sz w:val="16"/>
        </w:rPr>
      </w:pPr>
      <w:ins w:id="138" w:author="Ericsson" w:date="2024-08-07T19:50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41835962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Ericsson" w:date="2024-08-07T19:50:00Z"/>
          <w:rFonts w:ascii="Courier New" w:hAnsi="Courier New"/>
          <w:sz w:val="16"/>
        </w:rPr>
      </w:pPr>
    </w:p>
    <w:p w14:paraId="6708D8EE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Ericsson" w:date="2024-08-07T19:50:00Z"/>
          <w:rFonts w:ascii="Courier New" w:hAnsi="Courier New"/>
          <w:sz w:val="16"/>
        </w:rPr>
      </w:pPr>
    </w:p>
    <w:p w14:paraId="59772030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Ericsson" w:date="2024-08-07T19:50:00Z"/>
          <w:rFonts w:ascii="Courier New" w:hAnsi="Courier New"/>
          <w:sz w:val="16"/>
        </w:rPr>
      </w:pPr>
      <w:proofErr w:type="spellStart"/>
      <w:proofErr w:type="gramStart"/>
      <w:ins w:id="142" w:author="Ericsson" w:date="2024-08-07T19:50:00Z"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::=</w:t>
        </w:r>
        <w:proofErr w:type="gramEnd"/>
        <w:r w:rsidRPr="00694CDD">
          <w:rPr>
            <w:rFonts w:ascii="Courier New" w:hAnsi="Courier New"/>
            <w:sz w:val="16"/>
          </w:rPr>
          <w:t xml:space="preserve"> UTF8String</w:t>
        </w:r>
      </w:ins>
    </w:p>
    <w:p w14:paraId="4A1AC9B2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Ericsson" w:date="2024-08-07T19:50:00Z"/>
          <w:rFonts w:ascii="Courier New" w:hAnsi="Courier New"/>
          <w:sz w:val="16"/>
        </w:rPr>
      </w:pPr>
      <w:ins w:id="144" w:author="Ericsson" w:date="2024-08-07T19:50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00B89FF6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Ericsson" w:date="2024-08-07T19:50:00Z"/>
          <w:rFonts w:ascii="Courier New" w:hAnsi="Courier New"/>
          <w:sz w:val="16"/>
        </w:rPr>
      </w:pPr>
    </w:p>
    <w:p w14:paraId="45DD623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Ericsson" w:date="2024-08-07T19:50:00Z"/>
          <w:rFonts w:ascii="Courier New" w:hAnsi="Courier New"/>
          <w:sz w:val="16"/>
        </w:rPr>
      </w:pPr>
    </w:p>
    <w:p w14:paraId="590E3E4F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Ericsson" w:date="2024-08-07T19:50:00Z"/>
          <w:rFonts w:ascii="Courier New" w:hAnsi="Courier New"/>
          <w:sz w:val="16"/>
        </w:rPr>
      </w:pPr>
      <w:proofErr w:type="spellStart"/>
      <w:proofErr w:type="gramStart"/>
      <w:ins w:id="148" w:author="Ericsson" w:date="2024-08-07T19:50:00Z">
        <w:r w:rsidRPr="00694CDD">
          <w:rPr>
            <w:rFonts w:ascii="Courier New" w:hAnsi="Courier New"/>
            <w:sz w:val="16"/>
          </w:rPr>
          <w:t>GeographicalLocation</w:t>
        </w:r>
        <w:proofErr w:type="spellEnd"/>
        <w:r w:rsidRPr="00694CDD">
          <w:rPr>
            <w:rFonts w:ascii="Courier New" w:hAnsi="Courier New"/>
            <w:sz w:val="16"/>
          </w:rPr>
          <w:t xml:space="preserve"> ::=</w:t>
        </w:r>
        <w:proofErr w:type="gramEnd"/>
        <w:r w:rsidRPr="00694CDD">
          <w:rPr>
            <w:rFonts w:ascii="Courier New" w:hAnsi="Courier New"/>
            <w:sz w:val="16"/>
          </w:rPr>
          <w:t xml:space="preserve"> SEQUENCE</w:t>
        </w:r>
      </w:ins>
    </w:p>
    <w:p w14:paraId="12794FF1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" w:date="2024-08-07T19:50:00Z"/>
          <w:rFonts w:ascii="Courier New" w:hAnsi="Courier New"/>
          <w:sz w:val="16"/>
        </w:rPr>
      </w:pPr>
      <w:ins w:id="150" w:author="Ericsson" w:date="2024-08-07T19:50:00Z">
        <w:r w:rsidRPr="00694CDD">
          <w:rPr>
            <w:rFonts w:ascii="Courier New" w:hAnsi="Courier New"/>
            <w:sz w:val="16"/>
          </w:rPr>
          <w:t>{</w:t>
        </w:r>
        <w:r w:rsidRPr="00694CDD">
          <w:rPr>
            <w:rFonts w:ascii="Courier New" w:hAnsi="Courier New"/>
            <w:sz w:val="16"/>
          </w:rPr>
          <w:tab/>
        </w:r>
      </w:ins>
    </w:p>
    <w:p w14:paraId="52FC91F6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Ericsson" w:date="2024-08-07T19:50:00Z"/>
          <w:rFonts w:ascii="Courier New" w:hAnsi="Courier New"/>
          <w:sz w:val="16"/>
        </w:rPr>
      </w:pPr>
      <w:ins w:id="152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geographicalCoordinates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[0] </w:t>
        </w:r>
        <w:proofErr w:type="spellStart"/>
        <w:r w:rsidRPr="00694CDD">
          <w:rPr>
            <w:rFonts w:ascii="Courier New" w:hAnsi="Courier New"/>
            <w:sz w:val="16"/>
          </w:rPr>
          <w:t>GeographicalCoordinates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3E787A2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" w:date="2024-08-07T19:50:00Z"/>
          <w:rFonts w:ascii="Courier New" w:hAnsi="Courier New"/>
          <w:sz w:val="16"/>
        </w:rPr>
      </w:pPr>
      <w:ins w:id="154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civicLocation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OCTET STRING OPTIONAL</w:t>
        </w:r>
      </w:ins>
    </w:p>
    <w:p w14:paraId="2EF3510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Ericsson" w:date="2024-08-07T19:50:00Z"/>
          <w:rFonts w:ascii="Courier New" w:hAnsi="Courier New"/>
          <w:sz w:val="16"/>
        </w:rPr>
      </w:pPr>
      <w:ins w:id="156" w:author="Ericsson" w:date="2024-08-07T19:50:00Z">
        <w:r w:rsidRPr="00694CDD">
          <w:rPr>
            <w:rFonts w:ascii="Courier New" w:hAnsi="Courier New"/>
            <w:sz w:val="16"/>
          </w:rPr>
          <w:t>}</w:t>
        </w:r>
      </w:ins>
    </w:p>
    <w:p w14:paraId="47788D74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Ericsson" w:date="2024-08-07T19:50:00Z"/>
          <w:rFonts w:ascii="Courier New" w:hAnsi="Courier New"/>
          <w:sz w:val="16"/>
        </w:rPr>
      </w:pPr>
    </w:p>
    <w:p w14:paraId="76D7640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" w:date="2024-08-07T19:50:00Z"/>
          <w:rFonts w:ascii="Courier New" w:hAnsi="Courier New"/>
          <w:sz w:val="16"/>
        </w:rPr>
      </w:pPr>
    </w:p>
    <w:p w14:paraId="4025F015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" w:date="2024-08-07T19:50:00Z"/>
          <w:rFonts w:ascii="Courier New" w:hAnsi="Courier New"/>
          <w:sz w:val="16"/>
        </w:rPr>
      </w:pPr>
      <w:proofErr w:type="spellStart"/>
      <w:proofErr w:type="gramStart"/>
      <w:ins w:id="160" w:author="Ericsson" w:date="2024-08-07T19:50:00Z">
        <w:r w:rsidRPr="00694CDD">
          <w:rPr>
            <w:rFonts w:ascii="Courier New" w:hAnsi="Courier New"/>
            <w:sz w:val="16"/>
          </w:rPr>
          <w:t>GeographicalCoordinates</w:t>
        </w:r>
        <w:proofErr w:type="spellEnd"/>
        <w:r w:rsidRPr="00694CDD">
          <w:rPr>
            <w:rFonts w:ascii="Courier New" w:hAnsi="Courier New"/>
            <w:sz w:val="16"/>
          </w:rPr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0A7839A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Ericsson" w:date="2024-08-07T19:50:00Z"/>
          <w:rFonts w:ascii="Courier New" w:hAnsi="Courier New"/>
          <w:sz w:val="16"/>
        </w:rPr>
      </w:pPr>
      <w:ins w:id="162" w:author="Ericsson" w:date="2024-08-07T19:50:00Z">
        <w:r w:rsidRPr="00694CDD">
          <w:rPr>
            <w:rFonts w:ascii="Courier New" w:hAnsi="Courier New"/>
            <w:sz w:val="16"/>
          </w:rPr>
          <w:t>{</w:t>
        </w:r>
      </w:ins>
    </w:p>
    <w:p w14:paraId="4148CEAD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Ericsson" w:date="2024-08-07T19:50:00Z"/>
          <w:rFonts w:ascii="Courier New" w:hAnsi="Courier New"/>
          <w:sz w:val="16"/>
        </w:rPr>
      </w:pPr>
      <w:ins w:id="164" w:author="Ericsson" w:date="2024-08-07T19:50:00Z">
        <w:r w:rsidRPr="00694CDD">
          <w:rPr>
            <w:rFonts w:ascii="Courier New" w:hAnsi="Courier New"/>
            <w:sz w:val="16"/>
          </w:rPr>
          <w:tab/>
          <w:t>latitude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INTEGER OPTIONAL,</w:t>
        </w:r>
      </w:ins>
    </w:p>
    <w:p w14:paraId="212DAB3A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Ericsson" w:date="2024-08-07T19:50:00Z"/>
          <w:rFonts w:ascii="Courier New" w:hAnsi="Courier New"/>
          <w:sz w:val="16"/>
        </w:rPr>
      </w:pPr>
      <w:ins w:id="166" w:author="Ericsson" w:date="2024-08-07T19:50:00Z">
        <w:r w:rsidRPr="00694CDD">
          <w:rPr>
            <w:rFonts w:ascii="Courier New" w:hAnsi="Courier New"/>
            <w:sz w:val="16"/>
          </w:rPr>
          <w:tab/>
          <w:t>longitude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INTEGER OPTIONAL</w:t>
        </w:r>
      </w:ins>
    </w:p>
    <w:p w14:paraId="700E8484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Ericsson" w:date="2024-08-07T19:50:00Z"/>
          <w:rFonts w:ascii="Courier New" w:hAnsi="Courier New"/>
          <w:sz w:val="16"/>
        </w:rPr>
      </w:pPr>
      <w:ins w:id="168" w:author="Ericsson" w:date="2024-08-07T19:50:00Z">
        <w:r w:rsidRPr="00694CDD">
          <w:rPr>
            <w:rFonts w:ascii="Courier New" w:hAnsi="Courier New"/>
            <w:sz w:val="16"/>
          </w:rPr>
          <w:t>}</w:t>
        </w:r>
      </w:ins>
    </w:p>
    <w:p w14:paraId="77FEC1D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" w:date="2024-08-07T19:50:00Z"/>
          <w:rFonts w:ascii="Courier New" w:hAnsi="Courier New"/>
          <w:sz w:val="16"/>
        </w:rPr>
      </w:pPr>
    </w:p>
    <w:p w14:paraId="035F9274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" w:date="2024-08-07T19:50:00Z"/>
          <w:rFonts w:ascii="Courier New" w:hAnsi="Courier New"/>
          <w:sz w:val="16"/>
        </w:rPr>
      </w:pPr>
    </w:p>
    <w:p w14:paraId="04821FEC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" w:date="2024-08-07T19:50:00Z"/>
          <w:rFonts w:ascii="Courier New" w:hAnsi="Courier New"/>
          <w:sz w:val="16"/>
        </w:rPr>
      </w:pPr>
      <w:proofErr w:type="spellStart"/>
      <w:ins w:id="172" w:author="Ericsson" w:date="2024-08-07T19:50:00Z">
        <w:r w:rsidRPr="00694CDD">
          <w:rPr>
            <w:rFonts w:ascii="Courier New" w:hAnsi="Courier New"/>
            <w:sz w:val="16"/>
          </w:rPr>
          <w:t>GeraLocation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0F0F418E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" w:date="2024-08-07T19:50:00Z"/>
          <w:rFonts w:ascii="Courier New" w:hAnsi="Courier New"/>
          <w:sz w:val="16"/>
        </w:rPr>
      </w:pPr>
      <w:ins w:id="174" w:author="Ericsson" w:date="2024-08-07T19:50:00Z">
        <w:r w:rsidRPr="00694CDD">
          <w:rPr>
            <w:rFonts w:ascii="Courier New" w:hAnsi="Courier New"/>
            <w:sz w:val="16"/>
          </w:rPr>
          <w:t>{</w:t>
        </w:r>
      </w:ins>
    </w:p>
    <w:p w14:paraId="5752AD7D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Ericsson" w:date="2024-08-07T19:50:00Z"/>
          <w:rFonts w:ascii="Courier New" w:hAnsi="Courier New"/>
          <w:sz w:val="16"/>
        </w:rPr>
      </w:pPr>
      <w:ins w:id="176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locationNumber</w:t>
        </w:r>
        <w:proofErr w:type="spellEnd"/>
        <w:r w:rsidRPr="00694CDD">
          <w:rPr>
            <w:rFonts w:ascii="Courier New" w:hAnsi="Courier New"/>
            <w:sz w:val="16"/>
          </w:rPr>
          <w:t xml:space="preserve">           </w:t>
        </w:r>
        <w:proofErr w:type="gramStart"/>
        <w:r w:rsidRPr="00694CDD">
          <w:rPr>
            <w:rFonts w:ascii="Courier New" w:hAnsi="Courier New"/>
            <w:sz w:val="16"/>
          </w:rPr>
          <w:t xml:space="preserve">   [</w:t>
        </w:r>
        <w:proofErr w:type="gramEnd"/>
        <w:r w:rsidRPr="00694CDD">
          <w:rPr>
            <w:rFonts w:ascii="Courier New" w:hAnsi="Courier New"/>
            <w:sz w:val="16"/>
          </w:rPr>
          <w:t xml:space="preserve">0] </w:t>
        </w:r>
        <w:proofErr w:type="spellStart"/>
        <w:r w:rsidRPr="00694CDD">
          <w:rPr>
            <w:rFonts w:ascii="Courier New" w:hAnsi="Courier New"/>
            <w:sz w:val="16"/>
          </w:rPr>
          <w:t>LocationNumber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19D68A80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" w:date="2024-08-07T19:50:00Z"/>
          <w:rFonts w:ascii="Courier New" w:hAnsi="Courier New"/>
          <w:sz w:val="16"/>
        </w:rPr>
      </w:pPr>
      <w:ins w:id="178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cgi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694CDD">
          <w:rPr>
            <w:rFonts w:ascii="Courier New" w:hAnsi="Courier New"/>
            <w:sz w:val="16"/>
          </w:rPr>
          <w:t>CellGlobalId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568C0E2A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Ericsson" w:date="2024-08-07T19:50:00Z"/>
          <w:rFonts w:ascii="Courier New" w:hAnsi="Courier New"/>
          <w:sz w:val="16"/>
        </w:rPr>
      </w:pPr>
      <w:ins w:id="180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sai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[2] </w:t>
        </w:r>
        <w:proofErr w:type="spellStart"/>
        <w:r w:rsidRPr="00694CDD">
          <w:rPr>
            <w:rFonts w:ascii="Courier New" w:hAnsi="Courier New"/>
            <w:sz w:val="16"/>
          </w:rPr>
          <w:t>ServiceAreaId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56084DE7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" w:date="2024-08-07T19:50:00Z"/>
          <w:rFonts w:ascii="Courier New" w:hAnsi="Courier New"/>
          <w:sz w:val="16"/>
        </w:rPr>
      </w:pPr>
      <w:ins w:id="182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lai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[3] </w:t>
        </w:r>
        <w:proofErr w:type="spellStart"/>
        <w:r w:rsidRPr="00694CDD">
          <w:rPr>
            <w:rFonts w:ascii="Courier New" w:hAnsi="Courier New"/>
            <w:sz w:val="16"/>
          </w:rPr>
          <w:t>LocationAreaId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17A17F4C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Ericsson" w:date="2024-08-07T19:50:00Z"/>
          <w:rFonts w:ascii="Courier New" w:hAnsi="Courier New"/>
          <w:sz w:val="16"/>
        </w:rPr>
      </w:pPr>
      <w:ins w:id="184" w:author="Ericsson" w:date="2024-08-07T19:50:00Z">
        <w:r w:rsidRPr="00694CDD">
          <w:rPr>
            <w:rFonts w:ascii="Courier New" w:hAnsi="Courier New"/>
            <w:sz w:val="16"/>
          </w:rPr>
          <w:tab/>
          <w:t>rai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[4] </w:t>
        </w:r>
        <w:proofErr w:type="spellStart"/>
        <w:r w:rsidRPr="00694CDD">
          <w:rPr>
            <w:rFonts w:ascii="Courier New" w:hAnsi="Courier New"/>
            <w:sz w:val="16"/>
          </w:rPr>
          <w:t>RoutingAreaId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299D3B10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Ericsson" w:date="2024-08-07T19:50:00Z"/>
          <w:rFonts w:ascii="Courier New" w:hAnsi="Courier New"/>
          <w:sz w:val="16"/>
        </w:rPr>
      </w:pPr>
      <w:ins w:id="186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vlrNumber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[5] </w:t>
        </w:r>
        <w:proofErr w:type="spellStart"/>
        <w:r w:rsidRPr="00694CDD">
          <w:rPr>
            <w:rFonts w:ascii="Courier New" w:hAnsi="Courier New"/>
            <w:sz w:val="16"/>
          </w:rPr>
          <w:t>VlrNumber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FEF8DFC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Ericsson" w:date="2024-08-07T19:50:00Z"/>
          <w:rFonts w:ascii="Courier New" w:hAnsi="Courier New"/>
          <w:sz w:val="16"/>
        </w:rPr>
      </w:pPr>
      <w:ins w:id="188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mscNumber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[6] </w:t>
        </w:r>
        <w:proofErr w:type="spellStart"/>
        <w:r w:rsidRPr="00694CDD">
          <w:rPr>
            <w:rFonts w:ascii="Courier New" w:hAnsi="Courier New"/>
            <w:sz w:val="16"/>
          </w:rPr>
          <w:t>MscNumber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7426C6B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" w:date="2024-08-07T19:50:00Z"/>
          <w:rFonts w:ascii="Courier New" w:hAnsi="Courier New"/>
          <w:sz w:val="16"/>
        </w:rPr>
      </w:pPr>
      <w:ins w:id="190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ab/>
          <w:t xml:space="preserve">[7] </w:t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EA2A0A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Ericsson" w:date="2024-08-07T19:50:00Z"/>
          <w:rFonts w:ascii="Courier New" w:hAnsi="Courier New"/>
          <w:sz w:val="16"/>
        </w:rPr>
      </w:pPr>
      <w:ins w:id="192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ueLocationTimestamp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[8] </w:t>
        </w:r>
        <w:proofErr w:type="spellStart"/>
        <w:r w:rsidRPr="00694CDD">
          <w:rPr>
            <w:rFonts w:ascii="Courier New" w:hAnsi="Courier New"/>
            <w:sz w:val="16"/>
          </w:rPr>
          <w:t>TimeStamp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FFA8489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Ericsson" w:date="2024-08-07T19:50:00Z"/>
          <w:rFonts w:ascii="Courier New" w:hAnsi="Courier New"/>
          <w:sz w:val="16"/>
        </w:rPr>
      </w:pPr>
      <w:ins w:id="194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[9] </w:t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  <w:t>OPTIONAL,</w:t>
        </w:r>
      </w:ins>
    </w:p>
    <w:p w14:paraId="18BB2907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Ericsson" w:date="2024-08-07T19:50:00Z"/>
          <w:rFonts w:ascii="Courier New" w:hAnsi="Courier New"/>
          <w:sz w:val="16"/>
        </w:rPr>
      </w:pPr>
      <w:ins w:id="196" w:author="Ericsson" w:date="2024-08-07T19:5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[10] </w:t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</w:t>
        </w:r>
      </w:ins>
    </w:p>
    <w:p w14:paraId="5F21C04B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" w:date="2024-08-07T19:50:00Z"/>
          <w:rFonts w:ascii="Courier New" w:hAnsi="Courier New"/>
          <w:sz w:val="16"/>
        </w:rPr>
      </w:pPr>
      <w:ins w:id="198" w:author="Ericsson" w:date="2024-08-07T19:50:00Z">
        <w:r w:rsidRPr="00694CDD">
          <w:rPr>
            <w:rFonts w:ascii="Courier New" w:hAnsi="Courier New"/>
            <w:sz w:val="16"/>
          </w:rPr>
          <w:t>}</w:t>
        </w:r>
      </w:ins>
    </w:p>
    <w:p w14:paraId="2CDAD36A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Ericsson" w:date="2024-08-07T19:50:00Z"/>
          <w:rFonts w:ascii="Courier New" w:hAnsi="Courier New"/>
          <w:sz w:val="16"/>
        </w:rPr>
      </w:pPr>
    </w:p>
    <w:p w14:paraId="61ED5F00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Ericsson" w:date="2024-08-07T19:50:00Z"/>
          <w:rFonts w:ascii="Courier New" w:hAnsi="Courier New"/>
          <w:sz w:val="16"/>
        </w:rPr>
      </w:pPr>
    </w:p>
    <w:p w14:paraId="6A626681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" w:date="2024-08-07T19:50:00Z"/>
          <w:rFonts w:ascii="Courier New" w:hAnsi="Courier New"/>
          <w:sz w:val="16"/>
        </w:rPr>
      </w:pPr>
      <w:ins w:id="202" w:author="Ericsson" w:date="2024-08-07T19:50:00Z">
        <w:r w:rsidRPr="00694CDD">
          <w:rPr>
            <w:rFonts w:ascii="Courier New" w:hAnsi="Courier New"/>
            <w:sz w:val="16"/>
          </w:rPr>
          <w:t>GLI</w:t>
        </w:r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5C034518" w14:textId="77777777" w:rsidR="000F5376" w:rsidRPr="00694CDD" w:rsidRDefault="000F5376" w:rsidP="000F5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" w:date="2024-08-07T19:50:00Z"/>
          <w:rFonts w:ascii="Courier New" w:hAnsi="Courier New"/>
          <w:sz w:val="16"/>
        </w:rPr>
      </w:pPr>
      <w:ins w:id="204" w:author="Ericsson" w:date="2024-08-07T19:50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42BC11B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71C0EB" w14:textId="77777777" w:rsidR="00AB7F4A" w:rsidRPr="00694CDD" w:rsidRDefault="00AB7F4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" w:date="2024-08-07T19:50:00Z"/>
          <w:rFonts w:ascii="Courier New" w:hAnsi="Courier New"/>
          <w:sz w:val="16"/>
        </w:rPr>
      </w:pPr>
    </w:p>
    <w:p w14:paraId="4401518F" w14:textId="1295307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GSNAddress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</w:p>
    <w:p w14:paraId="01A2A2E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AA001E" w14:textId="77777777" w:rsidR="00AB7F4A" w:rsidRPr="00694CDD" w:rsidRDefault="00AB7F4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Ericsson" w:date="2024-08-07T19:50:00Z"/>
          <w:rFonts w:ascii="Courier New" w:hAnsi="Courier New"/>
          <w:sz w:val="16"/>
        </w:rPr>
      </w:pPr>
    </w:p>
    <w:p w14:paraId="7FA1CBD4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" w:date="2024-08-07T19:50:00Z"/>
          <w:rFonts w:ascii="Courier New" w:eastAsia="SimSun" w:hAnsi="Courier New"/>
          <w:sz w:val="16"/>
        </w:rPr>
      </w:pPr>
      <w:ins w:id="208" w:author="Ericsson" w:date="2024-08-07T19:50:00Z">
        <w:r w:rsidRPr="00D27C58">
          <w:rPr>
            <w:rFonts w:ascii="Courier New" w:eastAsia="SimSun" w:hAnsi="Courier New"/>
            <w:sz w:val="16"/>
          </w:rPr>
          <w:t xml:space="preserve">-- </w:t>
        </w:r>
      </w:ins>
    </w:p>
    <w:p w14:paraId="7D15778D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09" w:author="Ericsson" w:date="2024-08-07T19:50:00Z"/>
          <w:rFonts w:ascii="Courier New" w:eastAsia="SimSun" w:hAnsi="Courier New"/>
          <w:snapToGrid w:val="0"/>
          <w:sz w:val="16"/>
        </w:rPr>
      </w:pPr>
      <w:ins w:id="210" w:author="Ericsson" w:date="2024-08-07T19:50:00Z">
        <w:r w:rsidRPr="00D27C58">
          <w:rPr>
            <w:rFonts w:ascii="Courier New" w:eastAsia="SimSun" w:hAnsi="Courier New"/>
            <w:snapToGrid w:val="0"/>
            <w:sz w:val="16"/>
          </w:rPr>
          <w:t>-- H</w:t>
        </w:r>
      </w:ins>
    </w:p>
    <w:p w14:paraId="3B986006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" w:date="2024-08-07T19:50:00Z"/>
          <w:rFonts w:ascii="Courier New" w:eastAsia="SimSun" w:hAnsi="Courier New"/>
          <w:sz w:val="16"/>
        </w:rPr>
      </w:pPr>
      <w:ins w:id="212" w:author="Ericsson" w:date="2024-08-07T19:50:00Z">
        <w:r w:rsidRPr="00D27C58">
          <w:rPr>
            <w:rFonts w:ascii="Courier New" w:eastAsia="SimSun" w:hAnsi="Courier New"/>
            <w:sz w:val="16"/>
          </w:rPr>
          <w:t xml:space="preserve">-- </w:t>
        </w:r>
      </w:ins>
    </w:p>
    <w:p w14:paraId="5FA88D23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Ericsson" w:date="2024-08-07T19:50:00Z"/>
          <w:rFonts w:ascii="Courier New" w:eastAsia="SimSun" w:hAnsi="Courier New"/>
          <w:sz w:val="16"/>
        </w:rPr>
      </w:pPr>
    </w:p>
    <w:p w14:paraId="603B5214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Ericsson" w:date="2024-08-07T19:50:00Z"/>
          <w:rFonts w:ascii="Courier New" w:eastAsia="SimSun" w:hAnsi="Courier New"/>
          <w:sz w:val="16"/>
        </w:rPr>
      </w:pPr>
      <w:proofErr w:type="spellStart"/>
      <w:ins w:id="215" w:author="Ericsson" w:date="2024-08-07T19:50:00Z">
        <w:r w:rsidRPr="00D27C58">
          <w:rPr>
            <w:rFonts w:ascii="Courier New" w:eastAsia="SimSun" w:hAnsi="Courier New"/>
            <w:sz w:val="16"/>
          </w:rPr>
          <w:t>HFCNodeId</w:t>
        </w:r>
        <w:proofErr w:type="spellEnd"/>
        <w:r w:rsidRPr="00D27C58">
          <w:rPr>
            <w:rFonts w:ascii="Courier New" w:eastAsia="SimSun" w:hAnsi="Courier New"/>
            <w:sz w:val="16"/>
          </w:rPr>
          <w:tab/>
        </w:r>
        <w:proofErr w:type="gramStart"/>
        <w:r w:rsidRPr="00D27C58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D27C58">
          <w:rPr>
            <w:rFonts w:ascii="Courier New" w:eastAsia="SimSun" w:hAnsi="Courier New"/>
            <w:sz w:val="16"/>
          </w:rPr>
          <w:t>= UTF8String</w:t>
        </w:r>
      </w:ins>
    </w:p>
    <w:p w14:paraId="5EC8A55A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Ericsson" w:date="2024-08-07T19:50:00Z"/>
          <w:rFonts w:ascii="Courier New" w:eastAsia="SimSun" w:hAnsi="Courier New"/>
          <w:sz w:val="16"/>
        </w:rPr>
      </w:pPr>
      <w:ins w:id="217" w:author="Ericsson" w:date="2024-08-07T19:50:00Z">
        <w:r w:rsidRPr="00D27C58">
          <w:rPr>
            <w:rFonts w:ascii="Courier New" w:eastAsia="SimSun" w:hAnsi="Courier New"/>
            <w:sz w:val="16"/>
          </w:rPr>
          <w:t>-- See 3GPP TS 29.571 [249] for details</w:t>
        </w:r>
      </w:ins>
    </w:p>
    <w:p w14:paraId="527C509A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" w:date="2024-08-07T19:50:00Z"/>
          <w:rFonts w:ascii="Courier New" w:eastAsia="SimSun" w:hAnsi="Courier New"/>
          <w:sz w:val="16"/>
        </w:rPr>
      </w:pPr>
    </w:p>
    <w:p w14:paraId="062CF4CC" w14:textId="77777777" w:rsidR="00D27C58" w:rsidRPr="00D27C58" w:rsidRDefault="00D27C58" w:rsidP="00D27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" w:date="2024-08-07T19:50:00Z"/>
          <w:rFonts w:ascii="Courier New" w:eastAsia="SimSun" w:hAnsi="Courier New"/>
          <w:sz w:val="16"/>
        </w:rPr>
      </w:pPr>
    </w:p>
    <w:p w14:paraId="574F79F6" w14:textId="55CF2422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F06C59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I</w:t>
      </w:r>
    </w:p>
    <w:p w14:paraId="61D7BE8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CB5E8A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F9F881" w14:textId="77777777" w:rsidR="008E2609" w:rsidRPr="00694CDD" w:rsidRDefault="008E2609" w:rsidP="008E26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Ericsson" w:date="2024-08-07T19:52:00Z"/>
          <w:rFonts w:ascii="Courier New" w:hAnsi="Courier New"/>
          <w:sz w:val="16"/>
        </w:rPr>
      </w:pPr>
    </w:p>
    <w:p w14:paraId="2ABF6739" w14:textId="77777777" w:rsidR="008E2609" w:rsidRPr="00694CDD" w:rsidRDefault="008E2609" w:rsidP="008E26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" w:date="2024-08-07T19:52:00Z"/>
          <w:rFonts w:ascii="Courier New" w:hAnsi="Courier New"/>
          <w:sz w:val="16"/>
        </w:rPr>
      </w:pPr>
      <w:proofErr w:type="spellStart"/>
      <w:ins w:id="222" w:author="Ericsson" w:date="2024-08-07T19:52:00Z">
        <w:r w:rsidRPr="00694CDD">
          <w:rPr>
            <w:rFonts w:ascii="Courier New" w:hAnsi="Courier New"/>
            <w:sz w:val="16"/>
          </w:rPr>
          <w:t>InternalGroupIdentifier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0BE7C0F0" w14:textId="77777777" w:rsidR="008E2609" w:rsidRPr="00694CDD" w:rsidRDefault="008E2609" w:rsidP="008E26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" w:date="2024-08-07T19:52:00Z"/>
          <w:rFonts w:ascii="Courier New" w:hAnsi="Courier New"/>
          <w:sz w:val="16"/>
        </w:rPr>
      </w:pPr>
      <w:ins w:id="224" w:author="Ericsson" w:date="2024-08-07T19:52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55872F5C" w14:textId="77777777" w:rsidR="004E6AAF" w:rsidRPr="00694CDD" w:rsidRDefault="004E6AA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" w:date="2024-08-07T19:52:00Z"/>
          <w:rFonts w:ascii="Courier New" w:hAnsi="Courier New"/>
          <w:sz w:val="16"/>
        </w:rPr>
      </w:pPr>
    </w:p>
    <w:p w14:paraId="704D66CE" w14:textId="77777777" w:rsidR="008E2609" w:rsidRPr="00694CDD" w:rsidRDefault="008E2609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Ericsson" w:date="2024-08-07T19:49:00Z"/>
          <w:rFonts w:ascii="Courier New" w:hAnsi="Courier New"/>
          <w:sz w:val="16"/>
        </w:rPr>
      </w:pPr>
    </w:p>
    <w:p w14:paraId="59AA7EA5" w14:textId="47BA6A2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CHOICE </w:t>
      </w:r>
    </w:p>
    <w:p w14:paraId="7CC95A1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3919EC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sIP</w:t>
      </w:r>
      <w:proofErr w:type="spellEnd"/>
      <w:r w:rsidRPr="00694CDD">
        <w:rPr>
          <w:rFonts w:ascii="Courier New" w:hAnsi="Courier New"/>
          <w:sz w:val="16"/>
        </w:rPr>
        <w:t>-URI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  <w:r w:rsidRPr="00694CDD">
        <w:rPr>
          <w:rFonts w:ascii="Courier New" w:hAnsi="Courier New"/>
          <w:sz w:val="16"/>
        </w:rPr>
        <w:t>, -- refer to rfc3261 [401]</w:t>
      </w:r>
    </w:p>
    <w:p w14:paraId="14865A9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tEL</w:t>
      </w:r>
      <w:proofErr w:type="spellEnd"/>
      <w:r w:rsidRPr="00694CDD">
        <w:rPr>
          <w:rFonts w:ascii="Courier New" w:hAnsi="Courier New"/>
          <w:sz w:val="16"/>
        </w:rPr>
        <w:t>-URI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  <w:r w:rsidRPr="00694CDD">
        <w:rPr>
          <w:rFonts w:ascii="Courier New" w:hAnsi="Courier New"/>
          <w:sz w:val="16"/>
        </w:rPr>
        <w:t>,</w:t>
      </w:r>
      <w:r w:rsidRPr="00694CDD">
        <w:rPr>
          <w:rFonts w:ascii="Courier New" w:hAnsi="Courier New"/>
          <w:sz w:val="16"/>
        </w:rPr>
        <w:tab/>
        <w:t>-- refer to rfc3966 [402]</w:t>
      </w:r>
    </w:p>
    <w:p w14:paraId="014F3D1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uRN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  <w:r w:rsidRPr="00694CDD">
        <w:rPr>
          <w:rFonts w:ascii="Courier New" w:hAnsi="Courier New"/>
          <w:sz w:val="16"/>
        </w:rPr>
        <w:t>,</w:t>
      </w:r>
      <w:r w:rsidRPr="00694CDD">
        <w:rPr>
          <w:rFonts w:ascii="Courier New" w:hAnsi="Courier New"/>
          <w:sz w:val="16"/>
        </w:rPr>
        <w:tab/>
        <w:t>-- refer to rfc5031 [407]</w:t>
      </w:r>
    </w:p>
    <w:p w14:paraId="57E6443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iSDN-E164 </w:t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  <w:r w:rsidRPr="00694CDD">
        <w:rPr>
          <w:rFonts w:ascii="Courier New" w:hAnsi="Courier New"/>
          <w:sz w:val="16"/>
        </w:rPr>
        <w:t>,</w:t>
      </w:r>
      <w:r w:rsidRPr="00694CDD">
        <w:rPr>
          <w:rFonts w:ascii="Courier New" w:hAnsi="Courier New"/>
          <w:sz w:val="16"/>
        </w:rPr>
        <w:tab/>
        <w:t>-- refer to ITU-T Recommendation E.164[308]</w:t>
      </w:r>
    </w:p>
    <w:p w14:paraId="37D49F3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externalId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  <w:t>[4] UTF8String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-- refer to clause 19.7.2 TS 23.003 [200]</w:t>
      </w:r>
    </w:p>
    <w:p w14:paraId="72EC0798" w14:textId="246AA891" w:rsidR="00233BD0" w:rsidRPr="00694CDD" w:rsidDel="00825A1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" w:author="Ericsson" w:date="2024-08-07T19:49:00Z"/>
          <w:rFonts w:ascii="Courier New" w:hAnsi="Courier New"/>
          <w:sz w:val="16"/>
        </w:rPr>
      </w:pPr>
    </w:p>
    <w:p w14:paraId="63EC48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AA75C0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2FCEB8" w14:textId="77777777" w:rsidR="00825A1F" w:rsidRPr="00694CDD" w:rsidRDefault="00825A1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Ericsson" w:date="2024-08-07T19:49:00Z"/>
          <w:rFonts w:ascii="Courier New" w:hAnsi="Courier New"/>
          <w:sz w:val="16"/>
        </w:rPr>
      </w:pPr>
    </w:p>
    <w:p w14:paraId="018345FA" w14:textId="3A4E697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242046F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550101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iPBinaryAddress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IPBinaryAddress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B86C9F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iPTextRepresentedAddress</w:t>
      </w:r>
      <w:proofErr w:type="spellEnd"/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IPTextRepresentedAddress</w:t>
      </w:r>
      <w:proofErr w:type="spellEnd"/>
    </w:p>
    <w:p w14:paraId="2CFFDFD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F3C078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FAF6D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IPBinaryAddress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72DC02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D6624F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iPBinV4Address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IPBinV4Address,</w:t>
      </w:r>
    </w:p>
    <w:p w14:paraId="52A4BB0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iPBinV6Address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   IPBinV6AddressWithOrWithoutPrefixLength</w:t>
      </w:r>
    </w:p>
    <w:p w14:paraId="14A79DF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D62C1F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B859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IPBinV4Address</w:t>
      </w:r>
      <w:proofErr w:type="gramStart"/>
      <w:r w:rsidRPr="00694CDD">
        <w:rPr>
          <w:sz w:val="16"/>
        </w:rPr>
        <w:tab/>
      </w:r>
      <w:r w:rsidRPr="00694CDD">
        <w:rPr>
          <w:rFonts w:ascii="Courier New" w:hAnsi="Courier New"/>
          <w:sz w:val="16"/>
        </w:rPr>
        <w:t>::</w:t>
      </w:r>
      <w:proofErr w:type="gramEnd"/>
      <w:r w:rsidRPr="00694CDD">
        <w:rPr>
          <w:sz w:val="16"/>
        </w:rPr>
        <w:t>=</w:t>
      </w:r>
      <w:r w:rsidRPr="00694CDD">
        <w:rPr>
          <w:rFonts w:ascii="Courier New" w:hAnsi="Courier New"/>
          <w:sz w:val="16"/>
        </w:rPr>
        <w:t xml:space="preserve"> OCTET STRING (SIZE(4))</w:t>
      </w:r>
    </w:p>
    <w:p w14:paraId="4B57208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88448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IPBinV6Address</w:t>
      </w:r>
      <w:proofErr w:type="gramStart"/>
      <w:r w:rsidRPr="00694CDD">
        <w:rPr>
          <w:sz w:val="16"/>
        </w:rPr>
        <w:tab/>
      </w:r>
      <w:r w:rsidRPr="00694CDD">
        <w:rPr>
          <w:rFonts w:ascii="Courier New" w:hAnsi="Courier New"/>
          <w:sz w:val="16"/>
        </w:rPr>
        <w:t>::</w:t>
      </w:r>
      <w:proofErr w:type="gramEnd"/>
      <w:r w:rsidRPr="00694CDD">
        <w:rPr>
          <w:sz w:val="16"/>
        </w:rPr>
        <w:t>=</w:t>
      </w:r>
      <w:r w:rsidRPr="00694CDD">
        <w:rPr>
          <w:rFonts w:ascii="Courier New" w:hAnsi="Courier New"/>
          <w:sz w:val="16"/>
        </w:rPr>
        <w:t xml:space="preserve"> OCTET STRING (SIZE(16))</w:t>
      </w:r>
    </w:p>
    <w:p w14:paraId="4EB97BD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D15C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>IPBinV6</w:t>
      </w:r>
      <w:proofErr w:type="gramStart"/>
      <w:r w:rsidRPr="00694CDD">
        <w:rPr>
          <w:rFonts w:ascii="Courier New" w:hAnsi="Courier New"/>
          <w:sz w:val="16"/>
          <w:lang w:eastAsia="en-GB"/>
        </w:rPr>
        <w:t>AddressWithOrWithoutPrefixLength ::=</w:t>
      </w:r>
      <w:proofErr w:type="gramEnd"/>
      <w:r w:rsidRPr="00694CDD">
        <w:rPr>
          <w:rFonts w:ascii="Courier New" w:hAnsi="Courier New"/>
          <w:sz w:val="16"/>
          <w:lang w:eastAsia="en-GB"/>
        </w:rPr>
        <w:t xml:space="preserve"> CHOICE</w:t>
      </w:r>
    </w:p>
    <w:p w14:paraId="46DEE8B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 xml:space="preserve">{ </w:t>
      </w:r>
    </w:p>
    <w:p w14:paraId="7092A79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ab/>
        <w:t>iPBinV6Address</w:t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  <w:t>[1] IPBinV6Address,</w:t>
      </w:r>
    </w:p>
    <w:p w14:paraId="453365E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ab/>
        <w:t>iPBinV6AddressWithPrefix</w:t>
      </w:r>
      <w:r w:rsidRPr="00694CDD">
        <w:rPr>
          <w:rFonts w:ascii="Courier New" w:hAnsi="Courier New"/>
          <w:sz w:val="16"/>
          <w:lang w:eastAsia="en-GB"/>
        </w:rPr>
        <w:tab/>
        <w:t>[4] IPBinV6AddressWithPrefixLength</w:t>
      </w:r>
    </w:p>
    <w:p w14:paraId="5FD83A7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>}</w:t>
      </w:r>
    </w:p>
    <w:p w14:paraId="0548876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7F6A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>IPBinV6</w:t>
      </w:r>
      <w:proofErr w:type="gramStart"/>
      <w:r w:rsidRPr="00694CDD">
        <w:rPr>
          <w:rFonts w:ascii="Courier New" w:hAnsi="Courier New"/>
          <w:sz w:val="16"/>
          <w:lang w:eastAsia="en-GB"/>
        </w:rPr>
        <w:t>AddressWithPrefixLength ::=</w:t>
      </w:r>
      <w:proofErr w:type="gramEnd"/>
      <w:r w:rsidRPr="00694CDD">
        <w:rPr>
          <w:rFonts w:ascii="Courier New" w:hAnsi="Courier New"/>
          <w:sz w:val="16"/>
          <w:lang w:eastAsia="en-GB"/>
        </w:rPr>
        <w:t xml:space="preserve"> SEQUENCE</w:t>
      </w:r>
    </w:p>
    <w:p w14:paraId="1534529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>{</w:t>
      </w:r>
    </w:p>
    <w:p w14:paraId="135159A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ab/>
        <w:t>iPBinV6Address</w:t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proofErr w:type="spellStart"/>
      <w:r w:rsidRPr="00694CDD">
        <w:rPr>
          <w:rFonts w:ascii="Courier New" w:hAnsi="Courier New"/>
          <w:sz w:val="16"/>
          <w:lang w:eastAsia="en-GB"/>
        </w:rPr>
        <w:t>IPBinV6Address</w:t>
      </w:r>
      <w:proofErr w:type="spellEnd"/>
      <w:r w:rsidRPr="00694CDD">
        <w:rPr>
          <w:rFonts w:ascii="Courier New" w:hAnsi="Courier New"/>
          <w:sz w:val="16"/>
          <w:lang w:eastAsia="en-GB"/>
        </w:rPr>
        <w:t>,</w:t>
      </w:r>
    </w:p>
    <w:p w14:paraId="32EA0E2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ab/>
      </w:r>
      <w:proofErr w:type="spellStart"/>
      <w:r w:rsidRPr="00694CDD">
        <w:rPr>
          <w:rFonts w:ascii="Courier New" w:hAnsi="Courier New"/>
          <w:sz w:val="16"/>
          <w:lang w:eastAsia="en-GB"/>
        </w:rPr>
        <w:t>pDPAddressPrefixLength</w:t>
      </w:r>
      <w:proofErr w:type="spellEnd"/>
      <w:r w:rsidRPr="00694CDD">
        <w:rPr>
          <w:rFonts w:ascii="Courier New" w:hAnsi="Courier New"/>
          <w:sz w:val="16"/>
          <w:lang w:eastAsia="en-GB"/>
        </w:rPr>
        <w:tab/>
      </w:r>
      <w:r w:rsidRPr="00694CDD">
        <w:rPr>
          <w:rFonts w:ascii="Courier New" w:hAnsi="Courier New"/>
          <w:sz w:val="16"/>
          <w:lang w:eastAsia="en-GB"/>
        </w:rPr>
        <w:tab/>
      </w:r>
      <w:proofErr w:type="spellStart"/>
      <w:r w:rsidRPr="00694CDD">
        <w:rPr>
          <w:rFonts w:ascii="Courier New" w:hAnsi="Courier New"/>
          <w:sz w:val="16"/>
          <w:lang w:eastAsia="en-GB"/>
        </w:rPr>
        <w:t>PDPAddressPrefixLength</w:t>
      </w:r>
      <w:proofErr w:type="spellEnd"/>
      <w:r w:rsidRPr="00694CDD">
        <w:rPr>
          <w:rFonts w:ascii="Courier New" w:hAnsi="Courier New"/>
          <w:sz w:val="16"/>
          <w:lang w:eastAsia="en-GB"/>
        </w:rPr>
        <w:t xml:space="preserve"> DEFAULT 64</w:t>
      </w:r>
    </w:p>
    <w:p w14:paraId="582CB8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94CDD">
        <w:rPr>
          <w:rFonts w:ascii="Courier New" w:hAnsi="Courier New"/>
          <w:sz w:val="16"/>
          <w:lang w:eastAsia="en-GB"/>
        </w:rPr>
        <w:t>}</w:t>
      </w:r>
    </w:p>
    <w:p w14:paraId="469C5BD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7C915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IPTextRepresentedAddress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00E0739A" w14:textId="3029E8F7" w:rsidR="00233BD0" w:rsidRPr="00694CDD" w:rsidDel="00715133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" w:author="Ericsson" w:date="2024-08-07T19:52:00Z"/>
          <w:rFonts w:ascii="Courier New" w:hAnsi="Courier New"/>
          <w:sz w:val="16"/>
        </w:rPr>
      </w:pPr>
      <w:del w:id="230" w:author="Ericsson" w:date="2024-08-07T19:52:00Z">
        <w:r w:rsidRPr="00694CDD" w:rsidDel="00715133">
          <w:rPr>
            <w:rFonts w:ascii="Courier New" w:hAnsi="Courier New"/>
            <w:sz w:val="16"/>
          </w:rPr>
          <w:delText>{</w:delText>
        </w:r>
        <w:r w:rsidRPr="00694CDD" w:rsidDel="00715133">
          <w:rPr>
            <w:rFonts w:ascii="Courier New" w:hAnsi="Courier New"/>
            <w:sz w:val="16"/>
          </w:rPr>
          <w:tab/>
          <w:delText>--</w:delText>
        </w:r>
      </w:del>
    </w:p>
    <w:p w14:paraId="60D48C81" w14:textId="53331F2D" w:rsidR="00BF399D" w:rsidRPr="00694CDD" w:rsidRDefault="00BF399D" w:rsidP="00BF39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" w:date="2024-08-07T19:52:00Z"/>
          <w:rFonts w:ascii="Courier New" w:hAnsi="Courier New"/>
          <w:sz w:val="16"/>
        </w:rPr>
      </w:pPr>
      <w:ins w:id="232" w:author="Ericsson" w:date="2024-08-07T19:52:00Z">
        <w:r w:rsidRPr="00694CDD">
          <w:rPr>
            <w:rFonts w:ascii="Courier New" w:hAnsi="Courier New"/>
            <w:sz w:val="16"/>
          </w:rPr>
          <w:tab/>
          <w:t>--</w:t>
        </w:r>
      </w:ins>
    </w:p>
    <w:p w14:paraId="3DBF890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IPv4 </w:t>
      </w:r>
      <w:proofErr w:type="gramStart"/>
      <w:r w:rsidRPr="00694CDD">
        <w:rPr>
          <w:rFonts w:ascii="Courier New" w:hAnsi="Courier New"/>
          <w:sz w:val="16"/>
        </w:rPr>
        <w:t>address</w:t>
      </w:r>
      <w:proofErr w:type="gramEnd"/>
      <w:r w:rsidRPr="00694CDD">
        <w:rPr>
          <w:rFonts w:ascii="Courier New" w:hAnsi="Courier New"/>
          <w:sz w:val="16"/>
        </w:rPr>
        <w:t xml:space="preserve"> are formatted in the "dotted decimal" notation according to IETF RFC 1166 [411].</w:t>
      </w:r>
    </w:p>
    <w:p w14:paraId="77F8A03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IPv6 </w:t>
      </w:r>
      <w:proofErr w:type="gramStart"/>
      <w:r w:rsidRPr="00694CDD">
        <w:rPr>
          <w:rFonts w:ascii="Courier New" w:hAnsi="Courier New"/>
          <w:sz w:val="16"/>
        </w:rPr>
        <w:t>address</w:t>
      </w:r>
      <w:proofErr w:type="gramEnd"/>
      <w:r w:rsidRPr="00694CDD">
        <w:rPr>
          <w:rFonts w:ascii="Courier New" w:hAnsi="Courier New"/>
          <w:sz w:val="16"/>
        </w:rPr>
        <w:t xml:space="preserve"> are formatted according to clause 4 of IETF RFC 5952 [412]. The mixed IPv4 IPv6</w:t>
      </w:r>
    </w:p>
    <w:p w14:paraId="18275F0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notation according to clause 5 of IETF RFC 5952 [412] is not used.</w:t>
      </w:r>
    </w:p>
    <w:p w14:paraId="3974A17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  <w:t xml:space="preserve">-- IPv6 address prefix are formatted in the </w:t>
      </w:r>
      <w:r w:rsidRPr="00694CDD">
        <w:rPr>
          <w:rFonts w:ascii="Courier New" w:hAnsi="Courier New"/>
          <w:sz w:val="16"/>
        </w:rPr>
        <w:t xml:space="preserve">"/" notation and </w:t>
      </w:r>
      <w:r w:rsidRPr="00694CDD">
        <w:rPr>
          <w:rFonts w:ascii="Courier New" w:hAnsi="Courier New"/>
          <w:sz w:val="16"/>
          <w:lang w:eastAsia="zh-CN"/>
        </w:rPr>
        <w:t xml:space="preserve">according to clause 4 of </w:t>
      </w:r>
    </w:p>
    <w:p w14:paraId="4A637F5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  <w:t>-- IETF RFC 5952 [412].</w:t>
      </w:r>
    </w:p>
    <w:p w14:paraId="661810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Ericsson" w:date="2024-08-07T19:53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</w:t>
      </w:r>
    </w:p>
    <w:p w14:paraId="3A90A05A" w14:textId="520BE676" w:rsidR="00715133" w:rsidRPr="00694CDD" w:rsidRDefault="0071513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234" w:author="Ericsson" w:date="2024-08-07T19:53:00Z">
        <w:r w:rsidRPr="00694CDD">
          <w:rPr>
            <w:rFonts w:ascii="Courier New" w:hAnsi="Courier New"/>
            <w:sz w:val="16"/>
          </w:rPr>
          <w:t>{</w:t>
        </w:r>
      </w:ins>
    </w:p>
    <w:p w14:paraId="443EFD8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iPTextV4Address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IA5String (</w:t>
      </w:r>
      <w:proofErr w:type="gramStart"/>
      <w:r w:rsidRPr="00694CDD">
        <w:rPr>
          <w:rFonts w:ascii="Courier New" w:hAnsi="Courier New"/>
          <w:sz w:val="16"/>
        </w:rPr>
        <w:t>SIZE(</w:t>
      </w:r>
      <w:proofErr w:type="gramEnd"/>
      <w:r w:rsidRPr="00694CDD">
        <w:rPr>
          <w:rFonts w:ascii="Courier New" w:hAnsi="Courier New"/>
          <w:sz w:val="16"/>
        </w:rPr>
        <w:t>7..15)),</w:t>
      </w:r>
    </w:p>
    <w:p w14:paraId="3F91393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iPTextV6Address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IA5String (</w:t>
      </w:r>
      <w:proofErr w:type="gramStart"/>
      <w:r w:rsidRPr="00694CDD">
        <w:rPr>
          <w:rFonts w:ascii="Courier New" w:hAnsi="Courier New"/>
          <w:sz w:val="16"/>
        </w:rPr>
        <w:t>SIZE(</w:t>
      </w:r>
      <w:proofErr w:type="gramEnd"/>
      <w:r w:rsidRPr="00694CDD">
        <w:rPr>
          <w:rFonts w:ascii="Courier New" w:hAnsi="Courier New"/>
          <w:sz w:val="16"/>
        </w:rPr>
        <w:t>2..45))</w:t>
      </w:r>
    </w:p>
    <w:p w14:paraId="414D325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99156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8E19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AB3CE7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L</w:t>
      </w:r>
    </w:p>
    <w:p w14:paraId="1F03F52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5DFEDA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AB216D" w14:textId="77777777" w:rsidR="001759C3" w:rsidRPr="00694CDD" w:rsidRDefault="001759C3" w:rsidP="001759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" w:date="2024-08-07T19:53:00Z"/>
          <w:rFonts w:ascii="Courier New" w:hAnsi="Courier New"/>
          <w:sz w:val="16"/>
        </w:rPr>
      </w:pPr>
    </w:p>
    <w:p w14:paraId="712E3CD8" w14:textId="77777777" w:rsidR="001759C3" w:rsidRPr="00694CDD" w:rsidRDefault="001759C3" w:rsidP="001759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Ericsson" w:date="2024-08-07T19:53:00Z"/>
          <w:rFonts w:ascii="Courier New" w:hAnsi="Courier New"/>
          <w:sz w:val="16"/>
        </w:rPr>
      </w:pPr>
      <w:ins w:id="237" w:author="Ericsson" w:date="2024-08-07T19:53:00Z">
        <w:r w:rsidRPr="00694CDD">
          <w:rPr>
            <w:rFonts w:ascii="Courier New" w:hAnsi="Courier New"/>
            <w:sz w:val="16"/>
          </w:rPr>
          <w:t>Lac</w:t>
        </w:r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15E11A0A" w14:textId="77777777" w:rsidR="001759C3" w:rsidRPr="00694CDD" w:rsidRDefault="001759C3" w:rsidP="001759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" w:date="2024-08-07T19:53:00Z"/>
          <w:rFonts w:ascii="Courier New" w:hAnsi="Courier New"/>
          <w:sz w:val="16"/>
        </w:rPr>
      </w:pPr>
      <w:ins w:id="239" w:author="Ericsson" w:date="2024-08-07T19:53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77B0B6F0" w14:textId="77777777" w:rsidR="001759C3" w:rsidRPr="00694CDD" w:rsidRDefault="001759C3" w:rsidP="001759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" w:date="2024-08-07T19:53:00Z"/>
          <w:rFonts w:ascii="Courier New" w:hAnsi="Courier New"/>
          <w:sz w:val="16"/>
        </w:rPr>
      </w:pPr>
    </w:p>
    <w:p w14:paraId="13942451" w14:textId="77777777" w:rsidR="000D6732" w:rsidRPr="00694CDD" w:rsidRDefault="000D6732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Ericsson" w:date="2024-08-07T19:54:00Z"/>
          <w:rFonts w:ascii="Courier New" w:hAnsi="Courier New"/>
          <w:sz w:val="16"/>
        </w:rPr>
      </w:pPr>
    </w:p>
    <w:p w14:paraId="2AACBA0B" w14:textId="45D4E64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LCSCause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(SIZE(1))</w:t>
      </w:r>
    </w:p>
    <w:p w14:paraId="3F6A0F7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2DF148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LCS Cause Value, TS 49.031 [227]</w:t>
      </w:r>
    </w:p>
    <w:p w14:paraId="23244F6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306BE4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BF0C9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LCSClientIdentity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 </w:t>
      </w:r>
    </w:p>
    <w:p w14:paraId="6053431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542A15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lcsClientExternalID</w:t>
      </w:r>
      <w:proofErr w:type="spellEnd"/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LCSClientExternalID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834D02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lcsClientDialedByMS</w:t>
      </w:r>
      <w:proofErr w:type="spellEnd"/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D22A66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lcsClientInternalID</w:t>
      </w:r>
      <w:proofErr w:type="spellEnd"/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LCSClientInternalID</w:t>
      </w:r>
      <w:proofErr w:type="spellEnd"/>
      <w:r w:rsidRPr="00694CDD">
        <w:rPr>
          <w:rFonts w:ascii="Courier New" w:hAnsi="Courier New"/>
          <w:sz w:val="16"/>
        </w:rPr>
        <w:t xml:space="preserve"> OPTIONAL   </w:t>
      </w:r>
    </w:p>
    <w:p w14:paraId="7556EB1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2861FE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83E56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LCSQoSInfo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(SIZE(4))</w:t>
      </w:r>
    </w:p>
    <w:p w14:paraId="750532A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375296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LCS QoS IE, TS 49.031 [227]</w:t>
      </w:r>
    </w:p>
    <w:p w14:paraId="20C139B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FCF11C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E97D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LevelOfCAMELService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BIT STRING</w:t>
      </w:r>
    </w:p>
    <w:p w14:paraId="59831D0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5FEAC2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basic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620317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callDurationSupervision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7C17348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onlineCharging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214791D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1B19FD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57C5B6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" w:date="2024-08-07T19:54:00Z"/>
          <w:rFonts w:ascii="Courier New" w:hAnsi="Courier New"/>
          <w:sz w:val="16"/>
        </w:rPr>
      </w:pPr>
    </w:p>
    <w:p w14:paraId="6248AC75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" w:date="2024-08-07T19:54:00Z"/>
          <w:rFonts w:ascii="Courier New" w:hAnsi="Courier New"/>
          <w:sz w:val="16"/>
        </w:rPr>
      </w:pPr>
      <w:proofErr w:type="spellStart"/>
      <w:ins w:id="244" w:author="Ericsson" w:date="2024-08-07T19:54:00Z">
        <w:r w:rsidRPr="00694CDD">
          <w:rPr>
            <w:rFonts w:ascii="Courier New" w:hAnsi="Courier New"/>
            <w:sz w:val="16"/>
          </w:rPr>
          <w:t>LineType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ENUMERATED</w:t>
        </w:r>
      </w:ins>
    </w:p>
    <w:p w14:paraId="190D0070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Ericsson" w:date="2024-08-07T19:54:00Z"/>
          <w:rFonts w:ascii="Courier New" w:hAnsi="Courier New"/>
          <w:sz w:val="16"/>
        </w:rPr>
      </w:pPr>
      <w:ins w:id="246" w:author="Ericsson" w:date="2024-08-07T19:54:00Z">
        <w:r w:rsidRPr="00694CDD">
          <w:rPr>
            <w:rFonts w:ascii="Courier New" w:hAnsi="Courier New"/>
            <w:sz w:val="16"/>
          </w:rPr>
          <w:t>{</w:t>
        </w:r>
      </w:ins>
    </w:p>
    <w:p w14:paraId="22D68CCD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Ericsson" w:date="2024-08-07T19:54:00Z"/>
          <w:rFonts w:ascii="Courier New" w:hAnsi="Courier New"/>
          <w:sz w:val="16"/>
        </w:rPr>
      </w:pPr>
      <w:ins w:id="248" w:author="Ericsson" w:date="2024-08-07T19:5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dSL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  <w:t>(0),</w:t>
        </w:r>
      </w:ins>
    </w:p>
    <w:p w14:paraId="1BE44C39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Ericsson" w:date="2024-08-07T19:54:00Z"/>
          <w:rFonts w:ascii="Courier New" w:hAnsi="Courier New"/>
          <w:sz w:val="16"/>
        </w:rPr>
      </w:pPr>
      <w:ins w:id="250" w:author="Ericsson" w:date="2024-08-07T19:5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(1)</w:t>
        </w:r>
      </w:ins>
    </w:p>
    <w:p w14:paraId="204CDF94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" w:date="2024-08-07T19:54:00Z"/>
          <w:rFonts w:ascii="Courier New" w:hAnsi="Courier New"/>
          <w:sz w:val="16"/>
        </w:rPr>
      </w:pPr>
      <w:ins w:id="252" w:author="Ericsson" w:date="2024-08-07T19:54:00Z">
        <w:r w:rsidRPr="00694CDD">
          <w:rPr>
            <w:rFonts w:ascii="Courier New" w:hAnsi="Courier New"/>
            <w:sz w:val="16"/>
          </w:rPr>
          <w:t>}</w:t>
        </w:r>
      </w:ins>
    </w:p>
    <w:p w14:paraId="402A056F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" w:date="2024-08-07T19:54:00Z"/>
          <w:rFonts w:ascii="Courier New" w:hAnsi="Courier New"/>
          <w:sz w:val="16"/>
        </w:rPr>
      </w:pPr>
    </w:p>
    <w:p w14:paraId="15D01DAF" w14:textId="77777777" w:rsidR="007A46B8" w:rsidRPr="00694CDD" w:rsidRDefault="007A46B8" w:rsidP="007A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Ericsson" w:date="2024-08-07T19:54:00Z"/>
          <w:rFonts w:ascii="Courier New" w:hAnsi="Courier New"/>
          <w:sz w:val="16"/>
        </w:rPr>
      </w:pPr>
    </w:p>
    <w:p w14:paraId="264D0B2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INTEGER (0..4294967295)</w:t>
      </w:r>
    </w:p>
    <w:p w14:paraId="74B215DC" w14:textId="1C1D00AE" w:rsidR="00233BD0" w:rsidRPr="00694CDD" w:rsidDel="007A46B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" w:author="Ericsson" w:date="2024-08-07T19:55:00Z"/>
          <w:rFonts w:ascii="Courier New" w:hAnsi="Courier New"/>
          <w:sz w:val="16"/>
        </w:rPr>
      </w:pPr>
      <w:del w:id="256" w:author="Ericsson" w:date="2024-08-07T19:55:00Z">
        <w:r w:rsidRPr="00694CDD" w:rsidDel="007A46B8">
          <w:rPr>
            <w:rFonts w:ascii="Courier New" w:hAnsi="Courier New"/>
            <w:sz w:val="16"/>
          </w:rPr>
          <w:delText>--</w:delText>
        </w:r>
      </w:del>
    </w:p>
    <w:p w14:paraId="6EFD7D5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Sequence number of the record in this node</w:t>
      </w:r>
    </w:p>
    <w:p w14:paraId="0DBDC24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gramStart"/>
      <w:r w:rsidRPr="00694CDD">
        <w:rPr>
          <w:rFonts w:ascii="Courier New" w:hAnsi="Courier New"/>
          <w:sz w:val="16"/>
        </w:rPr>
        <w:t>0..</w:t>
      </w:r>
      <w:proofErr w:type="gramEnd"/>
      <w:r w:rsidRPr="00694CDD">
        <w:rPr>
          <w:rFonts w:ascii="Courier New" w:hAnsi="Courier New"/>
          <w:sz w:val="16"/>
        </w:rPr>
        <w:t xml:space="preserve"> 4294967295 is equivalent to </w:t>
      </w:r>
      <w:proofErr w:type="gramStart"/>
      <w:r w:rsidRPr="00694CDD">
        <w:rPr>
          <w:rFonts w:ascii="Courier New" w:hAnsi="Courier New"/>
          <w:sz w:val="16"/>
        </w:rPr>
        <w:t>0..</w:t>
      </w:r>
      <w:proofErr w:type="gramEnd"/>
      <w:r w:rsidRPr="00694CDD">
        <w:rPr>
          <w:rFonts w:ascii="Courier New" w:hAnsi="Courier New"/>
          <w:sz w:val="16"/>
        </w:rPr>
        <w:t>2**32-1, unsigned integer in four octets</w:t>
      </w:r>
    </w:p>
    <w:p w14:paraId="43D2F1A3" w14:textId="5F11A52F" w:rsidR="00233BD0" w:rsidRPr="00694CDD" w:rsidDel="007A46B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" w:author="Ericsson" w:date="2024-08-07T19:55:00Z"/>
          <w:rFonts w:ascii="Courier New" w:hAnsi="Courier New"/>
          <w:sz w:val="16"/>
        </w:rPr>
      </w:pPr>
      <w:del w:id="258" w:author="Ericsson" w:date="2024-08-07T19:55:00Z">
        <w:r w:rsidRPr="00694CDD" w:rsidDel="007A46B8">
          <w:rPr>
            <w:rFonts w:ascii="Courier New" w:hAnsi="Courier New"/>
            <w:sz w:val="16"/>
          </w:rPr>
          <w:delText>--</w:delText>
        </w:r>
      </w:del>
    </w:p>
    <w:p w14:paraId="0E8CDD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BD5B3D" w14:textId="77777777" w:rsidR="007A46B8" w:rsidRPr="00694CDD" w:rsidRDefault="007A46B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" w:date="2024-08-07T19:55:00Z"/>
          <w:rFonts w:ascii="Courier New" w:hAnsi="Courier New"/>
          <w:sz w:val="16"/>
        </w:rPr>
      </w:pPr>
    </w:p>
    <w:p w14:paraId="4D287DD1" w14:textId="25DF409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LocationAreaAndCell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256F918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42F5A7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locationAreaCode</w:t>
      </w:r>
      <w:proofErr w:type="spellEnd"/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LocationAreaCode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7AD457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cellId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CellId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D4ECAB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mCC</w:t>
      </w:r>
      <w:proofErr w:type="spellEnd"/>
      <w:r w:rsidRPr="00694CDD">
        <w:rPr>
          <w:rFonts w:ascii="Courier New" w:hAnsi="Courier New"/>
          <w:sz w:val="16"/>
        </w:rPr>
        <w:t>-MNC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MCC-MNC OPTIONAL</w:t>
      </w:r>
    </w:p>
    <w:p w14:paraId="52C371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EF3617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C99272" w14:textId="77777777" w:rsidR="007A46B8" w:rsidRPr="00694CDD" w:rsidRDefault="007A46B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Ericsson" w:date="2024-08-07T19:55:00Z"/>
          <w:rFonts w:ascii="Courier New" w:hAnsi="Courier New"/>
          <w:sz w:val="16"/>
        </w:rPr>
      </w:pPr>
    </w:p>
    <w:p w14:paraId="49EF88BF" w14:textId="24BB982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LocationAreaCode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(SIZE(2))</w:t>
      </w:r>
    </w:p>
    <w:p w14:paraId="055DD1CB" w14:textId="46A1A8A3" w:rsidR="00233BD0" w:rsidRPr="00694CDD" w:rsidDel="007A46B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" w:author="Ericsson" w:date="2024-08-07T19:55:00Z"/>
          <w:rFonts w:ascii="Courier New" w:hAnsi="Courier New"/>
          <w:sz w:val="16"/>
        </w:rPr>
      </w:pPr>
      <w:del w:id="262" w:author="Ericsson" w:date="2024-08-07T19:55:00Z">
        <w:r w:rsidRPr="00694CDD" w:rsidDel="007A46B8">
          <w:rPr>
            <w:rFonts w:ascii="Courier New" w:hAnsi="Courier New"/>
            <w:sz w:val="16"/>
          </w:rPr>
          <w:delText>--</w:delText>
        </w:r>
      </w:del>
    </w:p>
    <w:p w14:paraId="7B461A6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 24.008 [208]</w:t>
      </w:r>
    </w:p>
    <w:p w14:paraId="4B6EFFF0" w14:textId="0CE77EF2" w:rsidR="00233BD0" w:rsidRPr="00694CDD" w:rsidDel="007A46B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" w:author="Ericsson" w:date="2024-08-07T19:55:00Z"/>
          <w:rFonts w:ascii="Courier New" w:hAnsi="Courier New"/>
          <w:sz w:val="16"/>
        </w:rPr>
      </w:pPr>
      <w:del w:id="264" w:author="Ericsson" w:date="2024-08-07T19:55:00Z">
        <w:r w:rsidRPr="00694CDD" w:rsidDel="007A46B8">
          <w:rPr>
            <w:rFonts w:ascii="Courier New" w:hAnsi="Courier New"/>
            <w:sz w:val="16"/>
          </w:rPr>
          <w:delText>--</w:delText>
        </w:r>
      </w:del>
    </w:p>
    <w:p w14:paraId="7C5D680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4E3874" w14:textId="77777777" w:rsidR="007A46B8" w:rsidRPr="00694CDD" w:rsidRDefault="007A46B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Ericsson" w:date="2024-08-07T19:55:00Z"/>
          <w:rFonts w:ascii="Courier New" w:hAnsi="Courier New"/>
          <w:sz w:val="16"/>
        </w:rPr>
      </w:pPr>
    </w:p>
    <w:p w14:paraId="266D16E9" w14:textId="49D4DDCF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214A3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M</w:t>
      </w:r>
    </w:p>
    <w:p w14:paraId="2CBE970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6B5122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8652D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25A2F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ManagementExtensions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SET OF </w:t>
      </w:r>
      <w:proofErr w:type="spellStart"/>
      <w:r w:rsidRPr="00694CDD">
        <w:rPr>
          <w:rFonts w:ascii="Courier New" w:hAnsi="Courier New"/>
          <w:sz w:val="16"/>
        </w:rPr>
        <w:t>ManagementExtension</w:t>
      </w:r>
      <w:proofErr w:type="spellEnd"/>
    </w:p>
    <w:p w14:paraId="2DE94D1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2A51D7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" w:date="2024-08-07T19:55:00Z"/>
          <w:rFonts w:ascii="Courier New" w:hAnsi="Courier New"/>
          <w:sz w:val="16"/>
        </w:rPr>
      </w:pPr>
    </w:p>
    <w:p w14:paraId="6A3F857B" w14:textId="2C14AC7F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MBMS2G3GIndicator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21F0B1E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9E4B15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twoG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  <w:r w:rsidRPr="00694CDD">
        <w:rPr>
          <w:rFonts w:ascii="Courier New" w:hAnsi="Courier New"/>
          <w:sz w:val="16"/>
        </w:rPr>
        <w:tab/>
        <w:t>-- For GERAN access only</w:t>
      </w:r>
    </w:p>
    <w:p w14:paraId="4573738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  <w:r w:rsidRPr="00694CDD">
        <w:rPr>
          <w:rFonts w:ascii="Courier New" w:hAnsi="Courier New"/>
          <w:sz w:val="16"/>
        </w:rPr>
        <w:tab/>
        <w:t>-- For UTRAN access only</w:t>
      </w:r>
    </w:p>
    <w:p w14:paraId="7924BD1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twoG</w:t>
      </w:r>
      <w:proofErr w:type="spellEnd"/>
      <w:r w:rsidRPr="00694CDD">
        <w:rPr>
          <w:rFonts w:ascii="Courier New" w:hAnsi="Courier New"/>
          <w:sz w:val="16"/>
        </w:rPr>
        <w:t>-AND-</w:t>
      </w:r>
      <w:proofErr w:type="spellStart"/>
      <w:r w:rsidRPr="00694CDD">
        <w:rPr>
          <w:rFonts w:ascii="Courier New" w:hAnsi="Courier New"/>
          <w:sz w:val="16"/>
        </w:rPr>
        <w:t>threeG</w:t>
      </w:r>
      <w:proofErr w:type="spellEnd"/>
      <w:r w:rsidRPr="00694CDD">
        <w:rPr>
          <w:rFonts w:ascii="Courier New" w:hAnsi="Courier New"/>
          <w:sz w:val="16"/>
        </w:rPr>
        <w:tab/>
        <w:t xml:space="preserve">(2) </w:t>
      </w:r>
      <w:r w:rsidRPr="00694CDD">
        <w:rPr>
          <w:rFonts w:ascii="Courier New" w:hAnsi="Courier New"/>
          <w:sz w:val="16"/>
        </w:rPr>
        <w:tab/>
        <w:t>-- For both UTRAN and GERAN access</w:t>
      </w:r>
    </w:p>
    <w:p w14:paraId="1177FA0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2BF6EA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C7E522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Ericsson" w:date="2024-08-07T19:55:00Z"/>
          <w:rFonts w:ascii="Courier New" w:hAnsi="Courier New"/>
          <w:sz w:val="16"/>
        </w:rPr>
      </w:pPr>
    </w:p>
    <w:p w14:paraId="4504D888" w14:textId="74149C9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65F3A7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F6A1DF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tMGI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TMGI OPTIONAL,</w:t>
      </w:r>
    </w:p>
    <w:p w14:paraId="350D719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mBMSSessionIdentity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MBMSSessionIdentity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CC73C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mBMSServiceType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MBMSServiceType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8311D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mBMSUserServiceType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MBMSUserServiceType</w:t>
      </w:r>
      <w:proofErr w:type="spellEnd"/>
      <w:r w:rsidRPr="00694CDD">
        <w:rPr>
          <w:rFonts w:ascii="Courier New" w:hAnsi="Courier New"/>
          <w:sz w:val="16"/>
        </w:rPr>
        <w:t xml:space="preserve"> OPTIONAL, -- only supported in the BM-SC</w:t>
      </w:r>
    </w:p>
    <w:p w14:paraId="5C4FDF1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mBMS2G3GIndicator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MBMS2G3GIndicator OPTIONAL,</w:t>
      </w:r>
    </w:p>
    <w:p w14:paraId="7F2F20F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fileRepairSupported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BOOLEAN OPTIONAL,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 xml:space="preserve">  --</w:t>
      </w:r>
      <w:proofErr w:type="gramEnd"/>
      <w:r w:rsidRPr="00694CDD">
        <w:rPr>
          <w:rFonts w:ascii="Courier New" w:hAnsi="Courier New"/>
          <w:sz w:val="16"/>
        </w:rPr>
        <w:t xml:space="preserve"> only supported in the BM-SC</w:t>
      </w:r>
    </w:p>
    <w:p w14:paraId="4E1198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RoutingAreaCode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  <w:proofErr w:type="gramStart"/>
      <w:r w:rsidRPr="00694CDD">
        <w:rPr>
          <w:rFonts w:ascii="Courier New" w:hAnsi="Courier New"/>
          <w:sz w:val="16"/>
        </w:rPr>
        <w:tab/>
        <w:t xml:space="preserve">  --</w:t>
      </w:r>
      <w:proofErr w:type="gramEnd"/>
      <w:r w:rsidRPr="00694CDD">
        <w:rPr>
          <w:rFonts w:ascii="Courier New" w:hAnsi="Courier New"/>
          <w:sz w:val="16"/>
        </w:rPr>
        <w:t xml:space="preserve"> only supported in the BM-SC</w:t>
      </w:r>
    </w:p>
    <w:p w14:paraId="141CD32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mBMSServiceArea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MBMSServiceArea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0DCCF1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requiredMBMSBearerCaps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RequiredMBMSBearerCapabilities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2200817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mBMSGWAddress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GSNAddress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087468B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cNIPMulticastDistribution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  <w:lang w:eastAsia="zh-CN"/>
        </w:rPr>
        <w:t>CNIPMulticastDistribution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74E2C35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mBMSDataTransferStart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  <w:lang w:eastAsia="zh-CN"/>
        </w:rPr>
        <w:t>MBMSTime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3A6CF90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mBMSDataTransferStop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  <w:lang w:eastAsia="zh-CN"/>
        </w:rPr>
        <w:t>MBMSTime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</w:t>
      </w:r>
    </w:p>
    <w:p w14:paraId="0199AD4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F983CD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F9EB09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Ericsson" w:date="2024-08-07T19:55:00Z"/>
          <w:rFonts w:ascii="Courier New" w:hAnsi="Courier New"/>
          <w:sz w:val="16"/>
        </w:rPr>
      </w:pPr>
    </w:p>
    <w:p w14:paraId="0E625CEC" w14:textId="74F548E2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MBMSServiceArea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6E9388E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7D9225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" w:date="2024-08-07T19:55:00Z"/>
          <w:rFonts w:ascii="Courier New" w:hAnsi="Courier New"/>
          <w:sz w:val="16"/>
        </w:rPr>
      </w:pPr>
    </w:p>
    <w:p w14:paraId="2CF7BE1E" w14:textId="5908B7B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MBMSServiceType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3745415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6E97D0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mULTICAST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766E532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bROADCAST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0177ED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0EDC94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7BFED2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Ericsson" w:date="2024-08-07T19:55:00Z"/>
          <w:rFonts w:ascii="Courier New" w:hAnsi="Courier New"/>
          <w:sz w:val="16"/>
        </w:rPr>
      </w:pPr>
    </w:p>
    <w:p w14:paraId="6D504C6A" w14:textId="5D9677BA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MBMSSessionIdentity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 (1))</w:t>
      </w:r>
    </w:p>
    <w:p w14:paraId="3C9061CA" w14:textId="63F687FA" w:rsidR="00233BD0" w:rsidRPr="00694CDD" w:rsidDel="00E263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" w:author="Ericsson" w:date="2024-08-07T19:55:00Z"/>
          <w:rFonts w:ascii="Courier New" w:hAnsi="Courier New"/>
          <w:sz w:val="16"/>
        </w:rPr>
      </w:pPr>
      <w:del w:id="272" w:author="Ericsson" w:date="2024-08-07T19:55:00Z">
        <w:r w:rsidRPr="00694CDD" w:rsidDel="00E2634F">
          <w:rPr>
            <w:rFonts w:ascii="Courier New" w:hAnsi="Courier New"/>
            <w:sz w:val="16"/>
          </w:rPr>
          <w:delText>--</w:delText>
        </w:r>
      </w:del>
    </w:p>
    <w:p w14:paraId="0A044FC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octet string is a 1:1 copy of the contents of the MBMS-Session-Identity</w:t>
      </w:r>
    </w:p>
    <w:p w14:paraId="62759DD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AVP specified in TS 29.061 [82]</w:t>
      </w:r>
    </w:p>
    <w:p w14:paraId="553560C7" w14:textId="4BF3EE0A" w:rsidR="00233BD0" w:rsidRPr="00694CDD" w:rsidDel="00E263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" w:author="Ericsson" w:date="2024-08-07T19:55:00Z"/>
          <w:rFonts w:ascii="Courier New" w:hAnsi="Courier New"/>
          <w:sz w:val="16"/>
        </w:rPr>
      </w:pPr>
      <w:del w:id="274" w:author="Ericsson" w:date="2024-08-07T19:55:00Z">
        <w:r w:rsidRPr="00694CDD" w:rsidDel="00E2634F">
          <w:rPr>
            <w:rFonts w:ascii="Courier New" w:hAnsi="Courier New"/>
            <w:sz w:val="16"/>
          </w:rPr>
          <w:lastRenderedPageBreak/>
          <w:delText>--</w:delText>
        </w:r>
      </w:del>
    </w:p>
    <w:p w14:paraId="7BCE8F0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" w:date="2024-08-07T19:55:00Z"/>
          <w:rFonts w:ascii="Courier New" w:hAnsi="Courier New"/>
          <w:sz w:val="16"/>
        </w:rPr>
      </w:pPr>
    </w:p>
    <w:p w14:paraId="35DCD870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52E0F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MBMSTime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 (8))</w:t>
      </w:r>
    </w:p>
    <w:p w14:paraId="0C8DCF62" w14:textId="3CEA356B" w:rsidR="00233BD0" w:rsidRPr="00694CDD" w:rsidDel="00E263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" w:author="Ericsson" w:date="2024-08-07T19:56:00Z"/>
          <w:rFonts w:ascii="Courier New" w:hAnsi="Courier New"/>
          <w:sz w:val="16"/>
        </w:rPr>
      </w:pPr>
      <w:del w:id="277" w:author="Ericsson" w:date="2024-08-07T19:56:00Z">
        <w:r w:rsidRPr="00694CDD" w:rsidDel="00E2634F">
          <w:rPr>
            <w:rFonts w:ascii="Courier New" w:hAnsi="Courier New"/>
            <w:sz w:val="16"/>
          </w:rPr>
          <w:delText>--</w:delText>
        </w:r>
      </w:del>
    </w:p>
    <w:p w14:paraId="3759A00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</w:rPr>
      </w:pPr>
      <w:r w:rsidRPr="00694CDD">
        <w:rPr>
          <w:rFonts w:ascii="Courier New" w:hAnsi="Courier New"/>
          <w:sz w:val="16"/>
        </w:rPr>
        <w:t xml:space="preserve">-- This value indicates the time in seconds relative to 00:00:00 on 1 January 1900 </w:t>
      </w:r>
      <w:r w:rsidRPr="00694CDD">
        <w:rPr>
          <w:rFonts w:ascii="Courier New" w:hAnsi="Courier New" w:cs="Arial"/>
          <w:sz w:val="16"/>
          <w:szCs w:val="18"/>
        </w:rPr>
        <w:t>(calculated as</w:t>
      </w:r>
    </w:p>
    <w:p w14:paraId="045D9D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 w:cs="Arial"/>
          <w:sz w:val="16"/>
          <w:szCs w:val="18"/>
        </w:rPr>
        <w:t xml:space="preserve">-- continuous time without leap seconds and traceable to a common time reference) </w:t>
      </w:r>
      <w:proofErr w:type="gramStart"/>
      <w:r w:rsidRPr="00694CDD">
        <w:rPr>
          <w:rFonts w:ascii="Courier New" w:hAnsi="Courier New"/>
          <w:sz w:val="16"/>
        </w:rPr>
        <w:t>where</w:t>
      </w:r>
      <w:proofErr w:type="gramEnd"/>
      <w:r w:rsidRPr="00694CDD">
        <w:rPr>
          <w:rFonts w:ascii="Courier New" w:hAnsi="Courier New"/>
          <w:sz w:val="16"/>
        </w:rPr>
        <w:t xml:space="preserve"> binary</w:t>
      </w:r>
    </w:p>
    <w:p w14:paraId="16792A0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encoding of the integer part is in the first 32 bits and binary encoding of the fraction part in</w:t>
      </w:r>
    </w:p>
    <w:p w14:paraId="414E74F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 last 32 bits. The fraction part is expressed with a granularity of 1 /2**32 second as</w:t>
      </w:r>
    </w:p>
    <w:p w14:paraId="79E9C51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specified in TS 29.061 [82].</w:t>
      </w:r>
    </w:p>
    <w:p w14:paraId="183B5814" w14:textId="657E1B58" w:rsidR="00233BD0" w:rsidRPr="00694CDD" w:rsidDel="00E263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" w:author="Ericsson" w:date="2024-08-07T19:56:00Z"/>
          <w:rFonts w:ascii="Courier New" w:hAnsi="Courier New"/>
          <w:sz w:val="16"/>
        </w:rPr>
      </w:pPr>
      <w:del w:id="279" w:author="Ericsson" w:date="2024-08-07T19:56:00Z">
        <w:r w:rsidRPr="00694CDD" w:rsidDel="00E2634F">
          <w:rPr>
            <w:rFonts w:ascii="Courier New" w:hAnsi="Courier New"/>
            <w:sz w:val="16"/>
          </w:rPr>
          <w:delText>--</w:delText>
        </w:r>
      </w:del>
    </w:p>
    <w:p w14:paraId="37AEC4D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Ericsson" w:date="2024-08-07T19:56:00Z"/>
          <w:rFonts w:ascii="Courier New" w:hAnsi="Courier New"/>
          <w:sz w:val="16"/>
        </w:rPr>
      </w:pPr>
    </w:p>
    <w:p w14:paraId="44CBB69D" w14:textId="77777777" w:rsidR="00E2634F" w:rsidRPr="00694CDD" w:rsidRDefault="00E2634F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15FB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MBMSUserServiceType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380D40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05207E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dOWNLOAD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604EA3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sTREAMING</w:t>
      </w:r>
      <w:proofErr w:type="spellEnd"/>
      <w:r w:rsidRPr="00694CDD">
        <w:rPr>
          <w:rFonts w:ascii="Courier New" w:hAnsi="Courier New"/>
          <w:sz w:val="16"/>
        </w:rPr>
        <w:tab/>
        <w:t>(1)</w:t>
      </w:r>
    </w:p>
    <w:p w14:paraId="659A825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38758E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A0A050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Ericsson" w:date="2024-08-07T19:56:00Z"/>
          <w:rFonts w:ascii="Courier New" w:hAnsi="Courier New"/>
          <w:sz w:val="16"/>
        </w:rPr>
      </w:pPr>
    </w:p>
    <w:p w14:paraId="2A6BC967" w14:textId="20776669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MCC-MNC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(SIZE(3))</w:t>
      </w:r>
    </w:p>
    <w:p w14:paraId="041A42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E789FD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 24.008 [208]</w:t>
      </w:r>
    </w:p>
    <w:p w14:paraId="749831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DB9735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0A5BCB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Ericsson" w:date="2024-08-07T19:56:00Z"/>
          <w:rFonts w:ascii="Courier New" w:hAnsi="Courier New"/>
          <w:sz w:val="16"/>
        </w:rPr>
      </w:pPr>
    </w:p>
    <w:p w14:paraId="1E8A62F7" w14:textId="28F96E54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MessageClass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3E03647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331EEB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personal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(0), </w:t>
      </w:r>
    </w:p>
    <w:p w14:paraId="4D9EBE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advertisement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(1), </w:t>
      </w:r>
    </w:p>
    <w:p w14:paraId="5DFABD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information-service</w:t>
      </w:r>
      <w:r w:rsidRPr="00694CDD">
        <w:rPr>
          <w:rFonts w:ascii="Courier New" w:hAnsi="Courier New"/>
          <w:sz w:val="16"/>
        </w:rPr>
        <w:tab/>
        <w:t>(2),</w:t>
      </w:r>
    </w:p>
    <w:p w14:paraId="774E23C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auto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</w:t>
      </w:r>
    </w:p>
    <w:p w14:paraId="0BC03A0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87EEE3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414995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Ericsson" w:date="2024-08-07T19:56:00Z"/>
          <w:rFonts w:ascii="Courier New" w:hAnsi="Courier New"/>
          <w:sz w:val="16"/>
        </w:rPr>
      </w:pPr>
    </w:p>
    <w:p w14:paraId="6884AADC" w14:textId="6ADA216D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MessageReference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449BAAB0" w14:textId="03D125AF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" w:author="Ericsson" w:date="2024-08-07T19:56:00Z"/>
          <w:rFonts w:ascii="Courier New" w:hAnsi="Courier New"/>
          <w:sz w:val="16"/>
        </w:rPr>
      </w:pPr>
      <w:del w:id="285" w:author="Ericsson" w:date="2024-08-07T19:56:00Z">
        <w:r w:rsidRPr="00694CDD" w:rsidDel="00A54A78">
          <w:rPr>
            <w:rFonts w:ascii="Courier New" w:hAnsi="Courier New"/>
            <w:sz w:val="16"/>
          </w:rPr>
          <w:delText>--</w:delText>
        </w:r>
      </w:del>
    </w:p>
    <w:p w14:paraId="22F009F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 default value shall be one octet set to 0</w:t>
      </w:r>
    </w:p>
    <w:p w14:paraId="6DBA1A85" w14:textId="1E5391EF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" w:author="Ericsson" w:date="2024-08-07T19:56:00Z"/>
          <w:rFonts w:ascii="Courier New" w:hAnsi="Courier New"/>
          <w:sz w:val="16"/>
        </w:rPr>
      </w:pPr>
      <w:del w:id="287" w:author="Ericsson" w:date="2024-08-07T19:56:00Z">
        <w:r w:rsidRPr="00694CDD" w:rsidDel="00A54A78">
          <w:rPr>
            <w:rFonts w:ascii="Courier New" w:hAnsi="Courier New"/>
            <w:sz w:val="16"/>
          </w:rPr>
          <w:delText>--</w:delText>
        </w:r>
      </w:del>
    </w:p>
    <w:p w14:paraId="1798547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Ericsson" w:date="2024-08-07T19:57:00Z"/>
          <w:rFonts w:ascii="Courier New" w:hAnsi="Courier New"/>
          <w:sz w:val="16"/>
        </w:rPr>
      </w:pPr>
    </w:p>
    <w:p w14:paraId="55465F4A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ECD4F6" w14:textId="5877E1C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MSCAddress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</w:p>
    <w:p w14:paraId="1DB2ADA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F269DD" w14:textId="77777777" w:rsidR="003424E4" w:rsidRPr="00694CDD" w:rsidRDefault="003424E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Ericsson" w:date="2024-08-07T19:56:00Z"/>
          <w:rFonts w:ascii="Courier New" w:hAnsi="Courier New"/>
          <w:sz w:val="16"/>
        </w:rPr>
      </w:pPr>
    </w:p>
    <w:p w14:paraId="6ABC6955" w14:textId="12C133F1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MscNo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ISDN-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</w:p>
    <w:p w14:paraId="5921CC47" w14:textId="5A045888" w:rsidR="00233BD0" w:rsidRPr="00694CDD" w:rsidDel="003424E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" w:author="Ericsson" w:date="2024-08-07T19:56:00Z"/>
          <w:rFonts w:ascii="Courier New" w:hAnsi="Courier New"/>
          <w:sz w:val="16"/>
        </w:rPr>
      </w:pPr>
      <w:del w:id="291" w:author="Ericsson" w:date="2024-08-07T19:56:00Z">
        <w:r w:rsidRPr="00694CDD" w:rsidDel="003424E4">
          <w:rPr>
            <w:rFonts w:ascii="Courier New" w:hAnsi="Courier New"/>
            <w:sz w:val="16"/>
          </w:rPr>
          <w:delText>--</w:delText>
        </w:r>
      </w:del>
    </w:p>
    <w:p w14:paraId="00A696F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 23.003 [200]</w:t>
      </w:r>
    </w:p>
    <w:p w14:paraId="11F9322F" w14:textId="2B772FB1" w:rsidR="00233BD0" w:rsidRPr="00694CDD" w:rsidDel="003424E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" w:author="Ericsson" w:date="2024-08-07T19:56:00Z"/>
          <w:rFonts w:ascii="Courier New" w:hAnsi="Courier New"/>
          <w:sz w:val="16"/>
        </w:rPr>
      </w:pPr>
      <w:del w:id="293" w:author="Ericsson" w:date="2024-08-07T19:56:00Z">
        <w:r w:rsidRPr="00694CDD" w:rsidDel="003424E4">
          <w:rPr>
            <w:rFonts w:ascii="Courier New" w:hAnsi="Courier New"/>
            <w:sz w:val="16"/>
          </w:rPr>
          <w:delText>--</w:delText>
        </w:r>
      </w:del>
    </w:p>
    <w:p w14:paraId="2006E30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Ericsson" w:date="2024-08-07T19:56:00Z"/>
          <w:rFonts w:ascii="Courier New" w:hAnsi="Courier New"/>
          <w:sz w:val="16"/>
        </w:rPr>
      </w:pPr>
    </w:p>
    <w:p w14:paraId="7C71A594" w14:textId="77777777" w:rsidR="003424E4" w:rsidRPr="00694CDD" w:rsidRDefault="003424E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1CDDD1" w14:textId="77777777" w:rsidR="003424E4" w:rsidRPr="00694CDD" w:rsidRDefault="003424E4" w:rsidP="0034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" w:date="2024-08-07T19:56:00Z"/>
          <w:rFonts w:ascii="Courier New" w:hAnsi="Courier New"/>
          <w:sz w:val="16"/>
        </w:rPr>
      </w:pPr>
      <w:proofErr w:type="spellStart"/>
      <w:ins w:id="296" w:author="Ericsson" w:date="2024-08-07T19:56:00Z">
        <w:r w:rsidRPr="00694CDD">
          <w:rPr>
            <w:rFonts w:ascii="Courier New" w:hAnsi="Courier New"/>
            <w:sz w:val="16"/>
          </w:rPr>
          <w:t>MscNumber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247678F6" w14:textId="77777777" w:rsidR="003424E4" w:rsidRPr="00694CDD" w:rsidRDefault="003424E4" w:rsidP="0034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" w:date="2024-08-07T19:56:00Z"/>
          <w:rFonts w:ascii="Courier New" w:hAnsi="Courier New"/>
          <w:sz w:val="16"/>
        </w:rPr>
      </w:pPr>
      <w:ins w:id="298" w:author="Ericsson" w:date="2024-08-07T19:56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3C94D118" w14:textId="77777777" w:rsidR="003424E4" w:rsidRPr="00694CDD" w:rsidRDefault="003424E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" w:date="2024-08-07T19:56:00Z"/>
          <w:rFonts w:ascii="Courier New" w:hAnsi="Courier New"/>
          <w:sz w:val="16"/>
        </w:rPr>
      </w:pPr>
    </w:p>
    <w:p w14:paraId="16DC606B" w14:textId="77777777" w:rsidR="003424E4" w:rsidRPr="00694CDD" w:rsidRDefault="003424E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" w:date="2024-08-07T19:56:00Z"/>
          <w:rFonts w:ascii="Courier New" w:hAnsi="Courier New"/>
          <w:sz w:val="16"/>
        </w:rPr>
      </w:pPr>
    </w:p>
    <w:p w14:paraId="433F8FF7" w14:textId="7C53F96D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MSISDN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ISDN-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 xml:space="preserve"> </w:t>
      </w:r>
    </w:p>
    <w:p w14:paraId="7882DCD1" w14:textId="4A0970D5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" w:author="Ericsson" w:date="2024-08-07T19:57:00Z"/>
          <w:rFonts w:ascii="Courier New" w:hAnsi="Courier New"/>
          <w:sz w:val="16"/>
        </w:rPr>
      </w:pPr>
      <w:del w:id="302" w:author="Ericsson" w:date="2024-08-07T19:57:00Z">
        <w:r w:rsidRPr="00694CDD" w:rsidDel="00A54A78">
          <w:rPr>
            <w:rFonts w:ascii="Courier New" w:hAnsi="Courier New"/>
            <w:sz w:val="16"/>
          </w:rPr>
          <w:delText xml:space="preserve">-- </w:delText>
        </w:r>
      </w:del>
    </w:p>
    <w:p w14:paraId="4F5E3D9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 23.003 [200]</w:t>
      </w:r>
    </w:p>
    <w:p w14:paraId="6D6E2A90" w14:textId="58E5E200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" w:author="Ericsson" w:date="2024-08-07T19:57:00Z"/>
          <w:rFonts w:ascii="Courier New" w:hAnsi="Courier New"/>
          <w:sz w:val="16"/>
        </w:rPr>
      </w:pPr>
      <w:del w:id="304" w:author="Ericsson" w:date="2024-08-07T19:57:00Z">
        <w:r w:rsidRPr="00694CDD" w:rsidDel="00A54A78">
          <w:rPr>
            <w:rFonts w:ascii="Courier New" w:hAnsi="Courier New"/>
            <w:sz w:val="16"/>
          </w:rPr>
          <w:delText>--</w:delText>
        </w:r>
      </w:del>
    </w:p>
    <w:p w14:paraId="3663CC8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" w:date="2024-08-07T19:57:00Z"/>
          <w:rFonts w:ascii="Courier New" w:hAnsi="Courier New"/>
          <w:sz w:val="16"/>
        </w:rPr>
      </w:pPr>
    </w:p>
    <w:p w14:paraId="7B1E2874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AB08F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 (2))</w:t>
      </w:r>
    </w:p>
    <w:p w14:paraId="15842ACD" w14:textId="393A58A0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" w:author="Ericsson" w:date="2024-08-07T19:57:00Z"/>
          <w:rFonts w:ascii="Courier New" w:hAnsi="Courier New"/>
          <w:sz w:val="16"/>
        </w:rPr>
      </w:pPr>
      <w:del w:id="307" w:author="Ericsson" w:date="2024-08-07T19:57:00Z">
        <w:r w:rsidRPr="00694CDD" w:rsidDel="00A54A78">
          <w:rPr>
            <w:rFonts w:ascii="Courier New" w:hAnsi="Courier New"/>
            <w:sz w:val="16"/>
          </w:rPr>
          <w:delText>--</w:delText>
        </w:r>
      </w:del>
    </w:p>
    <w:p w14:paraId="0A6AB4F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-- 1. Octet: Time Zone and 2. Octet: Daylight saving time, see TS 29.060 [215]</w:t>
      </w:r>
    </w:p>
    <w:p w14:paraId="3AAE48CB" w14:textId="4B58C012" w:rsidR="00233BD0" w:rsidRPr="00694CDD" w:rsidDel="00A54A78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" w:author="Ericsson" w:date="2024-08-07T19:57:00Z"/>
          <w:rFonts w:ascii="Courier New" w:hAnsi="Courier New"/>
          <w:sz w:val="16"/>
        </w:rPr>
      </w:pPr>
      <w:del w:id="309" w:author="Ericsson" w:date="2024-08-07T19:57:00Z">
        <w:r w:rsidRPr="00694CDD" w:rsidDel="00A54A78">
          <w:rPr>
            <w:rFonts w:ascii="Courier New" w:hAnsi="Courier New"/>
            <w:sz w:val="16"/>
          </w:rPr>
          <w:delText>--</w:delText>
        </w:r>
      </w:del>
    </w:p>
    <w:p w14:paraId="4B2B696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Ericsson" w:date="2024-08-07T19:57:00Z"/>
          <w:rFonts w:ascii="Courier New" w:hAnsi="Courier New"/>
          <w:sz w:val="16"/>
        </w:rPr>
      </w:pPr>
    </w:p>
    <w:p w14:paraId="2DD54CF4" w14:textId="77777777" w:rsidR="00A54A78" w:rsidRPr="00694CDD" w:rsidRDefault="00A54A7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76EC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C582BC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N</w:t>
      </w:r>
    </w:p>
    <w:p w14:paraId="5D94042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D12CF4D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" w:date="2024-08-07T19:57:00Z"/>
          <w:rFonts w:ascii="Courier New" w:hAnsi="Courier New"/>
          <w:sz w:val="16"/>
        </w:rPr>
      </w:pPr>
    </w:p>
    <w:p w14:paraId="031DC85E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Ericsson" w:date="2024-08-07T19:57:00Z"/>
          <w:rFonts w:ascii="Courier New" w:hAnsi="Courier New"/>
          <w:sz w:val="16"/>
        </w:rPr>
      </w:pPr>
    </w:p>
    <w:p w14:paraId="05A7AA72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Ericsson" w:date="2024-08-07T19:57:00Z"/>
          <w:rFonts w:ascii="Courier New" w:hAnsi="Courier New"/>
          <w:sz w:val="16"/>
        </w:rPr>
      </w:pPr>
      <w:ins w:id="314" w:author="Ericsson" w:date="2024-08-07T19:57:00Z">
        <w:r w:rsidRPr="00694CDD">
          <w:rPr>
            <w:rFonts w:ascii="Courier New" w:hAnsi="Courier New"/>
            <w:sz w:val="16"/>
          </w:rPr>
          <w:t>N3gaLocation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0C42996E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Ericsson" w:date="2024-08-07T19:57:00Z"/>
          <w:rFonts w:ascii="Courier New" w:hAnsi="Courier New"/>
          <w:sz w:val="16"/>
        </w:rPr>
      </w:pPr>
      <w:ins w:id="316" w:author="Ericsson" w:date="2024-08-07T19:57:00Z">
        <w:r w:rsidRPr="00694CDD">
          <w:rPr>
            <w:rFonts w:ascii="Courier New" w:hAnsi="Courier New"/>
            <w:sz w:val="16"/>
          </w:rPr>
          <w:t>{</w:t>
        </w:r>
      </w:ins>
    </w:p>
    <w:p w14:paraId="7204C568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Ericsson" w:date="2024-08-07T19:57:00Z"/>
          <w:rFonts w:ascii="Courier New" w:hAnsi="Courier New"/>
          <w:sz w:val="16"/>
        </w:rPr>
      </w:pPr>
      <w:ins w:id="318" w:author="Ericsson" w:date="2024-08-07T19:57:00Z">
        <w:r w:rsidRPr="00694CDD">
          <w:rPr>
            <w:rFonts w:ascii="Courier New" w:hAnsi="Courier New"/>
            <w:sz w:val="16"/>
          </w:rPr>
          <w:tab/>
          <w:t>n3gppTai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TAI OPTIONAL,</w:t>
        </w:r>
      </w:ins>
    </w:p>
    <w:p w14:paraId="3C162CAE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Ericsson" w:date="2024-08-07T19:57:00Z"/>
          <w:rFonts w:ascii="Courier New" w:hAnsi="Courier New"/>
          <w:sz w:val="16"/>
        </w:rPr>
      </w:pPr>
      <w:ins w:id="320" w:author="Ericsson" w:date="2024-08-07T19:57:00Z">
        <w:r w:rsidRPr="00694CDD">
          <w:rPr>
            <w:rFonts w:ascii="Courier New" w:hAnsi="Courier New"/>
            <w:sz w:val="16"/>
          </w:rPr>
          <w:tab/>
          <w:t>n3IwfId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N3IwFId OPTIONAL,</w:t>
        </w:r>
      </w:ins>
    </w:p>
    <w:p w14:paraId="39BCD977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Ericsson" w:date="2024-08-07T19:57:00Z"/>
          <w:rFonts w:ascii="Courier New" w:hAnsi="Courier New"/>
          <w:sz w:val="16"/>
        </w:rPr>
      </w:pPr>
      <w:ins w:id="322" w:author="Ericsson" w:date="2024-08-07T19:57:00Z">
        <w:r w:rsidRPr="00694CDD">
          <w:rPr>
            <w:rFonts w:ascii="Courier New" w:hAnsi="Courier New"/>
            <w:sz w:val="16"/>
          </w:rPr>
          <w:tab/>
          <w:t>ueIpv4Addr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[2] </w:t>
        </w:r>
        <w:proofErr w:type="spellStart"/>
        <w:r w:rsidRPr="00694CDD">
          <w:rPr>
            <w:rFonts w:ascii="Courier New" w:hAnsi="Courier New"/>
            <w:sz w:val="16"/>
          </w:rPr>
          <w:t>IPAddress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1CEF844C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Ericsson" w:date="2024-08-07T19:57:00Z"/>
          <w:rFonts w:ascii="Courier New" w:hAnsi="Courier New"/>
          <w:sz w:val="16"/>
        </w:rPr>
      </w:pPr>
      <w:ins w:id="324" w:author="Ericsson" w:date="2024-08-07T19:57:00Z">
        <w:r w:rsidRPr="00694CDD">
          <w:rPr>
            <w:rFonts w:ascii="Courier New" w:hAnsi="Courier New"/>
            <w:sz w:val="16"/>
          </w:rPr>
          <w:tab/>
          <w:t>ueIpv6Addr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[3] </w:t>
        </w:r>
        <w:proofErr w:type="spellStart"/>
        <w:r w:rsidRPr="00694CDD">
          <w:rPr>
            <w:rFonts w:ascii="Courier New" w:hAnsi="Courier New"/>
            <w:sz w:val="16"/>
          </w:rPr>
          <w:t>IPAddress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2BB317D3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Ericsson" w:date="2024-08-07T19:57:00Z"/>
          <w:rFonts w:ascii="Courier New" w:hAnsi="Courier New"/>
          <w:sz w:val="16"/>
        </w:rPr>
      </w:pPr>
      <w:ins w:id="326" w:author="Ericsson" w:date="2024-08-07T19:57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portNumber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[4] INTEGER OPTIONAL, </w:t>
        </w:r>
      </w:ins>
    </w:p>
    <w:p w14:paraId="10A5C6AF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Ericsson" w:date="2024-08-07T19:57:00Z"/>
          <w:rFonts w:ascii="Courier New" w:hAnsi="Courier New"/>
          <w:sz w:val="16"/>
        </w:rPr>
      </w:pPr>
      <w:ins w:id="328" w:author="Ericsson" w:date="2024-08-07T19:57:00Z">
        <w:r w:rsidRPr="00694CDD">
          <w:rPr>
            <w:rFonts w:ascii="Courier New" w:hAnsi="Courier New"/>
            <w:sz w:val="16"/>
          </w:rPr>
          <w:lastRenderedPageBreak/>
          <w:tab/>
        </w:r>
        <w:proofErr w:type="spellStart"/>
        <w:r w:rsidRPr="00694CDD">
          <w:rPr>
            <w:rFonts w:ascii="Courier New" w:hAnsi="Courier New"/>
            <w:sz w:val="16"/>
          </w:rPr>
          <w:t>tnapId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[5] </w:t>
        </w:r>
        <w:proofErr w:type="spellStart"/>
        <w:r w:rsidRPr="00694CDD">
          <w:rPr>
            <w:rFonts w:ascii="Courier New" w:hAnsi="Courier New"/>
            <w:sz w:val="16"/>
          </w:rPr>
          <w:t>TNAPId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 </w:t>
        </w:r>
      </w:ins>
    </w:p>
    <w:p w14:paraId="42C3D08F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Ericsson" w:date="2024-08-07T19:57:00Z"/>
          <w:rFonts w:ascii="Courier New" w:hAnsi="Courier New"/>
          <w:sz w:val="16"/>
        </w:rPr>
      </w:pPr>
      <w:ins w:id="330" w:author="Ericsson" w:date="2024-08-07T19:57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twapId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[6] </w:t>
        </w:r>
        <w:proofErr w:type="spellStart"/>
        <w:r w:rsidRPr="00694CDD">
          <w:rPr>
            <w:rFonts w:ascii="Courier New" w:hAnsi="Courier New"/>
            <w:sz w:val="16"/>
          </w:rPr>
          <w:t>TWAPId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6D24E57F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Ericsson" w:date="2024-08-07T19:57:00Z"/>
          <w:rFonts w:ascii="Courier New" w:hAnsi="Courier New"/>
          <w:sz w:val="16"/>
        </w:rPr>
      </w:pPr>
      <w:ins w:id="332" w:author="Ericsson" w:date="2024-08-07T19:57:00Z"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hfcNodeId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[7] </w:t>
        </w:r>
        <w:proofErr w:type="spellStart"/>
        <w:r w:rsidRPr="00694CDD">
          <w:rPr>
            <w:rFonts w:ascii="Courier New" w:hAnsi="Courier New"/>
            <w:sz w:val="16"/>
          </w:rPr>
          <w:t>HFCNodeId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3B853A63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Ericsson" w:date="2024-08-07T19:57:00Z"/>
          <w:rFonts w:ascii="Courier New" w:hAnsi="Courier New"/>
          <w:sz w:val="16"/>
        </w:rPr>
      </w:pPr>
      <w:ins w:id="334" w:author="Ericsson" w:date="2024-08-07T19:57:00Z">
        <w:r w:rsidRPr="00694CDD">
          <w:rPr>
            <w:rFonts w:ascii="Courier New" w:hAnsi="Courier New"/>
            <w:sz w:val="16"/>
          </w:rPr>
          <w:tab/>
          <w:t>w5gbanLineType</w:t>
        </w:r>
        <w:r w:rsidRPr="00694CDD">
          <w:rPr>
            <w:rFonts w:ascii="Courier New" w:hAnsi="Courier New"/>
            <w:sz w:val="16"/>
          </w:rPr>
          <w:tab/>
          <w:t xml:space="preserve">[8] </w:t>
        </w:r>
        <w:proofErr w:type="spellStart"/>
        <w:r w:rsidRPr="00694CDD">
          <w:rPr>
            <w:rFonts w:ascii="Courier New" w:hAnsi="Courier New"/>
            <w:sz w:val="16"/>
          </w:rPr>
          <w:t>LineType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011DCE8C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Ericsson" w:date="2024-08-07T19:57:00Z"/>
          <w:rFonts w:ascii="Courier New" w:hAnsi="Courier New"/>
          <w:sz w:val="16"/>
        </w:rPr>
      </w:pPr>
      <w:ins w:id="336" w:author="Ericsson" w:date="2024-08-07T19:57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gli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[9] GLI OPTIONAL,</w:t>
        </w:r>
      </w:ins>
    </w:p>
    <w:p w14:paraId="6F897785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Ericsson" w:date="2024-08-07T19:57:00Z"/>
          <w:rFonts w:ascii="Courier New" w:hAnsi="Courier New"/>
          <w:sz w:val="16"/>
        </w:rPr>
      </w:pPr>
      <w:ins w:id="338" w:author="Ericsson" w:date="2024-08-07T19:57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gci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[10] GCI OPTIONAL</w:t>
        </w:r>
      </w:ins>
    </w:p>
    <w:p w14:paraId="07BB1F09" w14:textId="77777777" w:rsidR="00F331A6" w:rsidRPr="00694CDD" w:rsidRDefault="00F331A6" w:rsidP="00F3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8-07T19:57:00Z"/>
          <w:rFonts w:ascii="Courier New" w:hAnsi="Courier New"/>
          <w:sz w:val="16"/>
        </w:rPr>
      </w:pPr>
      <w:ins w:id="340" w:author="Ericsson" w:date="2024-08-07T19:57:00Z">
        <w:r w:rsidRPr="00694CDD">
          <w:rPr>
            <w:rFonts w:ascii="Courier New" w:hAnsi="Courier New"/>
            <w:sz w:val="16"/>
          </w:rPr>
          <w:t>}</w:t>
        </w:r>
      </w:ins>
    </w:p>
    <w:p w14:paraId="1271038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" w:date="2024-08-07T19:57:00Z"/>
          <w:rFonts w:ascii="Courier New" w:hAnsi="Courier New"/>
          <w:sz w:val="16"/>
        </w:rPr>
      </w:pPr>
    </w:p>
    <w:p w14:paraId="1330DFE8" w14:textId="77777777" w:rsidR="00F331A6" w:rsidRPr="00694CDD" w:rsidRDefault="00F331A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9FEE1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67E933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0E3A1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plmnId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PLMN-Id,</w:t>
      </w:r>
    </w:p>
    <w:p w14:paraId="47A4FB1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nrCellId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NrCellId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F412C4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224D270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4DEA24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5D58E2" w14:textId="77777777" w:rsidR="00F331A6" w:rsidRPr="00694CDD" w:rsidRDefault="00F331A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" w:author="Ericsson" w:date="2024-08-07T19:57:00Z"/>
          <w:rFonts w:ascii="Courier New" w:hAnsi="Courier New"/>
          <w:sz w:val="16"/>
        </w:rPr>
      </w:pPr>
    </w:p>
    <w:p w14:paraId="6C03CE10" w14:textId="22208A1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UTF8String--</w:t>
      </w:r>
    </w:p>
    <w:p w14:paraId="690520F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04CE85F7" w14:textId="501C4EAC" w:rsidR="00233BD0" w:rsidRPr="00694CDD" w:rsidDel="00F331A6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" w:author="Ericsson" w:date="2024-08-07T19:57:00Z"/>
          <w:rFonts w:ascii="Courier New" w:hAnsi="Courier New"/>
          <w:sz w:val="16"/>
        </w:rPr>
      </w:pPr>
      <w:del w:id="344" w:author="Ericsson" w:date="2024-08-07T19:57:00Z">
        <w:r w:rsidRPr="00694CDD" w:rsidDel="00F331A6">
          <w:rPr>
            <w:rFonts w:ascii="Courier New" w:hAnsi="Courier New"/>
            <w:sz w:val="16"/>
          </w:rPr>
          <w:delText xml:space="preserve">-- </w:delText>
        </w:r>
      </w:del>
    </w:p>
    <w:p w14:paraId="01F60D3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Ericsson" w:date="2024-08-07T19:57:00Z"/>
          <w:rFonts w:ascii="Courier New" w:hAnsi="Courier New"/>
          <w:sz w:val="16"/>
        </w:rPr>
      </w:pPr>
    </w:p>
    <w:p w14:paraId="345FA0EB" w14:textId="77777777" w:rsidR="00F331A6" w:rsidRPr="00694CDD" w:rsidRDefault="00F331A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66424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NodeID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IA5String (SIZE(1..20))</w:t>
      </w:r>
    </w:p>
    <w:p w14:paraId="0908D62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11B119" w14:textId="77777777" w:rsidR="00F331A6" w:rsidRPr="00694CDD" w:rsidRDefault="00F331A6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" w:date="2024-08-07T19:57:00Z"/>
          <w:rFonts w:ascii="Courier New" w:hAnsi="Courier New"/>
          <w:sz w:val="16"/>
        </w:rPr>
      </w:pPr>
    </w:p>
    <w:p w14:paraId="330CE13A" w14:textId="70906F7B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CHOICE </w:t>
      </w:r>
    </w:p>
    <w:p w14:paraId="10292AF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662F93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E005E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domainName</w:t>
      </w:r>
      <w:proofErr w:type="spellEnd"/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</w:p>
    <w:p w14:paraId="1F23BC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91206A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" w:date="2024-08-07T19:57:00Z"/>
          <w:rFonts w:ascii="Courier New" w:hAnsi="Courier New"/>
          <w:sz w:val="16"/>
        </w:rPr>
      </w:pPr>
    </w:p>
    <w:p w14:paraId="6F1EADAE" w14:textId="77777777" w:rsidR="00F331A6" w:rsidRPr="00694CDD" w:rsidRDefault="00F331A6" w:rsidP="00233BD0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581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NrCellId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1998762A" w14:textId="30136581" w:rsidR="00233BD0" w:rsidRPr="00694CDD" w:rsidDel="00D12AC3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" w:author="Ericsson" w:date="2024-08-07T19:57:00Z"/>
          <w:rFonts w:ascii="Courier New" w:hAnsi="Courier New"/>
          <w:sz w:val="16"/>
        </w:rPr>
      </w:pPr>
      <w:del w:id="349" w:author="Ericsson" w:date="2024-08-07T19:57:00Z">
        <w:r w:rsidRPr="00694CDD" w:rsidDel="00D12AC3">
          <w:rPr>
            <w:rFonts w:ascii="Courier New" w:hAnsi="Courier New"/>
            <w:sz w:val="16"/>
          </w:rPr>
          <w:delText>--</w:delText>
        </w:r>
      </w:del>
    </w:p>
    <w:p w14:paraId="08F9DE9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74DDC6BC" w14:textId="40BE7EE4" w:rsidR="00233BD0" w:rsidRPr="00694CDD" w:rsidDel="00D12AC3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" w:author="Ericsson" w:date="2024-08-07T19:57:00Z"/>
          <w:rFonts w:ascii="Courier New" w:hAnsi="Courier New"/>
          <w:sz w:val="16"/>
        </w:rPr>
      </w:pPr>
      <w:del w:id="351" w:author="Ericsson" w:date="2024-08-07T19:57:00Z">
        <w:r w:rsidRPr="00694CDD" w:rsidDel="00D12AC3">
          <w:rPr>
            <w:rFonts w:ascii="Courier New" w:hAnsi="Courier New"/>
            <w:sz w:val="16"/>
          </w:rPr>
          <w:delText xml:space="preserve">-- </w:delText>
        </w:r>
      </w:del>
    </w:p>
    <w:p w14:paraId="7B1DFF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9407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FF168C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" w:date="2024-08-07T19:58:00Z"/>
          <w:rFonts w:ascii="Courier New" w:hAnsi="Courier New"/>
          <w:sz w:val="16"/>
        </w:rPr>
      </w:pPr>
      <w:proofErr w:type="spellStart"/>
      <w:ins w:id="353" w:author="Ericsson" w:date="2024-08-07T19:58:00Z">
        <w:r w:rsidRPr="00694CDD">
          <w:rPr>
            <w:rFonts w:ascii="Courier New" w:hAnsi="Courier New"/>
            <w:sz w:val="16"/>
          </w:rPr>
          <w:t>NrLocation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4210E116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Ericsson" w:date="2024-08-07T19:58:00Z"/>
          <w:rFonts w:ascii="Courier New" w:hAnsi="Courier New"/>
          <w:sz w:val="16"/>
        </w:rPr>
      </w:pPr>
      <w:ins w:id="355" w:author="Ericsson" w:date="2024-08-07T19:58:00Z">
        <w:r w:rsidRPr="00694CDD">
          <w:rPr>
            <w:rFonts w:ascii="Courier New" w:hAnsi="Courier New"/>
            <w:sz w:val="16"/>
          </w:rPr>
          <w:t>{</w:t>
        </w:r>
      </w:ins>
    </w:p>
    <w:p w14:paraId="1C97D5DF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Ericsson" w:date="2024-08-07T19:58:00Z"/>
          <w:rFonts w:ascii="Courier New" w:hAnsi="Courier New"/>
          <w:sz w:val="16"/>
        </w:rPr>
      </w:pPr>
      <w:ins w:id="357" w:author="Ericsson" w:date="2024-08-07T19:58:00Z">
        <w:r w:rsidRPr="00694CDD">
          <w:rPr>
            <w:rFonts w:ascii="Courier New" w:hAnsi="Courier New"/>
            <w:sz w:val="16"/>
          </w:rPr>
          <w:tab/>
          <w:t>tai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TAI OPTIONAL,</w:t>
        </w:r>
      </w:ins>
    </w:p>
    <w:p w14:paraId="07F48D6E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Ericsson" w:date="2024-08-07T19:58:00Z"/>
          <w:rFonts w:ascii="Courier New" w:hAnsi="Courier New"/>
          <w:sz w:val="16"/>
        </w:rPr>
      </w:pPr>
      <w:ins w:id="359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ncgi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694CDD">
          <w:rPr>
            <w:rFonts w:ascii="Courier New" w:hAnsi="Courier New"/>
            <w:sz w:val="16"/>
          </w:rPr>
          <w:t>Ncgi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4BE25807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Ericsson" w:date="2024-08-07T19:58:00Z"/>
          <w:rFonts w:ascii="Courier New" w:hAnsi="Courier New"/>
          <w:sz w:val="16"/>
        </w:rPr>
      </w:pPr>
      <w:ins w:id="361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[2] </w:t>
        </w:r>
        <w:proofErr w:type="spellStart"/>
        <w:r w:rsidRPr="00694CDD">
          <w:rPr>
            <w:rFonts w:ascii="Courier New" w:hAnsi="Courier New"/>
            <w:sz w:val="16"/>
          </w:rPr>
          <w:t>AgeOfLocationInformation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4557DEAF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Ericsson" w:date="2024-08-07T19:58:00Z"/>
          <w:rFonts w:ascii="Courier New" w:hAnsi="Courier New"/>
          <w:sz w:val="16"/>
        </w:rPr>
      </w:pPr>
      <w:ins w:id="363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ueLocationTimestamp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[3] </w:t>
        </w:r>
        <w:proofErr w:type="spellStart"/>
        <w:r w:rsidRPr="00694CDD">
          <w:rPr>
            <w:rFonts w:ascii="Courier New" w:hAnsi="Courier New"/>
            <w:sz w:val="16"/>
          </w:rPr>
          <w:t>TimeStamp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5706A6C1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Ericsson" w:date="2024-08-07T19:58:00Z"/>
          <w:rFonts w:ascii="Courier New" w:hAnsi="Courier New"/>
          <w:sz w:val="16"/>
        </w:rPr>
      </w:pPr>
      <w:ins w:id="365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[4] </w:t>
        </w:r>
        <w:proofErr w:type="spellStart"/>
        <w:r w:rsidRPr="00694CDD">
          <w:rPr>
            <w:rFonts w:ascii="Courier New" w:hAnsi="Courier New"/>
            <w:sz w:val="16"/>
          </w:rPr>
          <w:t>GeographicalInformation</w:t>
        </w:r>
        <w:proofErr w:type="spellEnd"/>
        <w:r w:rsidRPr="00694CDD">
          <w:rPr>
            <w:rFonts w:ascii="Courier New" w:hAnsi="Courier New"/>
            <w:sz w:val="16"/>
          </w:rPr>
          <w:tab/>
          <w:t>OPTIONAL,</w:t>
        </w:r>
      </w:ins>
    </w:p>
    <w:p w14:paraId="35382962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Ericsson" w:date="2024-08-07T19:58:00Z"/>
          <w:rFonts w:ascii="Courier New" w:hAnsi="Courier New"/>
          <w:sz w:val="16"/>
        </w:rPr>
      </w:pPr>
      <w:ins w:id="367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[5] </w:t>
        </w:r>
        <w:proofErr w:type="spellStart"/>
        <w:r w:rsidRPr="00694CDD">
          <w:rPr>
            <w:rFonts w:ascii="Courier New" w:hAnsi="Courier New"/>
            <w:sz w:val="16"/>
          </w:rPr>
          <w:t>GeodeticInformation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46986453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Ericsson" w:date="2024-08-07T19:58:00Z"/>
          <w:rFonts w:ascii="Courier New" w:hAnsi="Courier New"/>
          <w:sz w:val="16"/>
        </w:rPr>
      </w:pPr>
      <w:ins w:id="369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globalGnbId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[6] </w:t>
        </w:r>
        <w:proofErr w:type="spellStart"/>
        <w:r w:rsidRPr="00694CDD">
          <w:rPr>
            <w:rFonts w:ascii="Courier New" w:hAnsi="Courier New"/>
            <w:sz w:val="16"/>
          </w:rPr>
          <w:t>GlobalRanNodeId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OPTIONAL,</w:t>
        </w:r>
      </w:ins>
    </w:p>
    <w:p w14:paraId="5F4DA82E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Ericsson" w:date="2024-08-07T19:58:00Z"/>
          <w:rFonts w:ascii="Courier New" w:hAnsi="Courier New"/>
          <w:sz w:val="16"/>
        </w:rPr>
      </w:pPr>
      <w:ins w:id="371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ntnTaiInfo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[7] </w:t>
        </w:r>
        <w:proofErr w:type="spellStart"/>
        <w:r w:rsidRPr="00694CDD">
          <w:rPr>
            <w:rFonts w:ascii="Courier New" w:hAnsi="Courier New"/>
            <w:sz w:val="16"/>
          </w:rPr>
          <w:t>NtnTaiInfo</w:t>
        </w:r>
        <w:proofErr w:type="spellEnd"/>
        <w:r w:rsidRPr="00694CDD">
          <w:rPr>
            <w:rFonts w:ascii="Courier New" w:hAnsi="Courier New"/>
            <w:sz w:val="16"/>
          </w:rPr>
          <w:t xml:space="preserve"> OPTIONAL</w:t>
        </w:r>
      </w:ins>
    </w:p>
    <w:p w14:paraId="4139D95B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Ericsson" w:date="2024-08-07T19:58:00Z"/>
          <w:rFonts w:ascii="Courier New" w:hAnsi="Courier New"/>
          <w:sz w:val="16"/>
        </w:rPr>
      </w:pPr>
      <w:ins w:id="373" w:author="Ericsson" w:date="2024-08-07T19:58:00Z">
        <w:r w:rsidRPr="00694CDD">
          <w:rPr>
            <w:rFonts w:ascii="Courier New" w:hAnsi="Courier New"/>
            <w:sz w:val="16"/>
          </w:rPr>
          <w:t>}</w:t>
        </w:r>
      </w:ins>
    </w:p>
    <w:p w14:paraId="6354606F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Ericsson" w:date="2024-08-07T19:58:00Z"/>
          <w:rFonts w:ascii="Courier New" w:hAnsi="Courier New"/>
          <w:sz w:val="16"/>
        </w:rPr>
      </w:pPr>
    </w:p>
    <w:p w14:paraId="37045D23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Ericsson" w:date="2024-08-07T19:58:00Z"/>
          <w:rFonts w:ascii="Courier New" w:hAnsi="Courier New"/>
          <w:sz w:val="16"/>
        </w:rPr>
      </w:pPr>
    </w:p>
    <w:p w14:paraId="3D75E740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Ericsson" w:date="2024-08-07T19:58:00Z"/>
          <w:rFonts w:ascii="Courier New" w:hAnsi="Courier New"/>
          <w:sz w:val="16"/>
        </w:rPr>
      </w:pPr>
      <w:proofErr w:type="spellStart"/>
      <w:ins w:id="377" w:author="Ericsson" w:date="2024-08-07T19:58:00Z">
        <w:r w:rsidRPr="00694CDD">
          <w:rPr>
            <w:rFonts w:ascii="Courier New" w:hAnsi="Courier New"/>
            <w:sz w:val="16"/>
          </w:rPr>
          <w:t>NtnTaiInfo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6F354C6D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4-08-07T19:58:00Z"/>
          <w:rFonts w:ascii="Courier New" w:hAnsi="Courier New"/>
          <w:sz w:val="16"/>
        </w:rPr>
      </w:pPr>
      <w:ins w:id="379" w:author="Ericsson" w:date="2024-08-07T19:58:00Z">
        <w:r w:rsidRPr="00694CDD">
          <w:rPr>
            <w:rFonts w:ascii="Courier New" w:hAnsi="Courier New"/>
            <w:sz w:val="16"/>
          </w:rPr>
          <w:t>{</w:t>
        </w:r>
      </w:ins>
    </w:p>
    <w:p w14:paraId="6AC1EB0E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Ericsson" w:date="2024-08-07T19:58:00Z"/>
          <w:rFonts w:ascii="Courier New" w:hAnsi="Courier New"/>
          <w:sz w:val="16"/>
        </w:rPr>
      </w:pPr>
      <w:ins w:id="381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pLMNId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[0] </w:t>
        </w:r>
        <w:proofErr w:type="spellStart"/>
        <w:r w:rsidRPr="00694CDD">
          <w:rPr>
            <w:rFonts w:ascii="Courier New" w:hAnsi="Courier New"/>
            <w:sz w:val="16"/>
          </w:rPr>
          <w:t>PlmnIdNid</w:t>
        </w:r>
        <w:proofErr w:type="spellEnd"/>
        <w:r w:rsidRPr="00694CDD">
          <w:rPr>
            <w:rFonts w:ascii="Courier New" w:hAnsi="Courier New"/>
            <w:sz w:val="16"/>
          </w:rPr>
          <w:t>,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</w:ins>
    </w:p>
    <w:p w14:paraId="2C6362DC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Ericsson" w:date="2024-08-07T19:58:00Z"/>
          <w:rFonts w:ascii="Courier New" w:hAnsi="Courier New"/>
          <w:sz w:val="16"/>
        </w:rPr>
      </w:pPr>
      <w:ins w:id="383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tacList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SEQUENCE OF TAC,</w:t>
        </w:r>
      </w:ins>
    </w:p>
    <w:p w14:paraId="7BD4658A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Ericsson" w:date="2024-08-07T19:58:00Z"/>
          <w:rFonts w:ascii="Courier New" w:hAnsi="Courier New"/>
          <w:sz w:val="16"/>
        </w:rPr>
      </w:pPr>
      <w:ins w:id="385" w:author="Ericsson" w:date="2024-08-07T19:5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derivedTac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[2]</w:t>
        </w:r>
        <w:r w:rsidRPr="00694CDD">
          <w:rPr>
            <w:rFonts w:ascii="Courier New" w:hAnsi="Courier New"/>
            <w:sz w:val="16"/>
          </w:rPr>
          <w:tab/>
          <w:t>TAC OPTIONAL</w:t>
        </w:r>
      </w:ins>
    </w:p>
    <w:p w14:paraId="1E485440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Ericsson" w:date="2024-08-07T19:58:00Z"/>
          <w:rFonts w:ascii="Courier New" w:hAnsi="Courier New"/>
          <w:sz w:val="16"/>
        </w:rPr>
      </w:pPr>
      <w:ins w:id="387" w:author="Ericsson" w:date="2024-08-07T19:58:00Z">
        <w:r w:rsidRPr="00694CDD">
          <w:rPr>
            <w:rFonts w:ascii="Courier New" w:hAnsi="Courier New"/>
            <w:sz w:val="16"/>
          </w:rPr>
          <w:t>}</w:t>
        </w:r>
      </w:ins>
    </w:p>
    <w:p w14:paraId="57D4CB21" w14:textId="77777777" w:rsidR="00D61A28" w:rsidRPr="00694CDD" w:rsidRDefault="00D61A28" w:rsidP="00D61A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Ericsson" w:date="2024-08-07T19:58:00Z"/>
          <w:rFonts w:ascii="Courier New" w:hAnsi="Courier New"/>
          <w:sz w:val="16"/>
        </w:rPr>
      </w:pPr>
    </w:p>
    <w:p w14:paraId="15B0C1D3" w14:textId="77777777" w:rsidR="00D61A28" w:rsidRPr="00694CDD" w:rsidRDefault="00D61A28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Ericsson" w:date="2024-08-07T19:58:00Z"/>
          <w:rFonts w:ascii="Courier New" w:hAnsi="Courier New"/>
          <w:sz w:val="16"/>
        </w:rPr>
      </w:pPr>
    </w:p>
    <w:p w14:paraId="375BF039" w14:textId="7DF0B084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D1B9B5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P</w:t>
      </w:r>
    </w:p>
    <w:p w14:paraId="072424C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0A32E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4904C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PDPAddressPrefixLength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=INTEGER (1..64)</w:t>
      </w:r>
    </w:p>
    <w:p w14:paraId="0F49779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07D131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is an integer indicating the length of the PDP/PDN IPv6 address prefix</w:t>
      </w:r>
    </w:p>
    <w:p w14:paraId="295297F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and the default value is 64 bits.</w:t>
      </w:r>
    </w:p>
    <w:p w14:paraId="609D08E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36B001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EEAC4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PDPAddress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7154BFD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B4F977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</w:p>
    <w:p w14:paraId="177237F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eTSIAddress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ETSIAddress</w:t>
      </w:r>
      <w:proofErr w:type="spellEnd"/>
    </w:p>
    <w:p w14:paraId="13D933F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has only been used in earlier releases for X.121 format</w:t>
      </w:r>
    </w:p>
    <w:p w14:paraId="0EAAE6D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D669FB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B2E964" w14:textId="77777777" w:rsidR="00DF26BA" w:rsidRPr="00694CDD" w:rsidRDefault="00DF26B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Ericsson" w:date="2024-08-07T19:59:00Z"/>
          <w:rFonts w:ascii="Courier New" w:hAnsi="Courier New"/>
          <w:sz w:val="16"/>
        </w:rPr>
      </w:pPr>
    </w:p>
    <w:p w14:paraId="750A38F9" w14:textId="7A9A260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PLMN-Id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 (3))</w:t>
      </w:r>
    </w:p>
    <w:p w14:paraId="24388E36" w14:textId="4BC8A67A" w:rsidR="00233BD0" w:rsidRPr="00694CDD" w:rsidDel="00DF26B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" w:author="Ericsson" w:date="2024-08-07T19:59:00Z"/>
          <w:rFonts w:ascii="Courier New" w:hAnsi="Courier New"/>
          <w:sz w:val="16"/>
        </w:rPr>
      </w:pPr>
      <w:del w:id="392" w:author="Ericsson" w:date="2024-08-07T19:59:00Z">
        <w:r w:rsidRPr="00694CDD" w:rsidDel="00DF26BA">
          <w:rPr>
            <w:rFonts w:ascii="Courier New" w:hAnsi="Courier New"/>
            <w:sz w:val="16"/>
          </w:rPr>
          <w:lastRenderedPageBreak/>
          <w:delText>--</w:delText>
        </w:r>
      </w:del>
    </w:p>
    <w:p w14:paraId="28B47A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is in the same format as octets 2, 3 and 4 of the Routing Area Identity (RAI) IE specified</w:t>
      </w:r>
    </w:p>
    <w:p w14:paraId="2EDA7AE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 TS 29.060 [215]</w:t>
      </w:r>
    </w:p>
    <w:p w14:paraId="0EA9CB1C" w14:textId="5F0AF64E" w:rsidR="00233BD0" w:rsidRPr="00694CDD" w:rsidDel="00DF26B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" w:author="Ericsson" w:date="2024-08-07T19:59:00Z"/>
          <w:rFonts w:ascii="Courier New" w:hAnsi="Courier New"/>
          <w:sz w:val="16"/>
        </w:rPr>
      </w:pPr>
      <w:del w:id="394" w:author="Ericsson" w:date="2024-08-07T19:59:00Z">
        <w:r w:rsidRPr="00694CDD" w:rsidDel="00DF26BA">
          <w:rPr>
            <w:rFonts w:ascii="Courier New" w:hAnsi="Courier New"/>
            <w:sz w:val="16"/>
          </w:rPr>
          <w:delText>--</w:delText>
        </w:r>
      </w:del>
    </w:p>
    <w:p w14:paraId="22E1A6D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Ericsson" w:date="2024-08-07T19:59:00Z"/>
          <w:rFonts w:ascii="Courier New" w:hAnsi="Courier New"/>
          <w:sz w:val="16"/>
        </w:rPr>
      </w:pPr>
    </w:p>
    <w:p w14:paraId="5D3943E6" w14:textId="77777777" w:rsidR="00DF26BA" w:rsidRPr="00694CDD" w:rsidRDefault="00DF26B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397E90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Ericsson" w:date="2024-08-07T19:59:00Z"/>
          <w:rFonts w:ascii="Courier New" w:hAnsi="Courier New"/>
          <w:sz w:val="16"/>
        </w:rPr>
      </w:pPr>
      <w:proofErr w:type="spellStart"/>
      <w:ins w:id="397" w:author="Ericsson" w:date="2024-08-07T19:59:00Z">
        <w:r w:rsidRPr="00694CDD">
          <w:rPr>
            <w:rFonts w:ascii="Courier New" w:hAnsi="Courier New"/>
            <w:sz w:val="16"/>
          </w:rPr>
          <w:t>PlmnIdNid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77B93FC3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Ericsson" w:date="2024-08-07T19:59:00Z"/>
          <w:rFonts w:ascii="Courier New" w:hAnsi="Courier New"/>
          <w:sz w:val="16"/>
        </w:rPr>
      </w:pPr>
      <w:ins w:id="399" w:author="Ericsson" w:date="2024-08-07T19:59:00Z">
        <w:r w:rsidRPr="00694CDD">
          <w:rPr>
            <w:rFonts w:ascii="Courier New" w:hAnsi="Courier New"/>
            <w:sz w:val="16"/>
          </w:rPr>
          <w:t>{</w:t>
        </w:r>
      </w:ins>
    </w:p>
    <w:p w14:paraId="18D019CC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Ericsson" w:date="2024-08-07T19:59:00Z"/>
          <w:rFonts w:ascii="Courier New" w:hAnsi="Courier New"/>
          <w:sz w:val="16"/>
        </w:rPr>
      </w:pPr>
      <w:ins w:id="401" w:author="Ericsson" w:date="2024-08-07T19:5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pLMNId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PLMN-Id OPTIONAL,</w:t>
        </w:r>
      </w:ins>
    </w:p>
    <w:p w14:paraId="027A67A0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Ericsson" w:date="2024-08-07T19:59:00Z"/>
          <w:rFonts w:ascii="Courier New" w:hAnsi="Courier New"/>
          <w:sz w:val="16"/>
        </w:rPr>
      </w:pPr>
      <w:ins w:id="403" w:author="Ericsson" w:date="2024-08-07T19:59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694CDD">
          <w:rPr>
            <w:rFonts w:ascii="Courier New" w:hAnsi="Courier New"/>
            <w:sz w:val="16"/>
          </w:rPr>
          <w:t>Nid</w:t>
        </w:r>
        <w:proofErr w:type="spellEnd"/>
        <w:r w:rsidRPr="00694CDD">
          <w:rPr>
            <w:rFonts w:ascii="Courier New" w:hAnsi="Courier New"/>
            <w:sz w:val="16"/>
          </w:rPr>
          <w:t xml:space="preserve"> OPTIONAL</w:t>
        </w:r>
        <w:r w:rsidRPr="00694CDD">
          <w:rPr>
            <w:rFonts w:ascii="Courier New" w:hAnsi="Courier New"/>
            <w:sz w:val="16"/>
          </w:rPr>
          <w:tab/>
        </w:r>
      </w:ins>
    </w:p>
    <w:p w14:paraId="2CE627AA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Ericsson" w:date="2024-08-07T19:59:00Z"/>
          <w:rFonts w:ascii="Courier New" w:hAnsi="Courier New"/>
          <w:sz w:val="16"/>
        </w:rPr>
      </w:pPr>
      <w:ins w:id="405" w:author="Ericsson" w:date="2024-08-07T19:59:00Z">
        <w:r w:rsidRPr="00694CDD">
          <w:rPr>
            <w:rFonts w:ascii="Courier New" w:hAnsi="Courier New"/>
            <w:sz w:val="16"/>
          </w:rPr>
          <w:t>}</w:t>
        </w:r>
      </w:ins>
    </w:p>
    <w:p w14:paraId="42211AFC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Ericsson" w:date="2024-08-07T19:59:00Z"/>
          <w:rFonts w:ascii="Courier New" w:hAnsi="Courier New"/>
          <w:sz w:val="16"/>
        </w:rPr>
      </w:pPr>
    </w:p>
    <w:p w14:paraId="25A0545F" w14:textId="77777777" w:rsidR="00DF26BA" w:rsidRPr="00694CDD" w:rsidRDefault="00DF26BA" w:rsidP="00DF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Ericsson" w:date="2024-08-07T19:59:00Z"/>
          <w:rFonts w:ascii="Courier New" w:hAnsi="Courier New"/>
          <w:sz w:val="16"/>
        </w:rPr>
      </w:pPr>
    </w:p>
    <w:p w14:paraId="45C9A23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PositioningData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(SIZE(1..33))</w:t>
      </w:r>
    </w:p>
    <w:p w14:paraId="6361600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9AE38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See Positioning Data IE (octet </w:t>
      </w:r>
      <w:proofErr w:type="gramStart"/>
      <w:r w:rsidRPr="00694CDD">
        <w:rPr>
          <w:rFonts w:ascii="Courier New" w:hAnsi="Courier New"/>
          <w:sz w:val="16"/>
        </w:rPr>
        <w:t>3..</w:t>
      </w:r>
      <w:proofErr w:type="gramEnd"/>
      <w:r w:rsidRPr="00694CDD">
        <w:rPr>
          <w:rFonts w:ascii="Courier New" w:hAnsi="Courier New"/>
          <w:sz w:val="16"/>
        </w:rPr>
        <w:t>n), TS 49.031 [227]</w:t>
      </w:r>
    </w:p>
    <w:p w14:paraId="1BC2E9E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F94DEF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3AC0F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PriorityType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42087FC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B1B68F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low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4596738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normal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37DA7A1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high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538B078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7AD400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7D3E6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1BCFDFA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0C46C7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nRcgi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A82577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ecgi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Ecgi</w:t>
      </w:r>
      <w:proofErr w:type="spellEnd"/>
      <w:r w:rsidRPr="00694CDD">
        <w:rPr>
          <w:rFonts w:ascii="Courier New" w:hAnsi="Courier New"/>
          <w:sz w:val="16"/>
        </w:rPr>
        <w:t xml:space="preserve"> OPTIONAL </w:t>
      </w:r>
    </w:p>
    <w:p w14:paraId="3131DD66" w14:textId="77777777" w:rsidR="00B014CA" w:rsidRPr="00694CDD" w:rsidRDefault="00B014CA" w:rsidP="00B01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Ericsson" w:date="2024-08-07T19:59:00Z"/>
          <w:rFonts w:ascii="Courier New" w:hAnsi="Courier New"/>
          <w:sz w:val="16"/>
        </w:rPr>
      </w:pPr>
      <w:ins w:id="409" w:author="Ericsson" w:date="2024-08-07T19:59:00Z">
        <w:r w:rsidRPr="00694CDD">
          <w:rPr>
            <w:rFonts w:ascii="Courier New" w:hAnsi="Courier New"/>
            <w:sz w:val="16"/>
          </w:rPr>
          <w:t>}</w:t>
        </w:r>
      </w:ins>
    </w:p>
    <w:p w14:paraId="55634813" w14:textId="209F11FA" w:rsidR="00233BD0" w:rsidRPr="00694CDD" w:rsidDel="00B014C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" w:author="Ericsson" w:date="2024-08-07T19:59:00Z"/>
          <w:rFonts w:ascii="Courier New" w:hAnsi="Courier New"/>
          <w:sz w:val="16"/>
        </w:rPr>
      </w:pPr>
    </w:p>
    <w:p w14:paraId="5CD0EFCB" w14:textId="2BDBFAD1" w:rsidR="00233BD0" w:rsidRPr="00694CDD" w:rsidDel="00B014C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" w:author="Ericsson" w:date="2024-08-07T19:59:00Z"/>
          <w:rFonts w:ascii="Courier New" w:hAnsi="Courier New"/>
          <w:sz w:val="16"/>
        </w:rPr>
      </w:pPr>
      <w:del w:id="412" w:author="Ericsson" w:date="2024-08-07T19:59:00Z">
        <w:r w:rsidRPr="00694CDD" w:rsidDel="00B014CA">
          <w:rPr>
            <w:rFonts w:ascii="Courier New" w:hAnsi="Courier New"/>
            <w:sz w:val="16"/>
          </w:rPr>
          <w:delText>}</w:delText>
        </w:r>
      </w:del>
    </w:p>
    <w:p w14:paraId="7BF1E69E" w14:textId="77777777" w:rsidR="00B014CA" w:rsidRPr="00694CDD" w:rsidRDefault="00B014C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273D58" w14:textId="77777777" w:rsidR="00B014CA" w:rsidRPr="00694CDD" w:rsidRDefault="00B014C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4-08-07T19:59:00Z"/>
          <w:rFonts w:ascii="Courier New" w:hAnsi="Courier New"/>
          <w:sz w:val="16"/>
        </w:rPr>
      </w:pPr>
    </w:p>
    <w:p w14:paraId="5C5ACD54" w14:textId="6126E4E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283FA4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R</w:t>
      </w:r>
    </w:p>
    <w:p w14:paraId="3C25BC8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EBD6F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84EAA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4-08-07T20:00:00Z"/>
          <w:rFonts w:ascii="Courier New" w:hAnsi="Courier New"/>
          <w:sz w:val="16"/>
        </w:rPr>
      </w:pPr>
    </w:p>
    <w:p w14:paraId="3CFE96B7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Ericsson" w:date="2024-08-07T20:00:00Z"/>
          <w:rFonts w:ascii="Courier New" w:hAnsi="Courier New"/>
          <w:sz w:val="16"/>
        </w:rPr>
      </w:pPr>
      <w:proofErr w:type="spellStart"/>
      <w:ins w:id="416" w:author="Ericsson" w:date="2024-08-07T20:00:00Z">
        <w:r w:rsidRPr="00694CDD">
          <w:rPr>
            <w:rFonts w:ascii="Courier New" w:hAnsi="Courier New"/>
            <w:sz w:val="16"/>
          </w:rPr>
          <w:t>Rac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0DE8C4D9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4-08-07T20:00:00Z"/>
          <w:rFonts w:ascii="Courier New" w:hAnsi="Courier New"/>
          <w:sz w:val="16"/>
        </w:rPr>
      </w:pPr>
      <w:ins w:id="418" w:author="Ericsson" w:date="2024-08-07T20:00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35D46E8E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4-08-07T20:00:00Z"/>
          <w:rFonts w:ascii="Courier New" w:hAnsi="Courier New"/>
          <w:sz w:val="16"/>
        </w:rPr>
      </w:pPr>
    </w:p>
    <w:p w14:paraId="31A2207E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" w:date="2024-08-07T20:00:00Z"/>
          <w:rFonts w:ascii="Courier New" w:hAnsi="Courier New"/>
          <w:sz w:val="16"/>
        </w:rPr>
      </w:pPr>
    </w:p>
    <w:p w14:paraId="33C5529F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Ericsson" w:date="2024-08-07T20:00:00Z"/>
          <w:rFonts w:ascii="Courier New" w:hAnsi="Courier New"/>
          <w:sz w:val="16"/>
        </w:rPr>
      </w:pPr>
      <w:proofErr w:type="spellStart"/>
      <w:ins w:id="422" w:author="Ericsson" w:date="2024-08-07T20:00:00Z">
        <w:r w:rsidRPr="00694CDD">
          <w:rPr>
            <w:rFonts w:ascii="Courier New" w:hAnsi="Courier New"/>
            <w:sz w:val="16"/>
          </w:rPr>
          <w:t>RATType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INTEGER</w:t>
        </w:r>
      </w:ins>
    </w:p>
    <w:p w14:paraId="33FF773A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Ericsson" w:date="2024-08-07T20:00:00Z"/>
          <w:rFonts w:ascii="Courier New" w:hAnsi="Courier New"/>
          <w:sz w:val="16"/>
        </w:rPr>
      </w:pPr>
      <w:ins w:id="424" w:author="Ericsson" w:date="2024-08-07T20:00:00Z">
        <w:r w:rsidRPr="00694CDD">
          <w:rPr>
            <w:rFonts w:ascii="Courier New" w:hAnsi="Courier New"/>
            <w:sz w:val="16"/>
          </w:rPr>
          <w:t xml:space="preserve">-- This integer is based on the </w:t>
        </w:r>
        <w:proofErr w:type="spellStart"/>
        <w:r w:rsidRPr="00694CDD">
          <w:rPr>
            <w:rFonts w:ascii="Courier New" w:hAnsi="Courier New"/>
            <w:sz w:val="16"/>
          </w:rPr>
          <w:t>RatType</w:t>
        </w:r>
        <w:proofErr w:type="spellEnd"/>
        <w:r w:rsidRPr="00694CDD">
          <w:rPr>
            <w:rFonts w:ascii="Courier New" w:hAnsi="Courier New"/>
            <w:sz w:val="16"/>
          </w:rPr>
          <w:t xml:space="preserve"> specified in TS 29.571 [249]</w:t>
        </w:r>
      </w:ins>
    </w:p>
    <w:p w14:paraId="6A8DC143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Ericsson" w:date="2024-08-07T20:00:00Z"/>
          <w:rFonts w:ascii="Courier New" w:hAnsi="Courier New"/>
          <w:sz w:val="16"/>
        </w:rPr>
      </w:pPr>
      <w:ins w:id="426" w:author="Ericsson" w:date="2024-08-07T20:00:00Z">
        <w:r w:rsidRPr="00694CDD">
          <w:rPr>
            <w:rFonts w:ascii="Courier New" w:hAnsi="Courier New"/>
            <w:sz w:val="16"/>
          </w:rPr>
          <w:t>-- with 3GPP RAT Type specified in TS 29.061 [216] added for backwards compatibility.</w:t>
        </w:r>
      </w:ins>
    </w:p>
    <w:p w14:paraId="5B3C1555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Ericsson" w:date="2024-08-07T20:00:00Z"/>
          <w:rFonts w:ascii="Courier New" w:hAnsi="Courier New"/>
          <w:sz w:val="16"/>
        </w:rPr>
      </w:pPr>
      <w:ins w:id="428" w:author="Ericsson" w:date="2024-08-07T20:00:00Z">
        <w:r w:rsidRPr="00694CDD">
          <w:rPr>
            <w:rFonts w:ascii="Courier New" w:hAnsi="Courier New"/>
            <w:sz w:val="16"/>
          </w:rPr>
          <w:t>{</w:t>
        </w:r>
      </w:ins>
    </w:p>
    <w:p w14:paraId="2B0B5099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Ericsson" w:date="2024-08-07T20:00:00Z"/>
          <w:rFonts w:ascii="Courier New" w:hAnsi="Courier New"/>
          <w:sz w:val="16"/>
        </w:rPr>
      </w:pPr>
      <w:ins w:id="430" w:author="Ericsson" w:date="2024-08-07T20:00:00Z">
        <w:r w:rsidRPr="00694CDD">
          <w:rPr>
            <w:rFonts w:ascii="Courier New" w:hAnsi="Courier New"/>
            <w:sz w:val="16"/>
          </w:rPr>
          <w:t>-- 0 reserved</w:t>
        </w:r>
      </w:ins>
    </w:p>
    <w:p w14:paraId="6C1FB494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" w:date="2024-08-07T20:00:00Z"/>
          <w:rFonts w:ascii="Courier New" w:hAnsi="Courier New"/>
          <w:sz w:val="16"/>
        </w:rPr>
      </w:pPr>
      <w:ins w:id="432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uTRAN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(1),</w:t>
        </w:r>
      </w:ins>
    </w:p>
    <w:p w14:paraId="175F780C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Ericsson" w:date="2024-08-07T20:00:00Z"/>
          <w:rFonts w:ascii="Courier New" w:hAnsi="Courier New"/>
          <w:sz w:val="16"/>
        </w:rPr>
      </w:pPr>
      <w:ins w:id="434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gERAN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(2),</w:t>
        </w:r>
      </w:ins>
    </w:p>
    <w:p w14:paraId="448D1596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" w:date="2024-08-07T20:00:00Z"/>
          <w:rFonts w:ascii="Courier New" w:hAnsi="Courier New"/>
          <w:sz w:val="16"/>
        </w:rPr>
      </w:pPr>
      <w:ins w:id="436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wLAN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(3),</w:t>
        </w:r>
      </w:ins>
    </w:p>
    <w:p w14:paraId="7382024A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Ericsson" w:date="2024-08-07T20:00:00Z"/>
          <w:rFonts w:ascii="Courier New" w:hAnsi="Courier New"/>
          <w:sz w:val="16"/>
        </w:rPr>
      </w:pPr>
      <w:ins w:id="438" w:author="Ericsson" w:date="2024-08-07T20:00:00Z">
        <w:r w:rsidRPr="00694CDD">
          <w:rPr>
            <w:rFonts w:ascii="Courier New" w:hAnsi="Courier New"/>
            <w:sz w:val="16"/>
          </w:rPr>
          <w:t>-- 4 reserved for GAN</w:t>
        </w:r>
      </w:ins>
    </w:p>
    <w:p w14:paraId="5D9ED92D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4-08-07T20:00:00Z"/>
          <w:rFonts w:ascii="Courier New" w:hAnsi="Courier New"/>
          <w:sz w:val="16"/>
        </w:rPr>
      </w:pPr>
      <w:ins w:id="440" w:author="Ericsson" w:date="2024-08-07T20:00:00Z">
        <w:r w:rsidRPr="00694CDD">
          <w:rPr>
            <w:rFonts w:ascii="Courier New" w:hAnsi="Courier New"/>
            <w:sz w:val="16"/>
          </w:rPr>
          <w:t>-- 5 reserved for HSPA Evolution</w:t>
        </w:r>
      </w:ins>
    </w:p>
    <w:p w14:paraId="31FE7CC6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4-08-07T20:00:00Z"/>
          <w:rFonts w:ascii="Courier New" w:hAnsi="Courier New"/>
          <w:sz w:val="16"/>
        </w:rPr>
      </w:pPr>
      <w:ins w:id="442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eUTRAN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(6),</w:t>
        </w:r>
      </w:ins>
    </w:p>
    <w:p w14:paraId="0B058137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4-08-07T20:00:00Z"/>
          <w:rFonts w:ascii="Courier New" w:hAnsi="Courier New"/>
          <w:sz w:val="16"/>
        </w:rPr>
      </w:pPr>
      <w:ins w:id="444" w:author="Ericsson" w:date="2024-08-07T20:00:00Z">
        <w:r w:rsidRPr="00694CDD">
          <w:rPr>
            <w:rFonts w:ascii="Courier New" w:hAnsi="Courier New"/>
            <w:sz w:val="16"/>
          </w:rPr>
          <w:tab/>
          <w:t>virtual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(7),</w:t>
        </w:r>
      </w:ins>
    </w:p>
    <w:p w14:paraId="6D3AC0D1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Ericsson" w:date="2024-08-07T20:00:00Z"/>
          <w:rFonts w:ascii="Courier New" w:hAnsi="Courier New"/>
          <w:sz w:val="16"/>
        </w:rPr>
      </w:pPr>
      <w:ins w:id="446" w:author="Ericsson" w:date="2024-08-07T20:00:00Z">
        <w:r w:rsidRPr="00694CDD">
          <w:rPr>
            <w:rFonts w:ascii="Courier New" w:hAnsi="Courier New"/>
            <w:sz w:val="16"/>
          </w:rPr>
          <w:t xml:space="preserve">-- 8 reserved for </w:t>
        </w:r>
        <w:proofErr w:type="spellStart"/>
        <w:r w:rsidRPr="00694CDD">
          <w:rPr>
            <w:rFonts w:ascii="Courier New" w:hAnsi="Courier New"/>
            <w:sz w:val="16"/>
          </w:rPr>
          <w:t>nBIoT</w:t>
        </w:r>
        <w:proofErr w:type="spellEnd"/>
      </w:ins>
    </w:p>
    <w:p w14:paraId="020407B8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" w:date="2024-08-07T20:00:00Z"/>
          <w:rFonts w:ascii="Courier New" w:hAnsi="Courier New"/>
          <w:sz w:val="16"/>
        </w:rPr>
      </w:pPr>
      <w:ins w:id="448" w:author="Ericsson" w:date="2024-08-07T20:00:00Z">
        <w:r w:rsidRPr="00694CDD">
          <w:rPr>
            <w:rFonts w:ascii="Courier New" w:hAnsi="Courier New"/>
            <w:sz w:val="16"/>
          </w:rPr>
          <w:t xml:space="preserve">-- 9 reserved for </w:t>
        </w:r>
        <w:proofErr w:type="spellStart"/>
        <w:r w:rsidRPr="00694CDD">
          <w:rPr>
            <w:rFonts w:ascii="Courier New" w:hAnsi="Courier New"/>
            <w:sz w:val="16"/>
          </w:rPr>
          <w:t>lTEM</w:t>
        </w:r>
        <w:proofErr w:type="spellEnd"/>
      </w:ins>
    </w:p>
    <w:p w14:paraId="6FA8BFA2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4-08-07T20:00:00Z"/>
          <w:rFonts w:ascii="Courier New" w:hAnsi="Courier New"/>
          <w:sz w:val="16"/>
        </w:rPr>
      </w:pPr>
      <w:ins w:id="450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(51),</w:t>
        </w:r>
      </w:ins>
    </w:p>
    <w:p w14:paraId="37CCA6FC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4-08-07T20:00:00Z"/>
          <w:rFonts w:ascii="Courier New" w:hAnsi="Courier New"/>
          <w:sz w:val="16"/>
        </w:rPr>
      </w:pPr>
      <w:ins w:id="452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-U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(52),</w:t>
        </w:r>
      </w:ins>
    </w:p>
    <w:p w14:paraId="412EE923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4-08-07T20:00:00Z"/>
          <w:rFonts w:ascii="Courier New" w:hAnsi="Courier New"/>
          <w:sz w:val="16"/>
        </w:rPr>
      </w:pPr>
      <w:ins w:id="454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eUTRAN</w:t>
        </w:r>
        <w:proofErr w:type="spellEnd"/>
        <w:r w:rsidRPr="00694CDD">
          <w:rPr>
            <w:rFonts w:ascii="Courier New" w:hAnsi="Courier New"/>
            <w:sz w:val="16"/>
          </w:rPr>
          <w:t>-U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(53),</w:t>
        </w:r>
      </w:ins>
    </w:p>
    <w:p w14:paraId="3FB2CA84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Ericsson" w:date="2024-08-07T20:00:00Z"/>
          <w:rFonts w:ascii="Courier New" w:hAnsi="Courier New"/>
          <w:sz w:val="16"/>
        </w:rPr>
      </w:pPr>
      <w:ins w:id="456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lte</w:t>
        </w:r>
        <w:proofErr w:type="spellEnd"/>
        <w:r w:rsidRPr="00694CDD">
          <w:rPr>
            <w:rFonts w:ascii="Courier New" w:hAnsi="Courier New"/>
            <w:sz w:val="16"/>
          </w:rPr>
          <w:t>-m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(54),</w:t>
        </w:r>
      </w:ins>
    </w:p>
    <w:p w14:paraId="49100BE2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Ericsson" w:date="2024-08-07T20:00:00Z"/>
          <w:rFonts w:ascii="Courier New" w:hAnsi="Courier New"/>
          <w:sz w:val="16"/>
        </w:rPr>
      </w:pPr>
      <w:ins w:id="458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wIRELINE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(55),</w:t>
        </w:r>
      </w:ins>
    </w:p>
    <w:p w14:paraId="07A4C674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Ericsson" w:date="2024-08-07T20:00:00Z"/>
          <w:rFonts w:ascii="Courier New" w:hAnsi="Courier New"/>
          <w:sz w:val="16"/>
        </w:rPr>
      </w:pPr>
      <w:ins w:id="460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wIRELINE</w:t>
        </w:r>
        <w:proofErr w:type="spellEnd"/>
        <w:r w:rsidRPr="00694CDD">
          <w:rPr>
            <w:rFonts w:ascii="Courier New" w:hAnsi="Courier New"/>
            <w:sz w:val="16"/>
          </w:rPr>
          <w:t>-CABLE</w:t>
        </w:r>
        <w:r w:rsidRPr="00694CDD">
          <w:rPr>
            <w:rFonts w:ascii="Courier New" w:hAnsi="Courier New"/>
            <w:sz w:val="16"/>
          </w:rPr>
          <w:tab/>
          <w:t>(56),</w:t>
        </w:r>
      </w:ins>
    </w:p>
    <w:p w14:paraId="575E1273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Ericsson" w:date="2024-08-07T20:00:00Z"/>
          <w:rFonts w:ascii="Courier New" w:hAnsi="Courier New"/>
          <w:sz w:val="16"/>
        </w:rPr>
      </w:pPr>
      <w:ins w:id="462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wIRELINE</w:t>
        </w:r>
        <w:proofErr w:type="spellEnd"/>
        <w:r w:rsidRPr="00694CDD">
          <w:rPr>
            <w:rFonts w:ascii="Courier New" w:hAnsi="Courier New"/>
            <w:sz w:val="16"/>
          </w:rPr>
          <w:t>-BBF</w:t>
        </w:r>
        <w:r w:rsidRPr="00694CDD">
          <w:rPr>
            <w:rFonts w:ascii="Courier New" w:hAnsi="Courier New"/>
            <w:sz w:val="16"/>
          </w:rPr>
          <w:tab/>
          <w:t>(57),</w:t>
        </w:r>
      </w:ins>
    </w:p>
    <w:p w14:paraId="4EF6BC77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Ericsson" w:date="2024-08-07T20:00:00Z"/>
          <w:rFonts w:ascii="Courier New" w:hAnsi="Courier New"/>
          <w:sz w:val="16"/>
        </w:rPr>
      </w:pPr>
      <w:ins w:id="464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-REDCAP</w:t>
        </w:r>
        <w:r w:rsidRPr="00694CDD">
          <w:rPr>
            <w:rFonts w:ascii="Courier New" w:hAnsi="Courier New"/>
            <w:sz w:val="16"/>
          </w:rPr>
          <w:tab/>
          <w:t>(58),</w:t>
        </w:r>
      </w:ins>
    </w:p>
    <w:p w14:paraId="6AA8F047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Ericsson" w:date="2024-08-07T20:00:00Z"/>
          <w:rFonts w:ascii="Courier New" w:hAnsi="Courier New"/>
          <w:sz w:val="16"/>
        </w:rPr>
      </w:pPr>
      <w:ins w:id="466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-LEO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(59),</w:t>
        </w:r>
      </w:ins>
    </w:p>
    <w:p w14:paraId="6E16C5D5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" w:date="2024-08-07T20:00:00Z"/>
          <w:rFonts w:ascii="Courier New" w:hAnsi="Courier New"/>
          <w:sz w:val="16"/>
        </w:rPr>
      </w:pPr>
      <w:ins w:id="468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-MEO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(60),</w:t>
        </w:r>
      </w:ins>
    </w:p>
    <w:p w14:paraId="7AB067BF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" w:date="2024-08-07T20:00:00Z"/>
          <w:rFonts w:ascii="Courier New" w:hAnsi="Courier New"/>
          <w:sz w:val="16"/>
        </w:rPr>
      </w:pPr>
      <w:ins w:id="470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-GEO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(61),</w:t>
        </w:r>
      </w:ins>
    </w:p>
    <w:p w14:paraId="5C8915D4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Ericsson" w:date="2024-08-07T20:00:00Z"/>
          <w:rFonts w:ascii="Courier New" w:hAnsi="Courier New"/>
          <w:sz w:val="16"/>
        </w:rPr>
      </w:pPr>
      <w:ins w:id="472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nR</w:t>
        </w:r>
        <w:proofErr w:type="spellEnd"/>
        <w:r w:rsidRPr="00694CDD">
          <w:rPr>
            <w:rFonts w:ascii="Courier New" w:hAnsi="Courier New"/>
            <w:sz w:val="16"/>
          </w:rPr>
          <w:t>-OTHERSAT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(62),</w:t>
        </w:r>
      </w:ins>
    </w:p>
    <w:p w14:paraId="12174135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Ericsson" w:date="2024-08-07T20:00:00Z"/>
          <w:rFonts w:ascii="Courier New" w:hAnsi="Courier New"/>
          <w:sz w:val="16"/>
        </w:rPr>
      </w:pPr>
      <w:ins w:id="474" w:author="Ericsson" w:date="2024-08-07T20:00:00Z">
        <w:r w:rsidRPr="00694CDD">
          <w:rPr>
            <w:rFonts w:ascii="Courier New" w:hAnsi="Courier New"/>
            <w:sz w:val="16"/>
          </w:rPr>
          <w:tab/>
          <w:t>tRUSTED-N3GA</w:t>
        </w:r>
        <w:r w:rsidRPr="00694CDD">
          <w:rPr>
            <w:rFonts w:ascii="Courier New" w:hAnsi="Courier New"/>
            <w:sz w:val="16"/>
          </w:rPr>
          <w:tab/>
          <w:t>(65),</w:t>
        </w:r>
      </w:ins>
    </w:p>
    <w:p w14:paraId="212D43E8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Ericsson" w:date="2024-08-07T20:00:00Z"/>
          <w:rFonts w:ascii="Courier New" w:hAnsi="Courier New"/>
          <w:sz w:val="16"/>
        </w:rPr>
      </w:pPr>
      <w:ins w:id="476" w:author="Ericsson" w:date="2024-08-07T20:00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tRUSTED</w:t>
        </w:r>
        <w:proofErr w:type="spellEnd"/>
        <w:r w:rsidRPr="00694CDD">
          <w:rPr>
            <w:rFonts w:ascii="Courier New" w:hAnsi="Courier New"/>
            <w:sz w:val="16"/>
          </w:rPr>
          <w:t>-WLAN</w:t>
        </w:r>
        <w:r w:rsidRPr="00694CDD">
          <w:rPr>
            <w:rFonts w:ascii="Courier New" w:hAnsi="Courier New"/>
            <w:sz w:val="16"/>
          </w:rPr>
          <w:tab/>
          <w:t>(66)</w:t>
        </w:r>
      </w:ins>
    </w:p>
    <w:p w14:paraId="6092D0DA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Ericsson" w:date="2024-08-07T20:00:00Z"/>
          <w:rFonts w:ascii="Courier New" w:hAnsi="Courier New"/>
          <w:sz w:val="16"/>
        </w:rPr>
      </w:pPr>
      <w:ins w:id="478" w:author="Ericsson" w:date="2024-08-07T20:00:00Z">
        <w:r w:rsidRPr="00694CDD">
          <w:rPr>
            <w:rFonts w:ascii="Courier New" w:hAnsi="Courier New"/>
            <w:sz w:val="16"/>
          </w:rPr>
          <w:t>-- 101 reserved for IEEE 802.16e</w:t>
        </w:r>
      </w:ins>
    </w:p>
    <w:p w14:paraId="7B633686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Ericsson" w:date="2024-08-07T20:00:00Z"/>
          <w:rFonts w:ascii="Courier New" w:hAnsi="Courier New"/>
          <w:sz w:val="16"/>
        </w:rPr>
      </w:pPr>
      <w:ins w:id="480" w:author="Ericsson" w:date="2024-08-07T20:00:00Z">
        <w:r w:rsidRPr="00694CDD">
          <w:rPr>
            <w:rFonts w:ascii="Courier New" w:hAnsi="Courier New"/>
            <w:sz w:val="16"/>
          </w:rPr>
          <w:t xml:space="preserve">-- 102 reserved for 3GPP2 </w:t>
        </w:r>
        <w:proofErr w:type="spellStart"/>
        <w:r w:rsidRPr="00694CDD">
          <w:rPr>
            <w:rFonts w:ascii="Courier New" w:hAnsi="Courier New"/>
            <w:sz w:val="16"/>
          </w:rPr>
          <w:t>eHRPD</w:t>
        </w:r>
        <w:proofErr w:type="spellEnd"/>
      </w:ins>
    </w:p>
    <w:p w14:paraId="282FB222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Ericsson" w:date="2024-08-07T20:00:00Z"/>
          <w:rFonts w:ascii="Courier New" w:hAnsi="Courier New"/>
          <w:sz w:val="16"/>
        </w:rPr>
      </w:pPr>
      <w:ins w:id="482" w:author="Ericsson" w:date="2024-08-07T20:00:00Z">
        <w:r w:rsidRPr="00694CDD">
          <w:rPr>
            <w:rFonts w:ascii="Courier New" w:hAnsi="Courier New"/>
            <w:sz w:val="16"/>
          </w:rPr>
          <w:t>-- 103 reserved for 3GPP2 HRPD</w:t>
        </w:r>
      </w:ins>
    </w:p>
    <w:p w14:paraId="48D19B24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Ericsson" w:date="2024-08-07T20:00:00Z"/>
          <w:rFonts w:ascii="Courier New" w:hAnsi="Courier New"/>
          <w:sz w:val="16"/>
        </w:rPr>
      </w:pPr>
      <w:ins w:id="484" w:author="Ericsson" w:date="2024-08-07T20:00:00Z">
        <w:r w:rsidRPr="00694CDD">
          <w:rPr>
            <w:rFonts w:ascii="Courier New" w:hAnsi="Courier New"/>
            <w:sz w:val="16"/>
          </w:rPr>
          <w:t>-- 104 reserved for 3GPP2 1xRTT</w:t>
        </w:r>
      </w:ins>
    </w:p>
    <w:p w14:paraId="2C399749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" w:date="2024-08-07T20:00:00Z"/>
          <w:rFonts w:ascii="Courier New" w:hAnsi="Courier New"/>
          <w:sz w:val="16"/>
        </w:rPr>
      </w:pPr>
      <w:ins w:id="486" w:author="Ericsson" w:date="2024-08-07T20:00:00Z">
        <w:r w:rsidRPr="00694CDD">
          <w:rPr>
            <w:rFonts w:ascii="Courier New" w:hAnsi="Courier New"/>
            <w:sz w:val="16"/>
          </w:rPr>
          <w:t>-- 105 reserved for 3GPP2 UMB</w:t>
        </w:r>
      </w:ins>
    </w:p>
    <w:p w14:paraId="386D91E1" w14:textId="77777777" w:rsidR="008466B0" w:rsidRPr="00694CDD" w:rsidRDefault="008466B0" w:rsidP="008466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Ericsson" w:date="2024-08-07T20:00:00Z"/>
          <w:rFonts w:ascii="Courier New" w:hAnsi="Courier New"/>
          <w:sz w:val="16"/>
        </w:rPr>
      </w:pPr>
      <w:ins w:id="488" w:author="Ericsson" w:date="2024-08-07T20:00:00Z">
        <w:r w:rsidRPr="00694CDD">
          <w:rPr>
            <w:rFonts w:ascii="Courier New" w:hAnsi="Courier New"/>
            <w:sz w:val="16"/>
          </w:rPr>
          <w:t>}</w:t>
        </w:r>
      </w:ins>
    </w:p>
    <w:p w14:paraId="2EF482DC" w14:textId="77777777" w:rsidR="00B014CA" w:rsidRPr="00694CDD" w:rsidRDefault="00B014CA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Ericsson" w:date="2024-08-07T20:00:00Z"/>
          <w:rFonts w:ascii="Courier New" w:hAnsi="Courier New"/>
          <w:sz w:val="16"/>
        </w:rPr>
      </w:pPr>
    </w:p>
    <w:p w14:paraId="45777EBD" w14:textId="77777777" w:rsidR="008466B0" w:rsidRPr="00694CDD" w:rsidRDefault="008466B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" w:date="2024-08-07T19:59:00Z"/>
          <w:rFonts w:ascii="Courier New" w:hAnsi="Courier New"/>
          <w:sz w:val="16"/>
        </w:rPr>
      </w:pPr>
    </w:p>
    <w:p w14:paraId="146FB035" w14:textId="73D78ACB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RANNASCause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</w:t>
      </w:r>
      <w:r w:rsidRPr="00694CDD">
        <w:rPr>
          <w:rFonts w:ascii="Courier New" w:hAnsi="Courier New"/>
          <w:sz w:val="16"/>
        </w:rPr>
        <w:tab/>
        <w:t>OCTET STRING</w:t>
      </w:r>
    </w:p>
    <w:p w14:paraId="1BC790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octet string is a 1:1 copy of the contents (i.e. starting with octet 5)</w:t>
      </w:r>
    </w:p>
    <w:p w14:paraId="51FAE31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of the "RAN/NAS Cause" information element specified in TS 29.274 [223].</w:t>
      </w:r>
    </w:p>
    <w:p w14:paraId="20E7650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C0F7D" w14:textId="11D134E1" w:rsidR="00233BD0" w:rsidRPr="00694CDD" w:rsidDel="006C20F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" w:author="Ericsson" w:date="2024-08-07T20:00:00Z"/>
          <w:rFonts w:ascii="Courier New" w:hAnsi="Courier New"/>
          <w:sz w:val="16"/>
        </w:rPr>
      </w:pPr>
      <w:del w:id="492" w:author="Ericsson" w:date="2024-08-07T20:00:00Z">
        <w:r w:rsidRPr="00694CDD" w:rsidDel="006C20F4">
          <w:rPr>
            <w:rFonts w:ascii="Courier New" w:hAnsi="Courier New"/>
            <w:sz w:val="16"/>
          </w:rPr>
          <w:delText>RATType</w:delText>
        </w:r>
        <w:r w:rsidRPr="00694CDD" w:rsidDel="006C20F4">
          <w:rPr>
            <w:rFonts w:ascii="Courier New" w:hAnsi="Courier New"/>
            <w:sz w:val="16"/>
          </w:rPr>
          <w:tab/>
        </w:r>
        <w:r w:rsidRPr="00694CDD" w:rsidDel="006C20F4">
          <w:rPr>
            <w:rFonts w:ascii="Courier New" w:hAnsi="Courier New"/>
            <w:sz w:val="16"/>
          </w:rPr>
          <w:tab/>
          <w:delText>::= INTEGER (0..255)</w:delText>
        </w:r>
      </w:del>
    </w:p>
    <w:p w14:paraId="178B2CF8" w14:textId="1D512D72" w:rsidR="00233BD0" w:rsidRPr="00694CDD" w:rsidDel="006C20F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" w:author="Ericsson" w:date="2024-08-07T20:00:00Z"/>
          <w:rFonts w:ascii="Courier New" w:hAnsi="Courier New"/>
          <w:sz w:val="16"/>
        </w:rPr>
      </w:pPr>
      <w:del w:id="494" w:author="Ericsson" w:date="2024-08-07T20:00:00Z">
        <w:r w:rsidRPr="00694CDD" w:rsidDel="006C20F4">
          <w:rPr>
            <w:rFonts w:ascii="Courier New" w:hAnsi="Courier New"/>
            <w:sz w:val="16"/>
          </w:rPr>
          <w:delText>--</w:delText>
        </w:r>
      </w:del>
    </w:p>
    <w:p w14:paraId="5148D18D" w14:textId="68C820ED" w:rsidR="00233BD0" w:rsidRPr="00694CDD" w:rsidDel="006C20F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" w:author="Ericsson" w:date="2024-08-07T20:00:00Z"/>
          <w:rFonts w:ascii="Courier New" w:hAnsi="Courier New"/>
          <w:sz w:val="16"/>
        </w:rPr>
      </w:pPr>
      <w:del w:id="496" w:author="Ericsson" w:date="2024-08-07T20:00:00Z">
        <w:r w:rsidRPr="00694CDD" w:rsidDel="006C20F4">
          <w:rPr>
            <w:rFonts w:ascii="Courier New" w:hAnsi="Courier New"/>
            <w:sz w:val="16"/>
          </w:rPr>
          <w:delText>--This integer is 1:1 copy of the RAT type value as defined in TS 29.061 [215].</w:delText>
        </w:r>
      </w:del>
    </w:p>
    <w:p w14:paraId="719BF58C" w14:textId="11A48B95" w:rsidR="00233BD0" w:rsidRPr="00694CDD" w:rsidDel="006C20F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" w:author="Ericsson" w:date="2024-08-07T20:00:00Z"/>
          <w:rFonts w:ascii="Courier New" w:hAnsi="Courier New"/>
          <w:sz w:val="16"/>
        </w:rPr>
      </w:pPr>
      <w:del w:id="498" w:author="Ericsson" w:date="2024-08-07T20:00:00Z">
        <w:r w:rsidRPr="00694CDD" w:rsidDel="006C20F4">
          <w:rPr>
            <w:rFonts w:ascii="Courier New" w:hAnsi="Courier New"/>
            <w:sz w:val="16"/>
          </w:rPr>
          <w:delText>--</w:delText>
        </w:r>
      </w:del>
    </w:p>
    <w:p w14:paraId="0727E83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405E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RecordingEntity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 xml:space="preserve"> </w:t>
      </w:r>
    </w:p>
    <w:p w14:paraId="3263682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BC8B32" w14:textId="77777777" w:rsidR="006C20F4" w:rsidRPr="00694CDD" w:rsidRDefault="006C20F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Ericsson" w:date="2024-08-07T20:00:00Z"/>
          <w:rFonts w:ascii="Courier New" w:hAnsi="Courier New"/>
          <w:sz w:val="16"/>
        </w:rPr>
      </w:pPr>
    </w:p>
    <w:p w14:paraId="2A9F75F6" w14:textId="1241288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RecordType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INTEGER </w:t>
      </w:r>
    </w:p>
    <w:p w14:paraId="427D3762" w14:textId="7E70B9AA" w:rsidR="00233BD0" w:rsidRPr="00694CDD" w:rsidDel="00204E1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" w:author="Ericsson" w:date="2024-08-07T20:10:00Z"/>
          <w:rFonts w:ascii="Courier New" w:hAnsi="Courier New"/>
          <w:sz w:val="16"/>
        </w:rPr>
      </w:pPr>
      <w:del w:id="501" w:author="Ericsson" w:date="2024-08-07T20:10:00Z">
        <w:r w:rsidRPr="00694CDD" w:rsidDel="00204E1D">
          <w:rPr>
            <w:rFonts w:ascii="Courier New" w:hAnsi="Courier New"/>
            <w:sz w:val="16"/>
          </w:rPr>
          <w:delText xml:space="preserve">-- </w:delText>
        </w:r>
      </w:del>
    </w:p>
    <w:p w14:paraId="58C27C59" w14:textId="67C04B78" w:rsidR="00233BD0" w:rsidRPr="00694CDD" w:rsidDel="00204E1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" w:author="Ericsson" w:date="2024-08-07T20:10:00Z"/>
          <w:rFonts w:ascii="Courier New" w:hAnsi="Courier New"/>
          <w:sz w:val="16"/>
        </w:rPr>
      </w:pPr>
      <w:del w:id="503" w:author="Ericsson" w:date="2024-08-07T20:10:00Z">
        <w:r w:rsidRPr="00694CDD" w:rsidDel="00204E1D">
          <w:rPr>
            <w:rFonts w:ascii="Courier New" w:hAnsi="Courier New"/>
            <w:sz w:val="16"/>
          </w:rPr>
          <w:delText>--</w:delText>
        </w:r>
        <w:r w:rsidRPr="00694CDD" w:rsidDel="00204E1D">
          <w:rPr>
            <w:rFonts w:ascii="Courier New" w:hAnsi="Courier New"/>
            <w:sz w:val="16"/>
          </w:rPr>
          <w:tab/>
        </w:r>
      </w:del>
      <w:moveFromRangeStart w:id="504" w:author="Ericsson" w:date="2024-08-07T20:09:00Z" w:name="move173953806"/>
      <w:moveFrom w:id="505" w:author="Ericsson" w:date="2024-08-07T20:09:00Z">
        <w:del w:id="506" w:author="Ericsson" w:date="2024-08-07T20:10:00Z">
          <w:r w:rsidRPr="00694CDD" w:rsidDel="00204E1D">
            <w:rPr>
              <w:rFonts w:ascii="Courier New" w:hAnsi="Courier New"/>
              <w:sz w:val="16"/>
            </w:rPr>
            <w:delText xml:space="preserve">Record values 0..17 and 87,89  are CS specific. </w:delText>
          </w:r>
          <w:moveFromRangeStart w:id="507" w:author="Ericsson" w:date="2024-08-07T20:09:00Z" w:name="move173953813"/>
          <w:moveFromRangeEnd w:id="504"/>
          <w:r w:rsidRPr="00694CDD" w:rsidDel="00204E1D">
            <w:rPr>
              <w:rFonts w:ascii="Courier New" w:hAnsi="Courier New"/>
              <w:sz w:val="16"/>
            </w:rPr>
            <w:delText>The contents are defined in TS 32.250 [10]</w:delText>
          </w:r>
        </w:del>
      </w:moveFrom>
      <w:moveFromRangeEnd w:id="507"/>
    </w:p>
    <w:p w14:paraId="382942B1" w14:textId="6FACA56D" w:rsidR="00233BD0" w:rsidRPr="00694CDD" w:rsidDel="00204E1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" w:author="Ericsson" w:date="2024-08-07T20:10:00Z"/>
          <w:rFonts w:ascii="Courier New" w:hAnsi="Courier New"/>
          <w:sz w:val="16"/>
        </w:rPr>
      </w:pPr>
      <w:del w:id="509" w:author="Ericsson" w:date="2024-08-07T20:10:00Z">
        <w:r w:rsidRPr="00694CDD" w:rsidDel="00204E1D">
          <w:rPr>
            <w:rFonts w:ascii="Courier New" w:hAnsi="Courier New"/>
            <w:sz w:val="16"/>
          </w:rPr>
          <w:delText>--</w:delText>
        </w:r>
      </w:del>
    </w:p>
    <w:p w14:paraId="21F04A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Ericsson" w:date="2024-08-07T20:09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2FF2B97" w14:textId="4172D185" w:rsidR="00204E1D" w:rsidRPr="00694CDD" w:rsidRDefault="00204E1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" w:date="2024-08-07T20:09:00Z"/>
          <w:rFonts w:ascii="Courier New" w:hAnsi="Courier New"/>
          <w:sz w:val="16"/>
        </w:rPr>
      </w:pPr>
      <w:proofErr w:type="gramStart"/>
      <w:ins w:id="512" w:author="Ericsson" w:date="2024-08-07T20:09:00Z">
        <w:r w:rsidRPr="00694CDD">
          <w:rPr>
            <w:rFonts w:ascii="Courier New" w:hAnsi="Courier New"/>
            <w:sz w:val="16"/>
          </w:rPr>
          <w:t xml:space="preserve">--  </w:t>
        </w:r>
      </w:ins>
      <w:moveToRangeStart w:id="513" w:author="Ericsson" w:date="2024-08-07T20:09:00Z" w:name="move173953806"/>
      <w:moveTo w:id="514" w:author="Ericsson" w:date="2024-08-07T20:09:00Z">
        <w:r w:rsidRPr="00694CDD">
          <w:rPr>
            <w:rFonts w:ascii="Courier New" w:hAnsi="Courier New"/>
            <w:sz w:val="16"/>
          </w:rPr>
          <w:t>Record</w:t>
        </w:r>
        <w:proofErr w:type="gramEnd"/>
        <w:r w:rsidRPr="00694CDD">
          <w:rPr>
            <w:rFonts w:ascii="Courier New" w:hAnsi="Courier New"/>
            <w:sz w:val="16"/>
          </w:rPr>
          <w:t xml:space="preserve"> values 0..17 and 87,89  are CS specific.</w:t>
        </w:r>
      </w:moveTo>
      <w:moveToRangeEnd w:id="513"/>
    </w:p>
    <w:p w14:paraId="65D18700" w14:textId="0A22D885" w:rsidR="00204E1D" w:rsidRPr="00694CDD" w:rsidRDefault="00204E1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ins w:id="515" w:author="Ericsson" w:date="2024-08-07T20:09:00Z">
        <w:r w:rsidRPr="00694CDD">
          <w:rPr>
            <w:rFonts w:ascii="Courier New" w:hAnsi="Courier New"/>
            <w:sz w:val="16"/>
          </w:rPr>
          <w:t xml:space="preserve">--  </w:t>
        </w:r>
      </w:ins>
      <w:moveToRangeStart w:id="516" w:author="Ericsson" w:date="2024-08-07T20:09:00Z" w:name="move173953813"/>
      <w:moveTo w:id="517" w:author="Ericsson" w:date="2024-08-07T20:09:00Z">
        <w:r w:rsidRPr="00694CDD">
          <w:rPr>
            <w:rFonts w:ascii="Courier New" w:hAnsi="Courier New"/>
            <w:sz w:val="16"/>
          </w:rPr>
          <w:t>The</w:t>
        </w:r>
        <w:proofErr w:type="gramEnd"/>
        <w:r w:rsidRPr="00694CDD">
          <w:rPr>
            <w:rFonts w:ascii="Courier New" w:hAnsi="Courier New"/>
            <w:sz w:val="16"/>
          </w:rPr>
          <w:t xml:space="preserve"> contents are defined in TS 32.250 [10]</w:t>
        </w:r>
      </w:moveTo>
      <w:moveToRangeEnd w:id="516"/>
    </w:p>
    <w:p w14:paraId="1A6343E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moCallRecord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D310A1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mtCallRecord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D5D53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roamingRecord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5061B6C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incGatewayRecord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4FACB5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outGatewayRecord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2FC4491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transitCallRecord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183574E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moSMSRecord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(6),</w:t>
      </w:r>
    </w:p>
    <w:p w14:paraId="55D3024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mtSMSRecord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(7),</w:t>
      </w:r>
    </w:p>
    <w:p w14:paraId="1B0A823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moSMSIWRecord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(8),</w:t>
      </w:r>
    </w:p>
    <w:p w14:paraId="7D32EC9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mtSMSGWRecord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(9),</w:t>
      </w:r>
    </w:p>
    <w:p w14:paraId="25AC6BC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ssActionRecord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(10),</w:t>
      </w:r>
    </w:p>
    <w:p w14:paraId="62AF66D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hlrIntRecord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(11),</w:t>
      </w:r>
    </w:p>
    <w:p w14:paraId="7E0A279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locUpdateHLRRecord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(12),</w:t>
      </w:r>
    </w:p>
    <w:p w14:paraId="669EB17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locUpdateVLRRecord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(13),</w:t>
      </w:r>
    </w:p>
    <w:p w14:paraId="710BE13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commonEquipRecord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(14),</w:t>
      </w:r>
    </w:p>
    <w:p w14:paraId="6FCB44B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moTraceRecord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(15),</w:t>
      </w:r>
      <w:r w:rsidRPr="00694CDD">
        <w:rPr>
          <w:rFonts w:ascii="Courier New" w:hAnsi="Courier New"/>
          <w:sz w:val="16"/>
        </w:rPr>
        <w:tab/>
        <w:t xml:space="preserve">-- used in earlier </w:t>
      </w:r>
      <w:proofErr w:type="gramStart"/>
      <w:r w:rsidRPr="00694CDD">
        <w:rPr>
          <w:rFonts w:ascii="Courier New" w:hAnsi="Courier New"/>
          <w:sz w:val="16"/>
        </w:rPr>
        <w:t>releases</w:t>
      </w:r>
      <w:proofErr w:type="gramEnd"/>
    </w:p>
    <w:p w14:paraId="6418A6A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mtTraceRecord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(16),</w:t>
      </w:r>
      <w:r w:rsidRPr="00694CDD">
        <w:rPr>
          <w:rFonts w:ascii="Courier New" w:hAnsi="Courier New"/>
          <w:sz w:val="16"/>
        </w:rPr>
        <w:tab/>
        <w:t xml:space="preserve">-- used in earlier </w:t>
      </w:r>
      <w:proofErr w:type="gramStart"/>
      <w:r w:rsidRPr="00694CDD">
        <w:rPr>
          <w:rFonts w:ascii="Courier New" w:hAnsi="Courier New"/>
          <w:sz w:val="16"/>
        </w:rPr>
        <w:t>releases</w:t>
      </w:r>
      <w:proofErr w:type="gramEnd"/>
    </w:p>
    <w:p w14:paraId="20BE441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termCAMELRecord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(17),</w:t>
      </w:r>
    </w:p>
    <w:p w14:paraId="3E46DDA7" w14:textId="1FDCA829" w:rsidR="00233BD0" w:rsidRPr="00694CDD" w:rsidDel="006C20F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" w:author="Ericsson" w:date="2024-08-07T20:01:00Z"/>
          <w:rFonts w:ascii="Courier New" w:hAnsi="Courier New"/>
          <w:sz w:val="16"/>
        </w:rPr>
      </w:pPr>
      <w:del w:id="519" w:author="Ericsson" w:date="2024-08-07T20:01:00Z">
        <w:r w:rsidRPr="00694CDD" w:rsidDel="006C20F4">
          <w:rPr>
            <w:rFonts w:ascii="Courier New" w:hAnsi="Courier New"/>
            <w:sz w:val="16"/>
          </w:rPr>
          <w:delText>--</w:delText>
        </w:r>
      </w:del>
    </w:p>
    <w:p w14:paraId="3FB22B75" w14:textId="23145FF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520" w:author="Ericsson" w:date="2024-08-07T20:01:00Z">
        <w:r w:rsidRPr="00694CDD" w:rsidDel="006C20F4">
          <w:rPr>
            <w:rFonts w:ascii="Courier New" w:hAnsi="Courier New"/>
            <w:sz w:val="16"/>
          </w:rPr>
          <w:delText>--</w:delText>
        </w:r>
        <w:r w:rsidRPr="00694CDD" w:rsidDel="006C20F4">
          <w:rPr>
            <w:rFonts w:ascii="Courier New" w:hAnsi="Courier New"/>
            <w:sz w:val="16"/>
          </w:rPr>
          <w:tab/>
        </w:r>
      </w:del>
      <w:proofErr w:type="gramStart"/>
      <w:ins w:id="521" w:author="Ericsson" w:date="2024-08-07T20:01:00Z">
        <w:r w:rsidR="006C20F4" w:rsidRPr="00694CDD">
          <w:rPr>
            <w:rFonts w:ascii="Courier New" w:hAnsi="Courier New"/>
            <w:sz w:val="16"/>
          </w:rPr>
          <w:t>--</w:t>
        </w:r>
      </w:ins>
      <w:ins w:id="522" w:author="Ericsson" w:date="2024-08-07T20:02:00Z">
        <w:r w:rsidR="00AF724F" w:rsidRPr="00694CDD">
          <w:rPr>
            <w:rFonts w:ascii="Courier New" w:hAnsi="Courier New"/>
            <w:sz w:val="16"/>
          </w:rPr>
          <w:t xml:space="preserve"> </w:t>
        </w:r>
      </w:ins>
      <w:ins w:id="523" w:author="Ericsson" w:date="2024-08-07T20:01:00Z">
        <w:r w:rsidR="006C20F4" w:rsidRPr="00694CDD">
          <w:rPr>
            <w:rFonts w:ascii="Courier New" w:hAnsi="Courier New"/>
            <w:sz w:val="16"/>
          </w:rPr>
          <w:t xml:space="preserve"> </w:t>
        </w:r>
      </w:ins>
      <w:r w:rsidRPr="00694CDD">
        <w:rPr>
          <w:rFonts w:ascii="Courier New" w:hAnsi="Courier New"/>
          <w:sz w:val="16"/>
        </w:rPr>
        <w:t>Record</w:t>
      </w:r>
      <w:proofErr w:type="gramEnd"/>
      <w:r w:rsidRPr="00694CDD">
        <w:rPr>
          <w:rFonts w:ascii="Courier New" w:hAnsi="Courier New"/>
          <w:sz w:val="16"/>
        </w:rPr>
        <w:t xml:space="preserve"> values 18..22 are GPRS specific.</w:t>
      </w:r>
      <w:moveFromRangeStart w:id="524" w:author="Ericsson" w:date="2024-08-07T20:07:00Z" w:name="move173953686"/>
      <w:moveFrom w:id="525" w:author="Ericsson" w:date="2024-08-07T20:07:00Z">
        <w:r w:rsidRPr="00694CDD" w:rsidDel="005557FA">
          <w:rPr>
            <w:rFonts w:ascii="Courier New" w:hAnsi="Courier New"/>
            <w:sz w:val="16"/>
          </w:rPr>
          <w:t xml:space="preserve"> The contents are defined in TS 32.251 [11]</w:t>
        </w:r>
      </w:moveFrom>
      <w:moveFromRangeEnd w:id="524"/>
    </w:p>
    <w:p w14:paraId="3139EE8A" w14:textId="6DC3DFA2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26" w:author="Ericsson" w:date="2024-08-07T20:07:00Z">
        <w:r w:rsidR="005557FA" w:rsidRPr="00694CDD">
          <w:rPr>
            <w:rFonts w:ascii="Courier New" w:hAnsi="Courier New"/>
            <w:sz w:val="16"/>
          </w:rPr>
          <w:t xml:space="preserve">  </w:t>
        </w:r>
      </w:ins>
      <w:moveToRangeStart w:id="527" w:author="Ericsson" w:date="2024-08-07T20:07:00Z" w:name="move173953686"/>
      <w:moveTo w:id="528" w:author="Ericsson" w:date="2024-08-07T20:07:00Z">
        <w:r w:rsidR="005557FA" w:rsidRPr="00694CDD">
          <w:rPr>
            <w:rFonts w:ascii="Courier New" w:hAnsi="Courier New"/>
            <w:sz w:val="16"/>
          </w:rPr>
          <w:t>The</w:t>
        </w:r>
        <w:proofErr w:type="gramEnd"/>
        <w:r w:rsidR="005557FA" w:rsidRPr="00694CDD">
          <w:rPr>
            <w:rFonts w:ascii="Courier New" w:hAnsi="Courier New"/>
            <w:sz w:val="16"/>
          </w:rPr>
          <w:t xml:space="preserve"> contents are defined in TS 32.251 [11]</w:t>
        </w:r>
      </w:moveTo>
      <w:moveToRangeEnd w:id="527"/>
    </w:p>
    <w:p w14:paraId="1680DF1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sgsnPDPRecord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(18),</w:t>
      </w:r>
    </w:p>
    <w:p w14:paraId="68FBC06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sgsnMMRecord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(20),</w:t>
      </w:r>
    </w:p>
    <w:p w14:paraId="1D115F6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sgsnSMORecord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(21),</w:t>
      </w:r>
      <w:r w:rsidRPr="00694CDD">
        <w:rPr>
          <w:rFonts w:ascii="Courier New" w:hAnsi="Courier New"/>
          <w:sz w:val="16"/>
        </w:rPr>
        <w:tab/>
        <w:t xml:space="preserve">-- also MME UE originated SMS </w:t>
      </w:r>
      <w:proofErr w:type="gramStart"/>
      <w:r w:rsidRPr="00694CDD">
        <w:rPr>
          <w:rFonts w:ascii="Courier New" w:hAnsi="Courier New"/>
          <w:sz w:val="16"/>
        </w:rPr>
        <w:t>record</w:t>
      </w:r>
      <w:proofErr w:type="gramEnd"/>
    </w:p>
    <w:p w14:paraId="3E86A5E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sgsnSMTRecord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(22),</w:t>
      </w:r>
      <w:r w:rsidRPr="00694CDD">
        <w:rPr>
          <w:rFonts w:ascii="Courier New" w:hAnsi="Courier New"/>
          <w:sz w:val="16"/>
        </w:rPr>
        <w:tab/>
        <w:t xml:space="preserve">-- also MME UE terminated SMS </w:t>
      </w:r>
      <w:proofErr w:type="gramStart"/>
      <w:r w:rsidRPr="00694CDD">
        <w:rPr>
          <w:rFonts w:ascii="Courier New" w:hAnsi="Courier New"/>
          <w:sz w:val="16"/>
        </w:rPr>
        <w:t>record</w:t>
      </w:r>
      <w:proofErr w:type="gramEnd"/>
    </w:p>
    <w:p w14:paraId="4E9839F5" w14:textId="0FA11D5B" w:rsidR="00233BD0" w:rsidRPr="00694CDD" w:rsidDel="00AF72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" w:author="Ericsson" w:date="2024-08-07T20:02:00Z"/>
          <w:rFonts w:ascii="Courier New" w:hAnsi="Courier New"/>
          <w:sz w:val="16"/>
        </w:rPr>
      </w:pPr>
      <w:del w:id="530" w:author="Ericsson" w:date="2024-08-07T20:02:00Z">
        <w:r w:rsidRPr="00694CDD" w:rsidDel="00AF724F">
          <w:rPr>
            <w:rFonts w:ascii="Courier New" w:hAnsi="Courier New"/>
            <w:sz w:val="16"/>
          </w:rPr>
          <w:delText xml:space="preserve">-- </w:delText>
        </w:r>
      </w:del>
    </w:p>
    <w:p w14:paraId="40F44312" w14:textId="1330645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23..25 are CS-LCS specific.</w:t>
      </w:r>
      <w:moveFromRangeStart w:id="531" w:author="Ericsson" w:date="2024-08-07T20:07:00Z" w:name="move173953693"/>
      <w:moveFrom w:id="532" w:author="Ericsson" w:date="2024-08-07T20:07:00Z">
        <w:r w:rsidRPr="00694CDD" w:rsidDel="005557FA">
          <w:rPr>
            <w:rFonts w:ascii="Courier New" w:hAnsi="Courier New"/>
            <w:sz w:val="16"/>
          </w:rPr>
          <w:t xml:space="preserve"> The contents are defined in TS 32.250 [10]</w:t>
        </w:r>
      </w:moveFrom>
      <w:moveFromRangeEnd w:id="531"/>
    </w:p>
    <w:p w14:paraId="75BDE5EC" w14:textId="245DBE9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33" w:author="Ericsson" w:date="2024-08-07T20:07:00Z">
        <w:r w:rsidR="005557FA" w:rsidRPr="00694CDD">
          <w:rPr>
            <w:rFonts w:ascii="Courier New" w:hAnsi="Courier New"/>
            <w:sz w:val="16"/>
          </w:rPr>
          <w:t xml:space="preserve">  </w:t>
        </w:r>
      </w:ins>
      <w:moveToRangeStart w:id="534" w:author="Ericsson" w:date="2024-08-07T20:07:00Z" w:name="move173953693"/>
      <w:moveTo w:id="535" w:author="Ericsson" w:date="2024-08-07T20:07:00Z">
        <w:r w:rsidR="005557FA" w:rsidRPr="00694CDD">
          <w:rPr>
            <w:rFonts w:ascii="Courier New" w:hAnsi="Courier New"/>
            <w:sz w:val="16"/>
          </w:rPr>
          <w:t>The</w:t>
        </w:r>
        <w:proofErr w:type="gramEnd"/>
        <w:r w:rsidR="005557FA" w:rsidRPr="00694CDD">
          <w:rPr>
            <w:rFonts w:ascii="Courier New" w:hAnsi="Courier New"/>
            <w:sz w:val="16"/>
          </w:rPr>
          <w:t xml:space="preserve"> contents are defined in TS 32.250 [10]</w:t>
        </w:r>
      </w:moveTo>
      <w:moveToRangeEnd w:id="534"/>
    </w:p>
    <w:p w14:paraId="112A8D8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mtLCSRecord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(23),</w:t>
      </w:r>
    </w:p>
    <w:p w14:paraId="2883C15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(24),</w:t>
      </w:r>
    </w:p>
    <w:p w14:paraId="619C1B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niLCSRecord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(25),</w:t>
      </w:r>
    </w:p>
    <w:p w14:paraId="3CD39270" w14:textId="37859770" w:rsidR="00233BD0" w:rsidRPr="00694CDD" w:rsidDel="00C3734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" w:author="Ericsson" w:date="2024-08-07T20:03:00Z"/>
          <w:rFonts w:ascii="Courier New" w:hAnsi="Courier New"/>
          <w:sz w:val="16"/>
        </w:rPr>
      </w:pPr>
      <w:del w:id="537" w:author="Ericsson" w:date="2024-08-07T20:03:00Z">
        <w:r w:rsidRPr="00694CDD" w:rsidDel="00C3734A">
          <w:rPr>
            <w:rFonts w:ascii="Courier New" w:hAnsi="Courier New"/>
            <w:sz w:val="16"/>
          </w:rPr>
          <w:delText xml:space="preserve">-- </w:delText>
        </w:r>
      </w:del>
    </w:p>
    <w:p w14:paraId="1BA594A0" w14:textId="70BB24F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26..28 are GPRS-LCS specific.</w:t>
      </w:r>
      <w:moveFromRangeStart w:id="538" w:author="Ericsson" w:date="2024-08-07T20:08:00Z" w:name="move173953698"/>
      <w:moveFrom w:id="539" w:author="Ericsson" w:date="2024-08-07T20:08:00Z">
        <w:r w:rsidRPr="00694CDD" w:rsidDel="005557FA">
          <w:rPr>
            <w:rFonts w:ascii="Courier New" w:hAnsi="Courier New"/>
            <w:sz w:val="16"/>
          </w:rPr>
          <w:t xml:space="preserve"> The contents are defined in TS 32.251 [11]</w:t>
        </w:r>
      </w:moveFrom>
      <w:moveFromRangeEnd w:id="538"/>
    </w:p>
    <w:p w14:paraId="3A4391F8" w14:textId="78BE99C3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40" w:author="Ericsson" w:date="2024-08-07T20:08:00Z">
        <w:r w:rsidR="005557FA" w:rsidRPr="00694CDD">
          <w:rPr>
            <w:rFonts w:ascii="Courier New" w:hAnsi="Courier New"/>
            <w:sz w:val="16"/>
          </w:rPr>
          <w:t xml:space="preserve">  </w:t>
        </w:r>
      </w:ins>
      <w:moveToRangeStart w:id="541" w:author="Ericsson" w:date="2024-08-07T20:08:00Z" w:name="move173953698"/>
      <w:moveTo w:id="542" w:author="Ericsson" w:date="2024-08-07T20:08:00Z">
        <w:r w:rsidR="005557FA" w:rsidRPr="00694CDD">
          <w:rPr>
            <w:rFonts w:ascii="Courier New" w:hAnsi="Courier New"/>
            <w:sz w:val="16"/>
          </w:rPr>
          <w:t>The</w:t>
        </w:r>
        <w:proofErr w:type="gramEnd"/>
        <w:r w:rsidR="005557FA" w:rsidRPr="00694CDD">
          <w:rPr>
            <w:rFonts w:ascii="Courier New" w:hAnsi="Courier New"/>
            <w:sz w:val="16"/>
          </w:rPr>
          <w:t xml:space="preserve"> contents are defined in TS 32.251 [11]</w:t>
        </w:r>
      </w:moveTo>
      <w:moveToRangeEnd w:id="541"/>
    </w:p>
    <w:p w14:paraId="4D43BA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sgsnMTLCSRecord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(26),</w:t>
      </w:r>
    </w:p>
    <w:p w14:paraId="3A6021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sgsnMOLCSRecord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(27),</w:t>
      </w:r>
    </w:p>
    <w:p w14:paraId="14F41B3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sgsnNILCSRecord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(28),</w:t>
      </w:r>
    </w:p>
    <w:p w14:paraId="73C472D4" w14:textId="44EE2563" w:rsidR="00233BD0" w:rsidRPr="00694CDD" w:rsidDel="00E71A5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" w:author="Ericsson" w:date="2024-08-07T20:01:00Z"/>
          <w:rFonts w:ascii="Courier New" w:hAnsi="Courier New"/>
          <w:sz w:val="16"/>
        </w:rPr>
      </w:pPr>
      <w:del w:id="544" w:author="Ericsson" w:date="2024-08-07T20:01:00Z">
        <w:r w:rsidRPr="00694CDD" w:rsidDel="00E71A5D">
          <w:rPr>
            <w:rFonts w:ascii="Courier New" w:hAnsi="Courier New"/>
            <w:sz w:val="16"/>
          </w:rPr>
          <w:delText>--</w:delText>
        </w:r>
      </w:del>
    </w:p>
    <w:p w14:paraId="52762028" w14:textId="233AEFB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545" w:author="Ericsson" w:date="2024-08-07T20:01:00Z">
        <w:r w:rsidRPr="00694CDD" w:rsidDel="00E71A5D">
          <w:rPr>
            <w:rFonts w:ascii="Courier New" w:hAnsi="Courier New"/>
            <w:sz w:val="16"/>
          </w:rPr>
          <w:delText xml:space="preserve">--  </w:delText>
        </w:r>
      </w:del>
      <w:ins w:id="546" w:author="Ericsson" w:date="2024-08-07T20:01:00Z">
        <w:r w:rsidR="00E71A5D" w:rsidRPr="00694CDD">
          <w:rPr>
            <w:rFonts w:ascii="Courier New" w:hAnsi="Courier New"/>
            <w:sz w:val="16"/>
          </w:rPr>
          <w:t xml:space="preserve">-- </w:t>
        </w:r>
      </w:ins>
      <w:r w:rsidRPr="00694CDD">
        <w:rPr>
          <w:rFonts w:ascii="Courier New" w:hAnsi="Courier New"/>
          <w:sz w:val="16"/>
        </w:rPr>
        <w:t xml:space="preserve">Record values </w:t>
      </w:r>
      <w:proofErr w:type="gramStart"/>
      <w:r w:rsidRPr="00694CDD">
        <w:rPr>
          <w:rFonts w:ascii="Courier New" w:hAnsi="Courier New"/>
          <w:sz w:val="16"/>
        </w:rPr>
        <w:t>30..</w:t>
      </w:r>
      <w:proofErr w:type="gramEnd"/>
      <w:r w:rsidRPr="00694CDD">
        <w:rPr>
          <w:rFonts w:ascii="Courier New" w:hAnsi="Courier New"/>
          <w:sz w:val="16"/>
        </w:rPr>
        <w:t>62 are MMS specific.</w:t>
      </w:r>
      <w:moveFromRangeStart w:id="547" w:author="Ericsson" w:date="2024-08-07T20:08:00Z" w:name="move173953706"/>
      <w:moveFrom w:id="548" w:author="Ericsson" w:date="2024-08-07T20:08:00Z">
        <w:r w:rsidRPr="00694CDD" w:rsidDel="005557FA">
          <w:rPr>
            <w:rFonts w:ascii="Courier New" w:hAnsi="Courier New"/>
            <w:sz w:val="16"/>
          </w:rPr>
          <w:t xml:space="preserve"> The contents are defined in TS 32.270 [30]</w:t>
        </w:r>
      </w:moveFrom>
      <w:moveFromRangeEnd w:id="547"/>
    </w:p>
    <w:p w14:paraId="18BC832A" w14:textId="46D843A6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49" w:author="Ericsson" w:date="2024-08-07T20:08:00Z">
        <w:r w:rsidR="005557FA" w:rsidRPr="00694CDD">
          <w:rPr>
            <w:rFonts w:ascii="Courier New" w:hAnsi="Courier New"/>
            <w:sz w:val="16"/>
          </w:rPr>
          <w:t xml:space="preserve">  </w:t>
        </w:r>
      </w:ins>
      <w:moveToRangeStart w:id="550" w:author="Ericsson" w:date="2024-08-07T20:08:00Z" w:name="move173953706"/>
      <w:moveTo w:id="551" w:author="Ericsson" w:date="2024-08-07T20:08:00Z">
        <w:r w:rsidR="005557FA" w:rsidRPr="00694CDD">
          <w:rPr>
            <w:rFonts w:ascii="Courier New" w:hAnsi="Courier New"/>
            <w:sz w:val="16"/>
          </w:rPr>
          <w:t>The</w:t>
        </w:r>
        <w:proofErr w:type="gramEnd"/>
        <w:r w:rsidR="005557FA" w:rsidRPr="00694CDD">
          <w:rPr>
            <w:rFonts w:ascii="Courier New" w:hAnsi="Courier New"/>
            <w:sz w:val="16"/>
          </w:rPr>
          <w:t xml:space="preserve"> contents are defined in TS 32.270 [30]</w:t>
        </w:r>
      </w:moveTo>
      <w:moveToRangeEnd w:id="550"/>
    </w:p>
    <w:p w14:paraId="1300939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mMO1SRecord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(30),</w:t>
      </w:r>
    </w:p>
    <w:p w14:paraId="1829C2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mMO4FRqRecord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(31),</w:t>
      </w:r>
    </w:p>
    <w:p w14:paraId="151FEAA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mMO4FRsRecord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(32),</w:t>
      </w:r>
    </w:p>
    <w:p w14:paraId="0479F26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mMO4DRecord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(33),</w:t>
      </w:r>
    </w:p>
    <w:p w14:paraId="5554CB7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mMO1DRecord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(34),</w:t>
      </w:r>
    </w:p>
    <w:p w14:paraId="310F0FC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mMO4RRecord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(35),</w:t>
      </w:r>
    </w:p>
    <w:p w14:paraId="29DCA32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mMO1RRecord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(36),</w:t>
      </w:r>
    </w:p>
    <w:p w14:paraId="106AE31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mMOMDRecord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(37),</w:t>
      </w:r>
    </w:p>
    <w:p w14:paraId="6F95878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mMR4FRecord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(38),</w:t>
      </w:r>
    </w:p>
    <w:p w14:paraId="567CE7A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mMR1NRqRecord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(39),</w:t>
      </w:r>
    </w:p>
    <w:p w14:paraId="10D113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mMR1NRsRecord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(40),</w:t>
      </w:r>
    </w:p>
    <w:p w14:paraId="3FF3153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mMR1RtRecord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(41),</w:t>
      </w:r>
    </w:p>
    <w:p w14:paraId="6B80DCD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mMR1AFRecord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(42),</w:t>
      </w:r>
    </w:p>
    <w:p w14:paraId="49A49DA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mMR4DRqRecord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(43),</w:t>
      </w:r>
    </w:p>
    <w:p w14:paraId="4B4144E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mMR4DRsRecord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(44),</w:t>
      </w:r>
    </w:p>
    <w:p w14:paraId="21FDD41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mMR1RRRecord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(45),</w:t>
      </w:r>
    </w:p>
    <w:p w14:paraId="21BF80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mMR4RRqRecord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(46),</w:t>
      </w:r>
    </w:p>
    <w:p w14:paraId="4AB3928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mMR4RRsRecord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(47),</w:t>
      </w:r>
    </w:p>
    <w:p w14:paraId="66089E0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mMRMDRecord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(48),</w:t>
      </w:r>
    </w:p>
    <w:p w14:paraId="73A2743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(49),</w:t>
      </w:r>
    </w:p>
    <w:p w14:paraId="3A51326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mMBx1SRecord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(50),</w:t>
      </w:r>
    </w:p>
    <w:p w14:paraId="5806895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mMBx1VRecord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(51),</w:t>
      </w:r>
    </w:p>
    <w:p w14:paraId="0DCF50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mMBx1URecord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(52),</w:t>
      </w:r>
    </w:p>
    <w:p w14:paraId="654C670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mMBx1DRecord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(53),</w:t>
      </w:r>
    </w:p>
    <w:p w14:paraId="3F19F2D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(54),</w:t>
      </w:r>
    </w:p>
    <w:p w14:paraId="6186779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mM7DRqRecord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(55),</w:t>
      </w:r>
    </w:p>
    <w:p w14:paraId="7EA62F3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mM7DRsRecord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(56),</w:t>
      </w:r>
    </w:p>
    <w:p w14:paraId="486D877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mM7CRecord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(57),</w:t>
      </w:r>
    </w:p>
    <w:p w14:paraId="2CF325F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mM7RRecord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(58),</w:t>
      </w:r>
    </w:p>
    <w:p w14:paraId="07045BF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mM7DRRqRecord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(59),</w:t>
      </w:r>
    </w:p>
    <w:p w14:paraId="4D49919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mM7DRRsRecord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(60),</w:t>
      </w:r>
    </w:p>
    <w:p w14:paraId="1A6211F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mM7RRqRecord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(61),</w:t>
      </w:r>
    </w:p>
    <w:p w14:paraId="3F56E8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mM7RRsRecord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(62),</w:t>
      </w:r>
    </w:p>
    <w:p w14:paraId="042BC8F3" w14:textId="3ACD8F48" w:rsidR="00233BD0" w:rsidRPr="00694CDD" w:rsidDel="00AF72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" w:author="Ericsson" w:date="2024-08-07T20:02:00Z"/>
          <w:rFonts w:ascii="Courier New" w:hAnsi="Courier New"/>
          <w:sz w:val="16"/>
        </w:rPr>
      </w:pPr>
      <w:del w:id="553" w:author="Ericsson" w:date="2024-08-07T20:02:00Z">
        <w:r w:rsidRPr="00694CDD" w:rsidDel="00AF724F">
          <w:rPr>
            <w:rFonts w:ascii="Courier New" w:hAnsi="Courier New"/>
            <w:sz w:val="16"/>
          </w:rPr>
          <w:delText>--</w:delText>
        </w:r>
      </w:del>
    </w:p>
    <w:p w14:paraId="1EC8B26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63..70, 82, 89..91 are IMS specific.</w:t>
      </w:r>
    </w:p>
    <w:p w14:paraId="1471B02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The</w:t>
      </w:r>
      <w:proofErr w:type="gramEnd"/>
      <w:r w:rsidRPr="00694CDD">
        <w:rPr>
          <w:rFonts w:ascii="Courier New" w:hAnsi="Courier New"/>
          <w:sz w:val="16"/>
        </w:rPr>
        <w:t xml:space="preserve"> contents are defined in TS 32.260 [20]</w:t>
      </w:r>
    </w:p>
    <w:p w14:paraId="687F969E" w14:textId="2688BB75" w:rsidR="00233BD0" w:rsidRPr="00694CDD" w:rsidDel="00AF72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" w:author="Ericsson" w:date="2024-08-07T20:02:00Z"/>
          <w:rFonts w:ascii="Courier New" w:hAnsi="Courier New"/>
          <w:sz w:val="16"/>
        </w:rPr>
      </w:pPr>
      <w:del w:id="555" w:author="Ericsson" w:date="2024-08-07T20:02:00Z">
        <w:r w:rsidRPr="00694CDD" w:rsidDel="00AF724F">
          <w:rPr>
            <w:rFonts w:ascii="Courier New" w:hAnsi="Courier New"/>
            <w:sz w:val="16"/>
          </w:rPr>
          <w:delText>--</w:delText>
        </w:r>
      </w:del>
    </w:p>
    <w:p w14:paraId="01C20C0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sCSCFRecord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(63),</w:t>
      </w:r>
    </w:p>
    <w:p w14:paraId="0C555B1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pCSCFRecord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(64),</w:t>
      </w:r>
    </w:p>
    <w:p w14:paraId="419356D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iCSCFRecord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(65),</w:t>
      </w:r>
    </w:p>
    <w:p w14:paraId="4C76973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mRFCRecord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(66),</w:t>
      </w:r>
    </w:p>
    <w:p w14:paraId="7C94CB5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mGCFRecord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(67),</w:t>
      </w:r>
    </w:p>
    <w:p w14:paraId="734A7E3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bGCFRecord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(68),</w:t>
      </w:r>
    </w:p>
    <w:p w14:paraId="0BD8A5C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(69),</w:t>
      </w:r>
    </w:p>
    <w:p w14:paraId="115C73C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eCSCFRecord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(70),</w:t>
      </w:r>
    </w:p>
    <w:p w14:paraId="22D23A6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iBCFRecord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(82),</w:t>
      </w:r>
    </w:p>
    <w:p w14:paraId="7617B2E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(89),</w:t>
      </w:r>
    </w:p>
    <w:p w14:paraId="0637ED5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(90),</w:t>
      </w:r>
    </w:p>
    <w:p w14:paraId="2A98E1C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aTCFRecord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(91),</w:t>
      </w:r>
    </w:p>
    <w:p w14:paraId="461A2120" w14:textId="489E73DF" w:rsidR="00233BD0" w:rsidRPr="00694CDD" w:rsidDel="00AF724F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" w:author="Ericsson" w:date="2024-08-07T20:02:00Z"/>
          <w:rFonts w:ascii="Courier New" w:hAnsi="Courier New"/>
          <w:sz w:val="16"/>
        </w:rPr>
      </w:pPr>
      <w:del w:id="557" w:author="Ericsson" w:date="2024-08-07T20:02:00Z">
        <w:r w:rsidRPr="00694CDD" w:rsidDel="00AF724F">
          <w:rPr>
            <w:rFonts w:ascii="Courier New" w:hAnsi="Courier New"/>
            <w:sz w:val="16"/>
          </w:rPr>
          <w:delText>--</w:delText>
        </w:r>
      </w:del>
    </w:p>
    <w:p w14:paraId="7375AB4E" w14:textId="4538A1D6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71..75 are LCS specific.</w:t>
      </w:r>
      <w:moveFromRangeStart w:id="558" w:author="Ericsson" w:date="2024-08-07T20:07:00Z" w:name="move173953657"/>
      <w:moveFrom w:id="559" w:author="Ericsson" w:date="2024-08-07T20:07:00Z">
        <w:r w:rsidRPr="00694CDD" w:rsidDel="00573C93">
          <w:rPr>
            <w:rFonts w:ascii="Courier New" w:hAnsi="Courier New"/>
            <w:sz w:val="16"/>
          </w:rPr>
          <w:t xml:space="preserve"> The contents are defined in TS 32.271 [31]</w:t>
        </w:r>
      </w:moveFrom>
      <w:moveFromRangeEnd w:id="558"/>
    </w:p>
    <w:p w14:paraId="0439B1A5" w14:textId="00270D83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60" w:author="Ericsson" w:date="2024-08-07T20:07:00Z">
        <w:r w:rsidR="00573C93" w:rsidRPr="00694CDD">
          <w:rPr>
            <w:rFonts w:ascii="Courier New" w:hAnsi="Courier New"/>
            <w:sz w:val="16"/>
          </w:rPr>
          <w:t xml:space="preserve">  </w:t>
        </w:r>
      </w:ins>
      <w:moveToRangeStart w:id="561" w:author="Ericsson" w:date="2024-08-07T20:07:00Z" w:name="move173953657"/>
      <w:moveTo w:id="562" w:author="Ericsson" w:date="2024-08-07T20:07:00Z">
        <w:r w:rsidR="00573C93" w:rsidRPr="00694CDD">
          <w:rPr>
            <w:rFonts w:ascii="Courier New" w:hAnsi="Courier New"/>
            <w:sz w:val="16"/>
          </w:rPr>
          <w:t>The</w:t>
        </w:r>
        <w:proofErr w:type="gramEnd"/>
        <w:r w:rsidR="00573C93" w:rsidRPr="00694CDD">
          <w:rPr>
            <w:rFonts w:ascii="Courier New" w:hAnsi="Courier New"/>
            <w:sz w:val="16"/>
          </w:rPr>
          <w:t xml:space="preserve"> contents are defined in TS 32.271 [31]</w:t>
        </w:r>
      </w:moveTo>
      <w:moveToRangeEnd w:id="561"/>
    </w:p>
    <w:p w14:paraId="3460C66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lCSGMORecord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(71),</w:t>
      </w:r>
    </w:p>
    <w:p w14:paraId="7FA857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lCSRGMTRecord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(72),</w:t>
      </w:r>
    </w:p>
    <w:p w14:paraId="783F18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lCSHGMTRecord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(73),</w:t>
      </w:r>
    </w:p>
    <w:p w14:paraId="2797983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lCSVGMTRecord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(74),</w:t>
      </w:r>
    </w:p>
    <w:p w14:paraId="7DB7080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lCSGNIRecord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(75),</w:t>
      </w:r>
    </w:p>
    <w:p w14:paraId="71BC38DA" w14:textId="7FF3EFEC" w:rsidR="00233BD0" w:rsidRPr="00694CDD" w:rsidDel="00C3734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" w:author="Ericsson" w:date="2024-08-07T20:03:00Z"/>
          <w:rFonts w:ascii="Courier New" w:hAnsi="Courier New"/>
          <w:sz w:val="16"/>
        </w:rPr>
      </w:pPr>
      <w:del w:id="564" w:author="Ericsson" w:date="2024-08-07T20:03:00Z">
        <w:r w:rsidRPr="00694CDD" w:rsidDel="00C3734A">
          <w:rPr>
            <w:rFonts w:ascii="Courier New" w:hAnsi="Courier New"/>
            <w:sz w:val="16"/>
          </w:rPr>
          <w:delText>--</w:delText>
        </w:r>
      </w:del>
    </w:p>
    <w:p w14:paraId="5CDDFF8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76..79</w:t>
      </w:r>
      <w:r w:rsidRPr="00694CDD">
        <w:rPr>
          <w:rFonts w:ascii="Courier New" w:hAnsi="Courier New"/>
          <w:sz w:val="16"/>
          <w:lang w:eastAsia="zh-CN"/>
        </w:rPr>
        <w:t>,86</w:t>
      </w:r>
      <w:r w:rsidRPr="00694CDD">
        <w:rPr>
          <w:rFonts w:ascii="Courier New" w:hAnsi="Courier New"/>
          <w:sz w:val="16"/>
        </w:rPr>
        <w:t xml:space="preserve"> are MBMS specific.</w:t>
      </w:r>
    </w:p>
    <w:p w14:paraId="4B9FB8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The</w:t>
      </w:r>
      <w:proofErr w:type="gramEnd"/>
      <w:r w:rsidRPr="00694CDD">
        <w:rPr>
          <w:rFonts w:ascii="Courier New" w:hAnsi="Courier New"/>
          <w:sz w:val="16"/>
        </w:rPr>
        <w:t xml:space="preserve"> contents are defined in TS 32.251 [11] and TS 32.273 [33]</w:t>
      </w:r>
    </w:p>
    <w:p w14:paraId="4976E384" w14:textId="3D529579" w:rsidR="00233BD0" w:rsidRPr="00694CDD" w:rsidDel="00C3734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" w:author="Ericsson" w:date="2024-08-07T20:03:00Z"/>
          <w:rFonts w:ascii="Courier New" w:hAnsi="Courier New"/>
          <w:sz w:val="16"/>
        </w:rPr>
      </w:pPr>
      <w:del w:id="566" w:author="Ericsson" w:date="2024-08-07T20:03:00Z">
        <w:r w:rsidRPr="00694CDD" w:rsidDel="00C3734A">
          <w:rPr>
            <w:rFonts w:ascii="Courier New" w:hAnsi="Courier New"/>
            <w:sz w:val="16"/>
          </w:rPr>
          <w:delText>--</w:delText>
        </w:r>
      </w:del>
    </w:p>
    <w:p w14:paraId="71031BF0" w14:textId="6E1F881C" w:rsidR="00233BD0" w:rsidRPr="00694CDD" w:rsidDel="00C3734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" w:author="Ericsson" w:date="2024-08-07T20:03:00Z"/>
          <w:rFonts w:ascii="Courier New" w:hAnsi="Courier New"/>
          <w:sz w:val="16"/>
        </w:rPr>
      </w:pPr>
      <w:del w:id="568" w:author="Ericsson" w:date="2024-08-07T20:03:00Z">
        <w:r w:rsidRPr="00694CDD" w:rsidDel="00C3734A">
          <w:rPr>
            <w:rFonts w:ascii="Courier New" w:hAnsi="Courier New"/>
            <w:sz w:val="16"/>
          </w:rPr>
          <w:delText>--  Record values 76</w:delText>
        </w:r>
        <w:r w:rsidRPr="00694CDD" w:rsidDel="00C3734A">
          <w:rPr>
            <w:rFonts w:ascii="Courier New" w:hAnsi="Courier New"/>
            <w:sz w:val="16"/>
            <w:lang w:eastAsia="zh-CN"/>
          </w:rPr>
          <w:delText>,</w:delText>
        </w:r>
        <w:r w:rsidRPr="00694CDD" w:rsidDel="00C3734A">
          <w:rPr>
            <w:rFonts w:ascii="Courier New" w:hAnsi="Courier New"/>
            <w:sz w:val="16"/>
          </w:rPr>
          <w:delText xml:space="preserve">77 </w:delText>
        </w:r>
        <w:r w:rsidRPr="00694CDD" w:rsidDel="00C3734A">
          <w:rPr>
            <w:rFonts w:ascii="Courier New" w:hAnsi="Courier New"/>
            <w:sz w:val="16"/>
            <w:lang w:eastAsia="zh-CN"/>
          </w:rPr>
          <w:delText xml:space="preserve">and 86 </w:delText>
        </w:r>
        <w:r w:rsidRPr="00694CDD" w:rsidDel="00C3734A">
          <w:rPr>
            <w:rFonts w:ascii="Courier New" w:hAnsi="Courier New"/>
            <w:sz w:val="16"/>
          </w:rPr>
          <w:delText>are MBMS bearer context specific</w:delText>
        </w:r>
      </w:del>
    </w:p>
    <w:p w14:paraId="1F53AFFD" w14:textId="344942B0" w:rsidR="00233BD0" w:rsidRPr="00694CDD" w:rsidDel="00C3734A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" w:author="Ericsson" w:date="2024-08-07T20:03:00Z"/>
          <w:rFonts w:ascii="Courier New" w:hAnsi="Courier New"/>
          <w:sz w:val="16"/>
        </w:rPr>
      </w:pPr>
      <w:del w:id="570" w:author="Ericsson" w:date="2024-08-07T20:03:00Z">
        <w:r w:rsidRPr="00694CDD" w:rsidDel="00C3734A">
          <w:rPr>
            <w:rFonts w:ascii="Courier New" w:hAnsi="Courier New"/>
            <w:sz w:val="16"/>
          </w:rPr>
          <w:delText>--</w:delText>
        </w:r>
      </w:del>
    </w:p>
    <w:p w14:paraId="689342A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sgsnMBMSRecord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(76),</w:t>
      </w:r>
    </w:p>
    <w:p w14:paraId="7471781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ggsnMBMSRecord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(77),</w:t>
      </w:r>
      <w:r w:rsidRPr="00694CDD">
        <w:rPr>
          <w:rFonts w:ascii="Courier New" w:hAnsi="Courier New"/>
          <w:sz w:val="16"/>
          <w:lang w:eastAsia="zh-CN"/>
        </w:rPr>
        <w:t xml:space="preserve"> </w:t>
      </w:r>
    </w:p>
    <w:p w14:paraId="40188EED" w14:textId="1989FBB1" w:rsidR="00233BD0" w:rsidRPr="00694CDD" w:rsidDel="00E942F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571" w:author="Ericsson" w:date="2024-08-07T20:05:00Z"/>
          <w:rFonts w:ascii="Courier New" w:hAnsi="Courier New"/>
          <w:sz w:val="16"/>
          <w:lang w:eastAsia="zh-CN"/>
        </w:rPr>
      </w:pPr>
      <w:moveFromRangeStart w:id="572" w:author="Ericsson" w:date="2024-08-07T20:05:00Z" w:name="move173953522"/>
      <w:moveFrom w:id="573" w:author="Ericsson" w:date="2024-08-07T20:05:00Z">
        <w:r w:rsidRPr="00694CDD" w:rsidDel="00E942FB">
          <w:rPr>
            <w:rFonts w:ascii="Courier New" w:hAnsi="Courier New"/>
            <w:sz w:val="16"/>
            <w:lang w:eastAsia="zh-CN"/>
          </w:rPr>
          <w:tab/>
          <w:t>gwMBMSRecord</w:t>
        </w:r>
        <w:r w:rsidRPr="00694CDD" w:rsidDel="00E942FB">
          <w:rPr>
            <w:rFonts w:ascii="Courier New" w:hAnsi="Courier New"/>
            <w:sz w:val="16"/>
            <w:lang w:eastAsia="zh-CN"/>
          </w:rPr>
          <w:tab/>
        </w:r>
        <w:r w:rsidRPr="00694CDD" w:rsidDel="00E942FB">
          <w:rPr>
            <w:rFonts w:ascii="Courier New" w:hAnsi="Courier New"/>
            <w:sz w:val="16"/>
            <w:lang w:eastAsia="zh-CN"/>
          </w:rPr>
          <w:tab/>
        </w:r>
        <w:r w:rsidRPr="00694CDD" w:rsidDel="00E942FB">
          <w:rPr>
            <w:rFonts w:ascii="Courier New" w:hAnsi="Courier New"/>
            <w:sz w:val="16"/>
            <w:lang w:eastAsia="zh-CN"/>
          </w:rPr>
          <w:tab/>
          <w:t>(86),</w:t>
        </w:r>
      </w:moveFrom>
    </w:p>
    <w:moveFromRangeEnd w:id="572"/>
    <w:p w14:paraId="092FF716" w14:textId="0F02D6FD" w:rsidR="00233BD0" w:rsidRPr="00694CDD" w:rsidDel="00E942F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Ericsson" w:date="2024-08-07T20:05:00Z"/>
          <w:rFonts w:ascii="Courier New" w:hAnsi="Courier New"/>
          <w:sz w:val="16"/>
        </w:rPr>
      </w:pPr>
      <w:del w:id="575" w:author="Ericsson" w:date="2024-08-07T20:05:00Z">
        <w:r w:rsidRPr="00694CDD" w:rsidDel="00E942FB">
          <w:rPr>
            <w:rFonts w:ascii="Courier New" w:hAnsi="Courier New"/>
            <w:sz w:val="16"/>
          </w:rPr>
          <w:delText>--</w:delText>
        </w:r>
      </w:del>
    </w:p>
    <w:p w14:paraId="1026CA6E" w14:textId="0BF62BC7" w:rsidR="00233BD0" w:rsidRPr="00694CDD" w:rsidDel="00E942F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" w:author="Ericsson" w:date="2024-08-07T20:05:00Z"/>
          <w:rFonts w:ascii="Courier New" w:hAnsi="Courier New"/>
          <w:sz w:val="16"/>
        </w:rPr>
      </w:pPr>
      <w:del w:id="577" w:author="Ericsson" w:date="2024-08-07T20:05:00Z">
        <w:r w:rsidRPr="00694CDD" w:rsidDel="00E942FB">
          <w:rPr>
            <w:rFonts w:ascii="Courier New" w:hAnsi="Courier New"/>
            <w:sz w:val="16"/>
          </w:rPr>
          <w:delText>--  Record values 78 and 79 are MBMS service specific and defined in TS 32.273 [33]</w:delText>
        </w:r>
      </w:del>
    </w:p>
    <w:p w14:paraId="3B30A3B8" w14:textId="00336D50" w:rsidR="00233BD0" w:rsidRPr="00694CDD" w:rsidDel="00E942F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" w:author="Ericsson" w:date="2024-08-07T20:05:00Z"/>
          <w:rFonts w:ascii="Courier New" w:hAnsi="Courier New"/>
          <w:sz w:val="16"/>
        </w:rPr>
      </w:pPr>
      <w:del w:id="579" w:author="Ericsson" w:date="2024-08-07T20:05:00Z">
        <w:r w:rsidRPr="00694CDD" w:rsidDel="00E942FB">
          <w:rPr>
            <w:rFonts w:ascii="Courier New" w:hAnsi="Courier New"/>
            <w:sz w:val="16"/>
          </w:rPr>
          <w:delText>--</w:delText>
        </w:r>
      </w:del>
    </w:p>
    <w:p w14:paraId="5405A7C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sUBBMSCRecord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(78),</w:t>
      </w:r>
    </w:p>
    <w:p w14:paraId="78035B2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cONTENTBMSCRecord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(79),</w:t>
      </w:r>
    </w:p>
    <w:p w14:paraId="6770C146" w14:textId="77777777" w:rsidR="00E942FB" w:rsidRPr="00694CDD" w:rsidRDefault="00E942FB" w:rsidP="00E942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580" w:author="Ericsson" w:date="2024-08-07T20:05:00Z"/>
          <w:rFonts w:ascii="Courier New" w:hAnsi="Courier New"/>
          <w:sz w:val="16"/>
          <w:lang w:eastAsia="zh-CN"/>
        </w:rPr>
      </w:pPr>
      <w:moveToRangeStart w:id="581" w:author="Ericsson" w:date="2024-08-07T20:05:00Z" w:name="move173953522"/>
      <w:moveTo w:id="582" w:author="Ericsson" w:date="2024-08-07T20:05:00Z">
        <w:r w:rsidRPr="00694CDD">
          <w:rPr>
            <w:rFonts w:ascii="Courier New" w:hAnsi="Courier New"/>
            <w:sz w:val="16"/>
            <w:lang w:eastAsia="zh-CN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gwMBMSRecord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  <w:t>(86),</w:t>
        </w:r>
      </w:moveTo>
    </w:p>
    <w:moveToRangeEnd w:id="581"/>
    <w:p w14:paraId="33CC0444" w14:textId="0A8A5081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" w:author="Ericsson" w:date="2024-08-07T20:05:00Z"/>
          <w:rFonts w:ascii="Courier New" w:hAnsi="Courier New"/>
          <w:sz w:val="16"/>
        </w:rPr>
      </w:pPr>
      <w:del w:id="584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34CC612C" w14:textId="7D3E1A14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80..81 are PoC specific.</w:t>
      </w:r>
      <w:moveFromRangeStart w:id="585" w:author="Ericsson" w:date="2024-08-07T20:07:00Z" w:name="move173953642"/>
      <w:moveFrom w:id="586" w:author="Ericsson" w:date="2024-08-07T20:07:00Z">
        <w:r w:rsidRPr="00694CDD" w:rsidDel="00573C93">
          <w:rPr>
            <w:rFonts w:ascii="Courier New" w:hAnsi="Courier New"/>
            <w:sz w:val="16"/>
          </w:rPr>
          <w:t xml:space="preserve"> The contents are defined in TS 32.272 [32]</w:t>
        </w:r>
      </w:moveFrom>
      <w:moveFromRangeEnd w:id="585"/>
    </w:p>
    <w:p w14:paraId="1FB89EDE" w14:textId="7EDB41A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587" w:author="Ericsson" w:date="2024-08-07T20:07:00Z">
        <w:r w:rsidR="00573C93" w:rsidRPr="00694CDD">
          <w:rPr>
            <w:rFonts w:ascii="Courier New" w:hAnsi="Courier New"/>
            <w:sz w:val="16"/>
          </w:rPr>
          <w:t xml:space="preserve">  </w:t>
        </w:r>
      </w:ins>
      <w:moveToRangeStart w:id="588" w:author="Ericsson" w:date="2024-08-07T20:07:00Z" w:name="move173953642"/>
      <w:moveTo w:id="589" w:author="Ericsson" w:date="2024-08-07T20:07:00Z">
        <w:r w:rsidR="00573C93" w:rsidRPr="00694CDD">
          <w:rPr>
            <w:rFonts w:ascii="Courier New" w:hAnsi="Courier New"/>
            <w:sz w:val="16"/>
          </w:rPr>
          <w:t>The</w:t>
        </w:r>
        <w:proofErr w:type="gramEnd"/>
        <w:r w:rsidR="00573C93" w:rsidRPr="00694CDD">
          <w:rPr>
            <w:rFonts w:ascii="Courier New" w:hAnsi="Courier New"/>
            <w:sz w:val="16"/>
          </w:rPr>
          <w:t xml:space="preserve"> contents are defined in TS 32.272 [32]</w:t>
        </w:r>
      </w:moveTo>
      <w:moveToRangeEnd w:id="588"/>
    </w:p>
    <w:p w14:paraId="08B361E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pPFRecord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(80),</w:t>
      </w:r>
    </w:p>
    <w:p w14:paraId="64BE7CD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cPFRecord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(81),</w:t>
      </w:r>
    </w:p>
    <w:p w14:paraId="7AC7C287" w14:textId="4CED2D11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" w:author="Ericsson" w:date="2024-08-07T20:05:00Z"/>
          <w:rFonts w:ascii="Courier New" w:hAnsi="Courier New"/>
          <w:sz w:val="16"/>
        </w:rPr>
      </w:pPr>
      <w:del w:id="591" w:author="Ericsson" w:date="2024-08-07T20:05:00Z">
        <w:r w:rsidRPr="00694CDD" w:rsidDel="00267100">
          <w:rPr>
            <w:rFonts w:ascii="Courier New" w:hAnsi="Courier New"/>
            <w:sz w:val="16"/>
          </w:rPr>
          <w:delText xml:space="preserve">--  </w:delText>
        </w:r>
      </w:del>
    </w:p>
    <w:p w14:paraId="5C7EBC5D" w14:textId="1AC850BF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592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  <w:r w:rsidRPr="00694CDD" w:rsidDel="00267100">
          <w:rPr>
            <w:rFonts w:ascii="Courier New" w:hAnsi="Courier New"/>
            <w:sz w:val="16"/>
          </w:rPr>
          <w:tab/>
        </w:r>
      </w:del>
      <w:proofErr w:type="gramStart"/>
      <w:ins w:id="593" w:author="Ericsson" w:date="2024-08-07T20:05:00Z">
        <w:r w:rsidR="00267100" w:rsidRPr="00694CDD">
          <w:rPr>
            <w:rFonts w:ascii="Courier New" w:hAnsi="Courier New"/>
            <w:sz w:val="16"/>
          </w:rPr>
          <w:t xml:space="preserve">--  </w:t>
        </w:r>
      </w:ins>
      <w:r w:rsidRPr="00694CDD">
        <w:rPr>
          <w:rFonts w:ascii="Courier New" w:hAnsi="Courier New"/>
          <w:sz w:val="16"/>
        </w:rPr>
        <w:t>Record</w:t>
      </w:r>
      <w:proofErr w:type="gramEnd"/>
      <w:r w:rsidRPr="00694CDD">
        <w:rPr>
          <w:rFonts w:ascii="Courier New" w:hAnsi="Courier New"/>
          <w:sz w:val="16"/>
        </w:rPr>
        <w:t xml:space="preserve"> values 84,85 and 92,95,96, 97 are EPC specific.</w:t>
      </w:r>
    </w:p>
    <w:p w14:paraId="050D176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The</w:t>
      </w:r>
      <w:proofErr w:type="gramEnd"/>
      <w:r w:rsidRPr="00694CDD">
        <w:rPr>
          <w:rFonts w:ascii="Courier New" w:hAnsi="Courier New"/>
          <w:sz w:val="16"/>
        </w:rPr>
        <w:t xml:space="preserve"> contents are defined in TS 32.251 [11]</w:t>
      </w:r>
    </w:p>
    <w:p w14:paraId="624869B1" w14:textId="1F8D9B51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" w:author="Ericsson" w:date="2024-08-07T20:05:00Z"/>
          <w:rFonts w:ascii="Courier New" w:hAnsi="Courier New"/>
          <w:sz w:val="16"/>
        </w:rPr>
      </w:pPr>
      <w:del w:id="595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0F0B94E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sGWRecord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(84),</w:t>
      </w:r>
    </w:p>
    <w:p w14:paraId="4A5B2C9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pGWRecord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(85),</w:t>
      </w:r>
    </w:p>
    <w:p w14:paraId="26CA872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tDFRecord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(92),</w:t>
      </w:r>
    </w:p>
    <w:p w14:paraId="42B0BFE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iPERecord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(95),</w:t>
      </w:r>
    </w:p>
    <w:p w14:paraId="11BE289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ePDGRecord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(96),</w:t>
      </w:r>
    </w:p>
    <w:p w14:paraId="472789A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tWAGRecord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(97),</w:t>
      </w:r>
    </w:p>
    <w:p w14:paraId="52D9E932" w14:textId="5675CFF6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" w:author="Ericsson" w:date="2024-08-07T20:05:00Z"/>
          <w:rFonts w:ascii="Courier New" w:hAnsi="Courier New"/>
          <w:sz w:val="16"/>
        </w:rPr>
      </w:pPr>
      <w:del w:id="597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0CD40F37" w14:textId="65999F4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 83 is MMTel specific.</w:t>
      </w:r>
      <w:moveFromRangeStart w:id="598" w:author="Ericsson" w:date="2024-08-07T20:06:00Z" w:name="move173953594"/>
      <w:moveFrom w:id="599" w:author="Ericsson" w:date="2024-08-07T20:06:00Z">
        <w:r w:rsidRPr="00694CDD" w:rsidDel="00267100">
          <w:rPr>
            <w:rFonts w:ascii="Courier New" w:hAnsi="Courier New"/>
            <w:sz w:val="16"/>
          </w:rPr>
          <w:t xml:space="preserve"> The contents are defined in TS 32.275 [35]</w:t>
        </w:r>
      </w:moveFrom>
      <w:moveFromRangeEnd w:id="598"/>
    </w:p>
    <w:p w14:paraId="3E58619C" w14:textId="5C6E23B5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00" w:author="Ericsson" w:date="2024-08-07T20:06:00Z">
        <w:r w:rsidR="00267100" w:rsidRPr="00694CDD">
          <w:rPr>
            <w:rFonts w:ascii="Courier New" w:hAnsi="Courier New"/>
            <w:sz w:val="16"/>
          </w:rPr>
          <w:t xml:space="preserve">  </w:t>
        </w:r>
      </w:ins>
      <w:moveToRangeStart w:id="601" w:author="Ericsson" w:date="2024-08-07T20:06:00Z" w:name="move173953594"/>
      <w:moveTo w:id="602" w:author="Ericsson" w:date="2024-08-07T20:06:00Z">
        <w:r w:rsidR="00267100" w:rsidRPr="00694CDD">
          <w:rPr>
            <w:rFonts w:ascii="Courier New" w:hAnsi="Courier New"/>
            <w:sz w:val="16"/>
          </w:rPr>
          <w:t>The</w:t>
        </w:r>
        <w:proofErr w:type="gramEnd"/>
        <w:r w:rsidR="00267100" w:rsidRPr="00694CDD">
          <w:rPr>
            <w:rFonts w:ascii="Courier New" w:hAnsi="Courier New"/>
            <w:sz w:val="16"/>
          </w:rPr>
          <w:t xml:space="preserve"> contents are defined in TS 32.275 [35]</w:t>
        </w:r>
      </w:moveTo>
      <w:moveToRangeEnd w:id="601"/>
    </w:p>
    <w:p w14:paraId="5FA5731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mMTelRecord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(83),</w:t>
      </w:r>
    </w:p>
    <w:p w14:paraId="693D15E4" w14:textId="56E4E190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" w:author="Ericsson" w:date="2024-08-07T20:05:00Z"/>
          <w:rFonts w:ascii="Courier New" w:hAnsi="Courier New"/>
          <w:sz w:val="16"/>
        </w:rPr>
      </w:pPr>
      <w:del w:id="604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677DB22E" w14:textId="75D1848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  87,88 and 89 are CS specific.</w:t>
      </w:r>
      <w:moveFromRangeStart w:id="605" w:author="Ericsson" w:date="2024-08-07T20:06:00Z" w:name="move173953625"/>
      <w:moveFrom w:id="606" w:author="Ericsson" w:date="2024-08-07T20:06:00Z">
        <w:r w:rsidRPr="00694CDD" w:rsidDel="00573C93">
          <w:rPr>
            <w:rFonts w:ascii="Courier New" w:hAnsi="Courier New"/>
            <w:sz w:val="16"/>
          </w:rPr>
          <w:t xml:space="preserve"> The contents are defined in TS 32.250 [10]</w:t>
        </w:r>
      </w:moveFrom>
      <w:moveFromRangeEnd w:id="605"/>
    </w:p>
    <w:p w14:paraId="5C296D32" w14:textId="0F09ED2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07" w:author="Ericsson" w:date="2024-08-07T20:06:00Z">
        <w:r w:rsidR="00573C93" w:rsidRPr="00694CDD">
          <w:rPr>
            <w:rFonts w:ascii="Courier New" w:hAnsi="Courier New"/>
            <w:sz w:val="16"/>
          </w:rPr>
          <w:t xml:space="preserve">  </w:t>
        </w:r>
      </w:ins>
      <w:moveToRangeStart w:id="608" w:author="Ericsson" w:date="2024-08-07T20:06:00Z" w:name="move173953625"/>
      <w:moveTo w:id="609" w:author="Ericsson" w:date="2024-08-07T20:06:00Z">
        <w:r w:rsidR="00573C93" w:rsidRPr="00694CDD">
          <w:rPr>
            <w:rFonts w:ascii="Courier New" w:hAnsi="Courier New"/>
            <w:sz w:val="16"/>
          </w:rPr>
          <w:t>The</w:t>
        </w:r>
        <w:proofErr w:type="gramEnd"/>
        <w:r w:rsidR="00573C93" w:rsidRPr="00694CDD">
          <w:rPr>
            <w:rFonts w:ascii="Courier New" w:hAnsi="Courier New"/>
            <w:sz w:val="16"/>
          </w:rPr>
          <w:t xml:space="preserve"> contents are defined in TS 32.250 [10]</w:t>
        </w:r>
      </w:moveTo>
      <w:moveToRangeEnd w:id="608"/>
    </w:p>
    <w:p w14:paraId="3C4EF2E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mSCsRVCCRecord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(87),</w:t>
      </w:r>
    </w:p>
    <w:p w14:paraId="3BC861C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mMTRFRecord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(88),</w:t>
      </w:r>
    </w:p>
    <w:p w14:paraId="115CDAE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iCSRegisterRecord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(99),</w:t>
      </w:r>
    </w:p>
    <w:p w14:paraId="32478DB1" w14:textId="05D0E1B2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" w:author="Ericsson" w:date="2024-08-07T20:05:00Z"/>
          <w:rFonts w:ascii="Courier New" w:hAnsi="Courier New"/>
          <w:sz w:val="16"/>
        </w:rPr>
      </w:pPr>
      <w:del w:id="611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7E137FBC" w14:textId="12B20EC3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93 and 94 are SMS specific.</w:t>
      </w:r>
      <w:moveFromRangeStart w:id="612" w:author="Ericsson" w:date="2024-08-07T20:10:00Z" w:name="move173953846"/>
      <w:moveFrom w:id="613" w:author="Ericsson" w:date="2024-08-07T20:10:00Z">
        <w:r w:rsidRPr="00694CDD" w:rsidDel="006704D3">
          <w:rPr>
            <w:rFonts w:ascii="Courier New" w:hAnsi="Courier New"/>
            <w:sz w:val="16"/>
          </w:rPr>
          <w:t xml:space="preserve"> The contents are defined in TS 32.274 [34]</w:t>
        </w:r>
      </w:moveFrom>
      <w:moveFromRangeEnd w:id="612"/>
    </w:p>
    <w:p w14:paraId="4D185797" w14:textId="05F77889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14" w:author="Ericsson" w:date="2024-08-07T20:10:00Z">
        <w:r w:rsidR="006704D3" w:rsidRPr="00694CDD">
          <w:rPr>
            <w:rFonts w:ascii="Courier New" w:hAnsi="Courier New"/>
            <w:sz w:val="16"/>
          </w:rPr>
          <w:t xml:space="preserve">  </w:t>
        </w:r>
      </w:ins>
      <w:moveToRangeStart w:id="615" w:author="Ericsson" w:date="2024-08-07T20:10:00Z" w:name="move173953846"/>
      <w:moveTo w:id="616" w:author="Ericsson" w:date="2024-08-07T20:10:00Z">
        <w:r w:rsidR="006704D3" w:rsidRPr="00694CDD">
          <w:rPr>
            <w:rFonts w:ascii="Courier New" w:hAnsi="Courier New"/>
            <w:sz w:val="16"/>
          </w:rPr>
          <w:t>The</w:t>
        </w:r>
        <w:proofErr w:type="gramEnd"/>
        <w:r w:rsidR="006704D3" w:rsidRPr="00694CDD">
          <w:rPr>
            <w:rFonts w:ascii="Courier New" w:hAnsi="Courier New"/>
            <w:sz w:val="16"/>
          </w:rPr>
          <w:t xml:space="preserve"> contents are defined in TS 32.274 [34]</w:t>
        </w:r>
      </w:moveTo>
      <w:moveToRangeEnd w:id="615"/>
    </w:p>
    <w:p w14:paraId="39E5254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sCSMORecord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(93),</w:t>
      </w:r>
    </w:p>
    <w:p w14:paraId="26D4047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sCSMTRecord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(94),</w:t>
      </w:r>
    </w:p>
    <w:p w14:paraId="2EBB08E4" w14:textId="2B528F83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" w:author="Ericsson" w:date="2024-08-07T20:05:00Z"/>
          <w:rFonts w:ascii="Courier New" w:hAnsi="Courier New"/>
          <w:sz w:val="16"/>
        </w:rPr>
      </w:pPr>
      <w:del w:id="618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5850E240" w14:textId="15277EB3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100</w:t>
      </w:r>
      <w:r w:rsidRPr="00694CDD">
        <w:rPr>
          <w:rFonts w:ascii="Courier New" w:hAnsi="Courier New"/>
          <w:sz w:val="16"/>
          <w:lang w:eastAsia="zh-CN"/>
        </w:rPr>
        <w:t>, 101</w:t>
      </w:r>
      <w:r w:rsidRPr="00694CDD">
        <w:rPr>
          <w:rFonts w:ascii="Courier New" w:hAnsi="Courier New"/>
          <w:sz w:val="16"/>
        </w:rPr>
        <w:t xml:space="preserve"> and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 xml:space="preserve">102 are </w:t>
      </w:r>
      <w:proofErr w:type="spellStart"/>
      <w:r w:rsidRPr="00694CDD">
        <w:rPr>
          <w:rFonts w:ascii="Courier New" w:hAnsi="Courier New"/>
          <w:sz w:val="16"/>
          <w:lang w:eastAsia="zh-CN"/>
        </w:rPr>
        <w:t>ProSe</w:t>
      </w:r>
      <w:proofErr w:type="spellEnd"/>
      <w:r w:rsidRPr="00694CDD">
        <w:rPr>
          <w:rFonts w:ascii="Courier New" w:hAnsi="Courier New"/>
          <w:sz w:val="16"/>
        </w:rPr>
        <w:t xml:space="preserve"> specific.</w:t>
      </w:r>
      <w:moveFromRangeStart w:id="619" w:author="Ericsson" w:date="2024-08-07T20:10:00Z" w:name="move173953853"/>
      <w:moveFrom w:id="620" w:author="Ericsson" w:date="2024-08-07T20:10:00Z">
        <w:r w:rsidRPr="00694CDD" w:rsidDel="006704D3">
          <w:rPr>
            <w:rFonts w:ascii="Courier New" w:hAnsi="Courier New"/>
            <w:sz w:val="16"/>
          </w:rPr>
          <w:t xml:space="preserve"> The contents are defined in TS 32.27</w:t>
        </w:r>
        <w:r w:rsidRPr="00694CDD" w:rsidDel="006704D3">
          <w:rPr>
            <w:rFonts w:ascii="Courier New" w:hAnsi="Courier New"/>
            <w:sz w:val="16"/>
            <w:lang w:eastAsia="zh-CN"/>
          </w:rPr>
          <w:t>7</w:t>
        </w:r>
        <w:r w:rsidRPr="00694CDD" w:rsidDel="006704D3">
          <w:rPr>
            <w:rFonts w:ascii="Courier New" w:hAnsi="Courier New"/>
            <w:sz w:val="16"/>
          </w:rPr>
          <w:t> [3</w:t>
        </w:r>
        <w:r w:rsidRPr="00694CDD" w:rsidDel="006704D3">
          <w:rPr>
            <w:rFonts w:ascii="Courier New" w:hAnsi="Courier New"/>
            <w:sz w:val="16"/>
            <w:lang w:eastAsia="zh-CN"/>
          </w:rPr>
          <w:t>6</w:t>
        </w:r>
        <w:r w:rsidRPr="00694CDD" w:rsidDel="006704D3">
          <w:rPr>
            <w:rFonts w:ascii="Courier New" w:hAnsi="Courier New"/>
            <w:sz w:val="16"/>
          </w:rPr>
          <w:t>]</w:t>
        </w:r>
      </w:moveFrom>
      <w:moveFromRangeEnd w:id="619"/>
    </w:p>
    <w:p w14:paraId="32049FC5" w14:textId="685A4F0C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21" w:author="Ericsson" w:date="2024-08-07T20:10:00Z">
        <w:r w:rsidR="006704D3" w:rsidRPr="00694CDD">
          <w:rPr>
            <w:rFonts w:ascii="Courier New" w:hAnsi="Courier New"/>
            <w:sz w:val="16"/>
          </w:rPr>
          <w:t xml:space="preserve">  </w:t>
        </w:r>
      </w:ins>
      <w:moveToRangeStart w:id="622" w:author="Ericsson" w:date="2024-08-07T20:10:00Z" w:name="move173953853"/>
      <w:moveTo w:id="623" w:author="Ericsson" w:date="2024-08-07T20:10:00Z">
        <w:r w:rsidR="006704D3" w:rsidRPr="00694CDD">
          <w:rPr>
            <w:rFonts w:ascii="Courier New" w:hAnsi="Courier New"/>
            <w:sz w:val="16"/>
          </w:rPr>
          <w:t>The</w:t>
        </w:r>
        <w:proofErr w:type="gramEnd"/>
        <w:r w:rsidR="006704D3" w:rsidRPr="00694CDD">
          <w:rPr>
            <w:rFonts w:ascii="Courier New" w:hAnsi="Courier New"/>
            <w:sz w:val="16"/>
          </w:rPr>
          <w:t xml:space="preserve"> contents are defined in TS 32.27</w:t>
        </w:r>
        <w:r w:rsidR="006704D3" w:rsidRPr="00694CDD">
          <w:rPr>
            <w:rFonts w:ascii="Courier New" w:hAnsi="Courier New"/>
            <w:sz w:val="16"/>
            <w:lang w:eastAsia="zh-CN"/>
          </w:rPr>
          <w:t>7</w:t>
        </w:r>
        <w:r w:rsidR="006704D3" w:rsidRPr="00694CDD">
          <w:rPr>
            <w:rFonts w:ascii="Courier New" w:hAnsi="Courier New"/>
            <w:sz w:val="16"/>
          </w:rPr>
          <w:t> [3</w:t>
        </w:r>
        <w:r w:rsidR="006704D3" w:rsidRPr="00694CDD">
          <w:rPr>
            <w:rFonts w:ascii="Courier New" w:hAnsi="Courier New"/>
            <w:sz w:val="16"/>
            <w:lang w:eastAsia="zh-CN"/>
          </w:rPr>
          <w:t>6</w:t>
        </w:r>
        <w:r w:rsidR="006704D3" w:rsidRPr="00694CDD">
          <w:rPr>
            <w:rFonts w:ascii="Courier New" w:hAnsi="Courier New"/>
            <w:sz w:val="16"/>
          </w:rPr>
          <w:t>]</w:t>
        </w:r>
      </w:moveTo>
      <w:moveToRangeEnd w:id="622"/>
    </w:p>
    <w:p w14:paraId="76721F5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pF</w:t>
      </w:r>
      <w:r w:rsidRPr="00694CDD">
        <w:rPr>
          <w:rFonts w:ascii="Courier New" w:hAnsi="Courier New"/>
          <w:sz w:val="16"/>
          <w:lang w:eastAsia="zh-CN"/>
        </w:rPr>
        <w:t>DD</w:t>
      </w:r>
      <w:r w:rsidRPr="00694CDD">
        <w:rPr>
          <w:rFonts w:ascii="Courier New" w:hAnsi="Courier New"/>
          <w:sz w:val="16"/>
        </w:rPr>
        <w:t>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(100),</w:t>
      </w:r>
    </w:p>
    <w:p w14:paraId="1328E6C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p</w:t>
      </w:r>
      <w:r w:rsidRPr="00694CDD">
        <w:rPr>
          <w:rFonts w:ascii="Courier New" w:hAnsi="Courier New"/>
          <w:sz w:val="16"/>
        </w:rPr>
        <w:t>F</w:t>
      </w:r>
      <w:r w:rsidRPr="00694CDD">
        <w:rPr>
          <w:rFonts w:ascii="Courier New" w:hAnsi="Courier New"/>
          <w:sz w:val="16"/>
          <w:lang w:eastAsia="zh-CN"/>
        </w:rPr>
        <w:t>ED</w:t>
      </w:r>
      <w:r w:rsidRPr="00694CDD">
        <w:rPr>
          <w:rFonts w:ascii="Courier New" w:hAnsi="Courier New"/>
          <w:sz w:val="16"/>
        </w:rPr>
        <w:t>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(101)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2329631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pFDC</w:t>
      </w:r>
      <w:r w:rsidRPr="00694CDD">
        <w:rPr>
          <w:rFonts w:ascii="Courier New" w:hAnsi="Courier New"/>
          <w:sz w:val="16"/>
        </w:rPr>
        <w:t>Record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(102),</w:t>
      </w:r>
    </w:p>
    <w:p w14:paraId="05CB2F31" w14:textId="268CB6A9" w:rsidR="00233BD0" w:rsidRPr="00694CDD" w:rsidDel="002671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" w:author="Ericsson" w:date="2024-08-07T20:05:00Z"/>
          <w:rFonts w:ascii="Courier New" w:hAnsi="Courier New"/>
          <w:sz w:val="16"/>
        </w:rPr>
      </w:pPr>
      <w:del w:id="625" w:author="Ericsson" w:date="2024-08-07T20:05:00Z">
        <w:r w:rsidRPr="00694CDD" w:rsidDel="00267100">
          <w:rPr>
            <w:rFonts w:ascii="Courier New" w:hAnsi="Courier New"/>
            <w:sz w:val="16"/>
          </w:rPr>
          <w:delText>--</w:delText>
        </w:r>
      </w:del>
    </w:p>
    <w:p w14:paraId="5EDE295D" w14:textId="55468B92" w:rsidR="00233BD0" w:rsidRPr="00694CDD" w:rsidDel="008E34D8" w:rsidRDefault="00233BD0" w:rsidP="008E3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26" w:author="Ericsson" w:date="2024-08-07T20:11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values10</w:t>
      </w:r>
      <w:r w:rsidRPr="00694CDD">
        <w:rPr>
          <w:rFonts w:ascii="Courier New" w:hAnsi="Courier New"/>
          <w:sz w:val="16"/>
          <w:lang w:eastAsia="zh-CN"/>
        </w:rPr>
        <w:t>3 and 104</w:t>
      </w:r>
      <w:r w:rsidRPr="00694CDD">
        <w:rPr>
          <w:rFonts w:ascii="Courier New" w:hAnsi="Courier New"/>
          <w:sz w:val="16"/>
        </w:rPr>
        <w:t xml:space="preserve"> are </w:t>
      </w:r>
      <w:r w:rsidRPr="00694CDD">
        <w:rPr>
          <w:rFonts w:ascii="Courier New" w:hAnsi="Courier New"/>
          <w:sz w:val="16"/>
          <w:lang w:eastAsia="zh-CN"/>
        </w:rPr>
        <w:t>Monitoring Event</w:t>
      </w:r>
      <w:r w:rsidRPr="00694CDD">
        <w:rPr>
          <w:rFonts w:ascii="Courier New" w:hAnsi="Courier New"/>
          <w:sz w:val="16"/>
        </w:rPr>
        <w:t xml:space="preserve"> specific.</w:t>
      </w:r>
      <w:moveFromRangeStart w:id="627" w:author="Ericsson" w:date="2024-08-07T20:11:00Z" w:name="move173953925"/>
      <w:moveFrom w:id="628" w:author="Ericsson" w:date="2024-08-07T20:11:00Z">
        <w:r w:rsidRPr="00694CDD" w:rsidDel="008E34D8">
          <w:rPr>
            <w:rFonts w:ascii="Courier New" w:hAnsi="Courier New"/>
            <w:sz w:val="16"/>
          </w:rPr>
          <w:t xml:space="preserve"> The contents are defined in TS </w:t>
        </w:r>
      </w:moveFrom>
    </w:p>
    <w:p w14:paraId="0BE5C854" w14:textId="23C29A1A" w:rsidR="00233BD0" w:rsidRPr="00694CDD" w:rsidRDefault="00233BD0" w:rsidP="008E3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 w:id="629" w:author="Ericsson" w:date="2024-08-07T20:11:00Z">
        <w:r w:rsidRPr="00694CDD" w:rsidDel="008E34D8">
          <w:rPr>
            <w:rFonts w:ascii="Courier New" w:hAnsi="Courier New"/>
            <w:sz w:val="16"/>
            <w:lang w:eastAsia="zh-CN"/>
          </w:rPr>
          <w:t>--</w:t>
        </w:r>
        <w:r w:rsidRPr="00694CDD" w:rsidDel="008E34D8">
          <w:rPr>
            <w:rFonts w:ascii="Courier New" w:hAnsi="Courier New"/>
            <w:sz w:val="16"/>
            <w:lang w:eastAsia="zh-CN"/>
          </w:rPr>
          <w:tab/>
        </w:r>
        <w:r w:rsidRPr="00694CDD" w:rsidDel="008E34D8">
          <w:rPr>
            <w:rFonts w:ascii="Courier New" w:hAnsi="Courier New"/>
            <w:sz w:val="16"/>
          </w:rPr>
          <w:t>32.27</w:t>
        </w:r>
        <w:r w:rsidRPr="00694CDD" w:rsidDel="008E34D8">
          <w:rPr>
            <w:rFonts w:ascii="Courier New" w:hAnsi="Courier New"/>
            <w:sz w:val="16"/>
            <w:lang w:eastAsia="zh-CN"/>
          </w:rPr>
          <w:t>8</w:t>
        </w:r>
        <w:r w:rsidRPr="00694CDD" w:rsidDel="008E34D8">
          <w:rPr>
            <w:rFonts w:ascii="Courier New" w:hAnsi="Courier New"/>
            <w:sz w:val="16"/>
          </w:rPr>
          <w:t> [3</w:t>
        </w:r>
        <w:r w:rsidRPr="00694CDD" w:rsidDel="008E34D8">
          <w:rPr>
            <w:rFonts w:ascii="Courier New" w:hAnsi="Courier New"/>
            <w:sz w:val="16"/>
            <w:lang w:eastAsia="zh-CN"/>
          </w:rPr>
          <w:t>8</w:t>
        </w:r>
        <w:r w:rsidRPr="00694CDD" w:rsidDel="008E34D8">
          <w:rPr>
            <w:rFonts w:ascii="Courier New" w:hAnsi="Courier New"/>
            <w:sz w:val="16"/>
          </w:rPr>
          <w:t>]</w:t>
        </w:r>
      </w:moveFrom>
      <w:moveFromRangeEnd w:id="627"/>
    </w:p>
    <w:p w14:paraId="497F9A09" w14:textId="0D41827B" w:rsidR="008E34D8" w:rsidRPr="00694CDD" w:rsidDel="008E34D8" w:rsidRDefault="00233BD0" w:rsidP="008E3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" w:author="Ericsson" w:date="2024-08-07T20:11:00Z"/>
          <w:moveTo w:id="631" w:author="Ericsson" w:date="2024-08-07T20:11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32" w:author="Ericsson" w:date="2024-08-07T20:11:00Z">
        <w:r w:rsidR="008E34D8" w:rsidRPr="00694CDD">
          <w:rPr>
            <w:rFonts w:ascii="Courier New" w:hAnsi="Courier New"/>
            <w:sz w:val="16"/>
          </w:rPr>
          <w:t xml:space="preserve">  </w:t>
        </w:r>
      </w:ins>
      <w:moveToRangeStart w:id="633" w:author="Ericsson" w:date="2024-08-07T20:11:00Z" w:name="move173953925"/>
      <w:moveTo w:id="634" w:author="Ericsson" w:date="2024-08-07T20:11:00Z">
        <w:r w:rsidR="008E34D8" w:rsidRPr="00694CDD">
          <w:rPr>
            <w:rFonts w:ascii="Courier New" w:hAnsi="Courier New"/>
            <w:sz w:val="16"/>
          </w:rPr>
          <w:t>The</w:t>
        </w:r>
        <w:proofErr w:type="gramEnd"/>
        <w:r w:rsidR="008E34D8" w:rsidRPr="00694CDD">
          <w:rPr>
            <w:rFonts w:ascii="Courier New" w:hAnsi="Courier New"/>
            <w:sz w:val="16"/>
          </w:rPr>
          <w:t xml:space="preserve"> contents are defined in TS </w:t>
        </w:r>
      </w:moveTo>
    </w:p>
    <w:p w14:paraId="0942F571" w14:textId="0259154F" w:rsidR="00233BD0" w:rsidRPr="00694CDD" w:rsidRDefault="008E34D8" w:rsidP="008E3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To w:id="635" w:author="Ericsson" w:date="2024-08-07T20:11:00Z">
        <w:del w:id="636" w:author="Ericsson" w:date="2024-08-07T20:11:00Z">
          <w:r w:rsidRPr="00694CDD" w:rsidDel="008E34D8">
            <w:rPr>
              <w:rFonts w:ascii="Courier New" w:hAnsi="Courier New"/>
              <w:sz w:val="16"/>
              <w:lang w:eastAsia="zh-CN"/>
            </w:rPr>
            <w:delText>--</w:delText>
          </w:r>
          <w:r w:rsidRPr="00694CDD" w:rsidDel="008E34D8">
            <w:rPr>
              <w:rFonts w:ascii="Courier New" w:hAnsi="Courier New"/>
              <w:sz w:val="16"/>
              <w:lang w:eastAsia="zh-CN"/>
            </w:rPr>
            <w:tab/>
          </w:r>
        </w:del>
        <w:r w:rsidRPr="00694CDD">
          <w:rPr>
            <w:rFonts w:ascii="Courier New" w:hAnsi="Courier New"/>
            <w:sz w:val="16"/>
          </w:rPr>
          <w:t>32.27</w:t>
        </w:r>
        <w:r w:rsidRPr="00694CDD">
          <w:rPr>
            <w:rFonts w:ascii="Courier New" w:hAnsi="Courier New"/>
            <w:sz w:val="16"/>
            <w:lang w:eastAsia="zh-CN"/>
          </w:rPr>
          <w:t>8</w:t>
        </w:r>
        <w:r w:rsidRPr="00694CDD">
          <w:rPr>
            <w:rFonts w:ascii="Courier New" w:hAnsi="Courier New"/>
            <w:sz w:val="16"/>
          </w:rPr>
          <w:t> [3</w:t>
        </w:r>
        <w:r w:rsidRPr="00694CDD">
          <w:rPr>
            <w:rFonts w:ascii="Courier New" w:hAnsi="Courier New"/>
            <w:sz w:val="16"/>
            <w:lang w:eastAsia="zh-CN"/>
          </w:rPr>
          <w:t>8</w:t>
        </w:r>
        <w:r w:rsidRPr="00694CDD">
          <w:rPr>
            <w:rFonts w:ascii="Courier New" w:hAnsi="Courier New"/>
            <w:sz w:val="16"/>
          </w:rPr>
          <w:t>]</w:t>
        </w:r>
      </w:moveTo>
      <w:moveToRangeEnd w:id="633"/>
    </w:p>
    <w:p w14:paraId="68CEA8F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mECO</w:t>
      </w:r>
      <w:r w:rsidRPr="00694CDD">
        <w:rPr>
          <w:rFonts w:ascii="Courier New" w:hAnsi="Courier New"/>
          <w:sz w:val="16"/>
        </w:rPr>
        <w:t>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3</w:t>
      </w:r>
      <w:r w:rsidRPr="00694CDD">
        <w:rPr>
          <w:rFonts w:ascii="Courier New" w:hAnsi="Courier New"/>
          <w:sz w:val="16"/>
        </w:rPr>
        <w:t>),</w:t>
      </w:r>
    </w:p>
    <w:p w14:paraId="5B361A4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mERE</w:t>
      </w:r>
      <w:r w:rsidRPr="00694CDD">
        <w:rPr>
          <w:rFonts w:ascii="Courier New" w:hAnsi="Courier New"/>
          <w:sz w:val="16"/>
        </w:rPr>
        <w:t>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4</w:t>
      </w:r>
      <w:r w:rsidRPr="00694CDD">
        <w:rPr>
          <w:rFonts w:ascii="Courier New" w:hAnsi="Courier New"/>
          <w:sz w:val="16"/>
        </w:rPr>
        <w:t>),</w:t>
      </w:r>
    </w:p>
    <w:p w14:paraId="459ACEE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EFFC40A" w14:textId="24B0A118" w:rsidR="00233BD0" w:rsidRPr="00694CDD" w:rsidDel="00AD22F0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37" w:author="Ericsson" w:date="2024-08-07T20:12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10</w:t>
      </w:r>
      <w:r w:rsidRPr="00694CDD">
        <w:rPr>
          <w:rFonts w:ascii="Courier New" w:hAnsi="Courier New"/>
          <w:sz w:val="16"/>
          <w:lang w:eastAsia="zh-CN"/>
        </w:rPr>
        <w:t>5 to 106 are</w:t>
      </w:r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>CP data transfer</w:t>
      </w:r>
      <w:r w:rsidRPr="00694CDD">
        <w:rPr>
          <w:rFonts w:ascii="Courier New" w:hAnsi="Courier New"/>
          <w:sz w:val="16"/>
        </w:rPr>
        <w:t xml:space="preserve"> specific.</w:t>
      </w:r>
      <w:moveFromRangeStart w:id="638" w:author="Ericsson" w:date="2024-08-07T20:12:00Z" w:name="move173953962"/>
      <w:moveFrom w:id="639" w:author="Ericsson" w:date="2024-08-07T20:12:00Z">
        <w:r w:rsidRPr="00694CDD" w:rsidDel="00AD22F0">
          <w:rPr>
            <w:rFonts w:ascii="Courier New" w:hAnsi="Courier New"/>
            <w:sz w:val="16"/>
          </w:rPr>
          <w:t xml:space="preserve"> The contents are defined in TS </w:t>
        </w:r>
      </w:moveFrom>
    </w:p>
    <w:p w14:paraId="15108ADA" w14:textId="33656BB6" w:rsidR="00233BD0" w:rsidRPr="00694CDD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 w:id="640" w:author="Ericsson" w:date="2024-08-07T20:12:00Z">
        <w:r w:rsidRPr="00694CDD" w:rsidDel="00AD22F0">
          <w:rPr>
            <w:rFonts w:ascii="Courier New" w:hAnsi="Courier New"/>
            <w:sz w:val="16"/>
            <w:lang w:eastAsia="zh-CN"/>
          </w:rPr>
          <w:t>--</w:t>
        </w:r>
        <w:r w:rsidRPr="00694CDD" w:rsidDel="00AD22F0">
          <w:rPr>
            <w:rFonts w:ascii="Courier New" w:hAnsi="Courier New"/>
            <w:sz w:val="16"/>
            <w:lang w:eastAsia="zh-CN"/>
          </w:rPr>
          <w:tab/>
        </w:r>
        <w:r w:rsidRPr="00694CDD" w:rsidDel="00AD22F0">
          <w:rPr>
            <w:rFonts w:ascii="Courier New" w:hAnsi="Courier New"/>
            <w:sz w:val="16"/>
          </w:rPr>
          <w:t>32.253 [13]</w:t>
        </w:r>
      </w:moveFrom>
      <w:moveFromRangeEnd w:id="638"/>
    </w:p>
    <w:p w14:paraId="531C85F2" w14:textId="6C18AAC5" w:rsidR="00AD22F0" w:rsidRPr="00694CDD" w:rsidDel="00AD22F0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" w:author="Ericsson" w:date="2024-08-07T20:12:00Z"/>
          <w:moveTo w:id="642" w:author="Ericsson" w:date="2024-08-07T20:12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43" w:author="Ericsson" w:date="2024-08-07T20:12:00Z">
        <w:r w:rsidR="00AD22F0" w:rsidRPr="00694CDD">
          <w:rPr>
            <w:rFonts w:ascii="Courier New" w:hAnsi="Courier New"/>
            <w:sz w:val="16"/>
          </w:rPr>
          <w:t xml:space="preserve">  </w:t>
        </w:r>
      </w:ins>
      <w:moveToRangeStart w:id="644" w:author="Ericsson" w:date="2024-08-07T20:12:00Z" w:name="move173953962"/>
      <w:moveTo w:id="645" w:author="Ericsson" w:date="2024-08-07T20:12:00Z">
        <w:r w:rsidR="00AD22F0" w:rsidRPr="00694CDD">
          <w:rPr>
            <w:rFonts w:ascii="Courier New" w:hAnsi="Courier New"/>
            <w:sz w:val="16"/>
          </w:rPr>
          <w:t>The</w:t>
        </w:r>
        <w:proofErr w:type="gramEnd"/>
        <w:r w:rsidR="00AD22F0" w:rsidRPr="00694CDD">
          <w:rPr>
            <w:rFonts w:ascii="Courier New" w:hAnsi="Courier New"/>
            <w:sz w:val="16"/>
          </w:rPr>
          <w:t xml:space="preserve"> contents are defined in TS </w:t>
        </w:r>
      </w:moveTo>
    </w:p>
    <w:p w14:paraId="36AB9128" w14:textId="3900B45E" w:rsidR="00233BD0" w:rsidRPr="00694CDD" w:rsidRDefault="00AD22F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To w:id="646" w:author="Ericsson" w:date="2024-08-07T20:12:00Z">
        <w:del w:id="647" w:author="Ericsson" w:date="2024-08-07T20:12:00Z">
          <w:r w:rsidRPr="00694CDD" w:rsidDel="00AD22F0">
            <w:rPr>
              <w:rFonts w:ascii="Courier New" w:hAnsi="Courier New"/>
              <w:sz w:val="16"/>
              <w:lang w:eastAsia="zh-CN"/>
            </w:rPr>
            <w:delText>--</w:delText>
          </w:r>
          <w:r w:rsidRPr="00694CDD" w:rsidDel="00AD22F0">
            <w:rPr>
              <w:rFonts w:ascii="Courier New" w:hAnsi="Courier New"/>
              <w:sz w:val="16"/>
              <w:lang w:eastAsia="zh-CN"/>
            </w:rPr>
            <w:tab/>
          </w:r>
        </w:del>
        <w:r w:rsidRPr="00694CDD">
          <w:rPr>
            <w:rFonts w:ascii="Courier New" w:hAnsi="Courier New"/>
            <w:sz w:val="16"/>
          </w:rPr>
          <w:t>32.253 [13]</w:t>
        </w:r>
      </w:moveTo>
      <w:moveToRangeEnd w:id="644"/>
    </w:p>
    <w:p w14:paraId="6EEC7BB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cPDTSCERecord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5</w:t>
      </w:r>
      <w:r w:rsidRPr="00694CDD">
        <w:rPr>
          <w:rFonts w:ascii="Courier New" w:hAnsi="Courier New"/>
          <w:sz w:val="16"/>
        </w:rPr>
        <w:t>),</w:t>
      </w:r>
    </w:p>
    <w:p w14:paraId="01528FD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cPDTSNNRecord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6</w:t>
      </w:r>
      <w:r w:rsidRPr="00694CDD">
        <w:rPr>
          <w:rFonts w:ascii="Courier New" w:hAnsi="Courier New"/>
          <w:sz w:val="16"/>
        </w:rPr>
        <w:t>), --</w:t>
      </w:r>
    </w:p>
    <w:p w14:paraId="57660BA4" w14:textId="3C9BEA48" w:rsidR="00233BD0" w:rsidRPr="00694CDD" w:rsidDel="00AD22F0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48" w:author="Ericsson" w:date="2024-08-07T20:12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110</w:t>
      </w:r>
      <w:r w:rsidRPr="00694CDD">
        <w:rPr>
          <w:rFonts w:ascii="Courier New" w:hAnsi="Courier New"/>
          <w:sz w:val="16"/>
          <w:lang w:eastAsia="zh-CN"/>
        </w:rPr>
        <w:t xml:space="preserve"> to 113 are</w:t>
      </w:r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 xml:space="preserve">SMS </w:t>
      </w:r>
      <w:r w:rsidRPr="00694CDD">
        <w:rPr>
          <w:rFonts w:ascii="Courier New" w:hAnsi="Courier New"/>
          <w:sz w:val="16"/>
        </w:rPr>
        <w:t>specific.</w:t>
      </w:r>
      <w:moveFromRangeStart w:id="649" w:author="Ericsson" w:date="2024-08-07T20:12:00Z" w:name="move173953979"/>
      <w:moveFrom w:id="650" w:author="Ericsson" w:date="2024-08-07T20:12:00Z">
        <w:r w:rsidRPr="00694CDD" w:rsidDel="00AD22F0">
          <w:rPr>
            <w:rFonts w:ascii="Courier New" w:hAnsi="Courier New"/>
            <w:sz w:val="16"/>
          </w:rPr>
          <w:t xml:space="preserve"> The contents are defined in TS </w:t>
        </w:r>
      </w:moveFrom>
    </w:p>
    <w:p w14:paraId="00D9842D" w14:textId="3C6A41D8" w:rsidR="00233BD0" w:rsidRPr="00694CDD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 w:id="651" w:author="Ericsson" w:date="2024-08-07T20:12:00Z">
        <w:r w:rsidRPr="00694CDD" w:rsidDel="00AD22F0">
          <w:rPr>
            <w:rFonts w:ascii="Courier New" w:hAnsi="Courier New"/>
            <w:sz w:val="16"/>
            <w:lang w:eastAsia="zh-CN"/>
          </w:rPr>
          <w:t>--</w:t>
        </w:r>
        <w:r w:rsidRPr="00694CDD" w:rsidDel="00AD22F0">
          <w:rPr>
            <w:rFonts w:ascii="Courier New" w:hAnsi="Courier New"/>
            <w:sz w:val="16"/>
            <w:lang w:eastAsia="zh-CN"/>
          </w:rPr>
          <w:tab/>
        </w:r>
        <w:r w:rsidRPr="00694CDD" w:rsidDel="00AD22F0">
          <w:rPr>
            <w:rFonts w:ascii="Courier New" w:hAnsi="Courier New"/>
            <w:sz w:val="16"/>
          </w:rPr>
          <w:t>32.274 [34]</w:t>
        </w:r>
      </w:moveFrom>
      <w:moveFromRangeEnd w:id="649"/>
    </w:p>
    <w:p w14:paraId="7F0D8D11" w14:textId="7E2592CB" w:rsidR="00AD22F0" w:rsidRPr="00694CDD" w:rsidDel="00AD22F0" w:rsidRDefault="00233BD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" w:author="Ericsson" w:date="2024-08-07T20:12:00Z"/>
          <w:moveTo w:id="653" w:author="Ericsson" w:date="2024-08-07T20:12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54" w:author="Ericsson" w:date="2024-08-07T20:12:00Z">
        <w:r w:rsidR="00AD22F0" w:rsidRPr="00694CDD">
          <w:rPr>
            <w:rFonts w:ascii="Courier New" w:hAnsi="Courier New"/>
            <w:sz w:val="16"/>
          </w:rPr>
          <w:t xml:space="preserve">  </w:t>
        </w:r>
      </w:ins>
      <w:moveToRangeStart w:id="655" w:author="Ericsson" w:date="2024-08-07T20:12:00Z" w:name="move173953979"/>
      <w:moveTo w:id="656" w:author="Ericsson" w:date="2024-08-07T20:12:00Z">
        <w:r w:rsidR="00AD22F0" w:rsidRPr="00694CDD">
          <w:rPr>
            <w:rFonts w:ascii="Courier New" w:hAnsi="Courier New"/>
            <w:sz w:val="16"/>
          </w:rPr>
          <w:t>The</w:t>
        </w:r>
        <w:proofErr w:type="gramEnd"/>
        <w:r w:rsidR="00AD22F0" w:rsidRPr="00694CDD">
          <w:rPr>
            <w:rFonts w:ascii="Courier New" w:hAnsi="Courier New"/>
            <w:sz w:val="16"/>
          </w:rPr>
          <w:t xml:space="preserve"> contents are defined in TS </w:t>
        </w:r>
      </w:moveTo>
    </w:p>
    <w:p w14:paraId="33B05903" w14:textId="1DCD2066" w:rsidR="00233BD0" w:rsidRPr="00694CDD" w:rsidRDefault="00AD22F0" w:rsidP="00AD2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To w:id="657" w:author="Ericsson" w:date="2024-08-07T20:12:00Z">
        <w:del w:id="658" w:author="Ericsson" w:date="2024-08-07T20:12:00Z">
          <w:r w:rsidRPr="00694CDD" w:rsidDel="00AD22F0">
            <w:rPr>
              <w:rFonts w:ascii="Courier New" w:hAnsi="Courier New"/>
              <w:sz w:val="16"/>
              <w:lang w:eastAsia="zh-CN"/>
            </w:rPr>
            <w:delText>--</w:delText>
          </w:r>
          <w:r w:rsidRPr="00694CDD" w:rsidDel="00AD22F0">
            <w:rPr>
              <w:rFonts w:ascii="Courier New" w:hAnsi="Courier New"/>
              <w:sz w:val="16"/>
              <w:lang w:eastAsia="zh-CN"/>
            </w:rPr>
            <w:tab/>
          </w:r>
        </w:del>
        <w:r w:rsidRPr="00694CDD">
          <w:rPr>
            <w:rFonts w:ascii="Courier New" w:hAnsi="Courier New"/>
            <w:sz w:val="16"/>
          </w:rPr>
          <w:t>32.274 [34]</w:t>
        </w:r>
      </w:moveTo>
      <w:moveToRangeEnd w:id="655"/>
    </w:p>
    <w:p w14:paraId="0F53977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sCDVTT4Record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(110),</w:t>
      </w:r>
    </w:p>
    <w:p w14:paraId="14E596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sCSMOT4Record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(111),</w:t>
      </w:r>
    </w:p>
    <w:p w14:paraId="46D4BA3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iSMSMORecord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(112),</w:t>
      </w:r>
    </w:p>
    <w:p w14:paraId="69F7F71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iSMSMTRecord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(113),</w:t>
      </w:r>
    </w:p>
    <w:p w14:paraId="68CE936E" w14:textId="06D6DA9F" w:rsidR="00233BD0" w:rsidRPr="00694CDD" w:rsidDel="00AC437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" w:author="Ericsson" w:date="2024-08-07T20:12:00Z"/>
          <w:rFonts w:ascii="Courier New" w:hAnsi="Courier New"/>
          <w:sz w:val="16"/>
        </w:rPr>
      </w:pPr>
      <w:del w:id="660" w:author="Ericsson" w:date="2024-08-07T20:12:00Z">
        <w:r w:rsidRPr="00694CDD" w:rsidDel="00AC4370">
          <w:rPr>
            <w:rFonts w:ascii="Courier New" w:hAnsi="Courier New"/>
            <w:sz w:val="16"/>
          </w:rPr>
          <w:delText xml:space="preserve">--  </w:delText>
        </w:r>
      </w:del>
    </w:p>
    <w:p w14:paraId="57FAC2A5" w14:textId="2F2E4198" w:rsidR="00233BD0" w:rsidRPr="00694CDD" w:rsidDel="00AC4370" w:rsidRDefault="00233BD0" w:rsidP="00AC43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61" w:author="Ericsson" w:date="2024-08-07T20:13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120</w:t>
      </w:r>
      <w:r w:rsidRPr="00694CDD">
        <w:rPr>
          <w:rFonts w:ascii="Courier New" w:hAnsi="Courier New"/>
          <w:sz w:val="16"/>
          <w:lang w:eastAsia="zh-CN"/>
        </w:rPr>
        <w:t xml:space="preserve"> are</w:t>
      </w:r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>Exposure Function API</w:t>
      </w:r>
      <w:r w:rsidRPr="00694CDD">
        <w:rPr>
          <w:rFonts w:ascii="Courier New" w:hAnsi="Courier New"/>
          <w:sz w:val="16"/>
        </w:rPr>
        <w:t xml:space="preserve"> specific.</w:t>
      </w:r>
      <w:moveFromRangeStart w:id="662" w:author="Ericsson" w:date="2024-08-07T20:13:00Z" w:name="move173954003"/>
      <w:moveFrom w:id="663" w:author="Ericsson" w:date="2024-08-07T20:13:00Z">
        <w:r w:rsidRPr="00694CDD" w:rsidDel="00AC4370">
          <w:rPr>
            <w:rFonts w:ascii="Courier New" w:hAnsi="Courier New"/>
            <w:sz w:val="16"/>
          </w:rPr>
          <w:t xml:space="preserve"> The contents are defined in TS </w:t>
        </w:r>
      </w:moveFrom>
    </w:p>
    <w:p w14:paraId="4A0A0C0F" w14:textId="6EBC3392" w:rsidR="00233BD0" w:rsidRPr="00694CDD" w:rsidRDefault="00233BD0" w:rsidP="00AC43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 w:id="664" w:author="Ericsson" w:date="2024-08-07T20:13:00Z">
        <w:r w:rsidRPr="00694CDD" w:rsidDel="00AC4370">
          <w:rPr>
            <w:rFonts w:ascii="Courier New" w:hAnsi="Courier New"/>
            <w:sz w:val="16"/>
            <w:lang w:eastAsia="zh-CN"/>
          </w:rPr>
          <w:t>--</w:t>
        </w:r>
        <w:r w:rsidRPr="00694CDD" w:rsidDel="00AC4370">
          <w:rPr>
            <w:rFonts w:ascii="Courier New" w:hAnsi="Courier New"/>
            <w:sz w:val="16"/>
            <w:lang w:eastAsia="zh-CN"/>
          </w:rPr>
          <w:tab/>
        </w:r>
        <w:r w:rsidRPr="00694CDD" w:rsidDel="00AC4370">
          <w:rPr>
            <w:rFonts w:ascii="Courier New" w:hAnsi="Courier New"/>
            <w:sz w:val="16"/>
          </w:rPr>
          <w:t>32.254 [14]</w:t>
        </w:r>
      </w:moveFrom>
      <w:moveFromRangeEnd w:id="662"/>
    </w:p>
    <w:p w14:paraId="7B264194" w14:textId="35FB5909" w:rsidR="00AC4370" w:rsidRPr="00694CDD" w:rsidDel="00AC4370" w:rsidRDefault="00233BD0" w:rsidP="00AC43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" w:author="Ericsson" w:date="2024-08-07T20:13:00Z"/>
          <w:moveTo w:id="666" w:author="Ericsson" w:date="2024-08-07T20:13:00Z"/>
          <w:rFonts w:ascii="Courier New" w:hAnsi="Courier New"/>
          <w:sz w:val="16"/>
          <w:lang w:eastAsia="zh-CN"/>
        </w:rPr>
      </w:pPr>
      <w:proofErr w:type="gramStart"/>
      <w:r w:rsidRPr="00694CDD">
        <w:rPr>
          <w:rFonts w:ascii="Courier New" w:hAnsi="Courier New"/>
          <w:sz w:val="16"/>
        </w:rPr>
        <w:t>--</w:t>
      </w:r>
      <w:ins w:id="667" w:author="Ericsson" w:date="2024-08-07T20:13:00Z">
        <w:r w:rsidR="00AC4370" w:rsidRPr="00694CDD">
          <w:rPr>
            <w:rFonts w:ascii="Courier New" w:hAnsi="Courier New"/>
            <w:sz w:val="16"/>
          </w:rPr>
          <w:t xml:space="preserve">  </w:t>
        </w:r>
      </w:ins>
      <w:moveToRangeStart w:id="668" w:author="Ericsson" w:date="2024-08-07T20:13:00Z" w:name="move173954003"/>
      <w:moveTo w:id="669" w:author="Ericsson" w:date="2024-08-07T20:13:00Z">
        <w:r w:rsidR="00AC4370" w:rsidRPr="00694CDD">
          <w:rPr>
            <w:rFonts w:ascii="Courier New" w:hAnsi="Courier New"/>
            <w:sz w:val="16"/>
          </w:rPr>
          <w:t>The</w:t>
        </w:r>
        <w:proofErr w:type="gramEnd"/>
        <w:r w:rsidR="00AC4370" w:rsidRPr="00694CDD">
          <w:rPr>
            <w:rFonts w:ascii="Courier New" w:hAnsi="Courier New"/>
            <w:sz w:val="16"/>
          </w:rPr>
          <w:t xml:space="preserve"> contents are defined in TS </w:t>
        </w:r>
      </w:moveTo>
    </w:p>
    <w:p w14:paraId="7E7D664D" w14:textId="1D60410A" w:rsidR="00233BD0" w:rsidRPr="00694CDD" w:rsidRDefault="00AC4370" w:rsidP="00AC43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To w:id="670" w:author="Ericsson" w:date="2024-08-07T20:13:00Z">
        <w:del w:id="671" w:author="Ericsson" w:date="2024-08-07T20:13:00Z">
          <w:r w:rsidRPr="00694CDD" w:rsidDel="00AC4370">
            <w:rPr>
              <w:rFonts w:ascii="Courier New" w:hAnsi="Courier New"/>
              <w:sz w:val="16"/>
              <w:lang w:eastAsia="zh-CN"/>
            </w:rPr>
            <w:delText>--</w:delText>
          </w:r>
          <w:r w:rsidRPr="00694CDD" w:rsidDel="00AC4370">
            <w:rPr>
              <w:rFonts w:ascii="Courier New" w:hAnsi="Courier New"/>
              <w:sz w:val="16"/>
              <w:lang w:eastAsia="zh-CN"/>
            </w:rPr>
            <w:tab/>
          </w:r>
        </w:del>
        <w:r w:rsidRPr="00694CDD">
          <w:rPr>
            <w:rFonts w:ascii="Courier New" w:hAnsi="Courier New"/>
            <w:sz w:val="16"/>
          </w:rPr>
          <w:t>32.254 [14]</w:t>
        </w:r>
      </w:moveTo>
      <w:moveToRangeEnd w:id="668"/>
    </w:p>
    <w:p w14:paraId="2BCA836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eASCERecord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(120),</w:t>
      </w:r>
    </w:p>
    <w:p w14:paraId="13208BFF" w14:textId="56462354" w:rsidR="00233BD0" w:rsidRPr="00694CDD" w:rsidDel="00AC437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" w:author="Ericsson" w:date="2024-08-07T20:13:00Z"/>
          <w:rFonts w:ascii="Courier New" w:hAnsi="Courier New"/>
          <w:sz w:val="16"/>
        </w:rPr>
      </w:pPr>
      <w:del w:id="673" w:author="Ericsson" w:date="2024-08-07T20:13:00Z">
        <w:r w:rsidRPr="00694CDD" w:rsidDel="00AC4370">
          <w:rPr>
            <w:rFonts w:ascii="Courier New" w:hAnsi="Courier New"/>
            <w:sz w:val="16"/>
          </w:rPr>
          <w:delText>--</w:delText>
        </w:r>
      </w:del>
    </w:p>
    <w:p w14:paraId="62A76D3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--  Record</w:t>
      </w:r>
      <w:proofErr w:type="gramEnd"/>
      <w:r w:rsidRPr="00694CDD">
        <w:rPr>
          <w:rFonts w:ascii="Courier New" w:hAnsi="Courier New"/>
          <w:sz w:val="16"/>
        </w:rPr>
        <w:t xml:space="preserve"> values from 200</w:t>
      </w:r>
      <w:r w:rsidRPr="00694CDD">
        <w:rPr>
          <w:rFonts w:ascii="Courier New" w:hAnsi="Courier New"/>
          <w:sz w:val="16"/>
          <w:lang w:eastAsia="zh-CN"/>
        </w:rPr>
        <w:t xml:space="preserve"> are specific to Charging Function domain</w:t>
      </w:r>
      <w:r w:rsidRPr="00694CDD">
        <w:rPr>
          <w:rFonts w:ascii="Courier New" w:hAnsi="Courier New"/>
          <w:sz w:val="16"/>
        </w:rPr>
        <w:t xml:space="preserve"> </w:t>
      </w:r>
    </w:p>
    <w:p w14:paraId="4C166818" w14:textId="31589B69" w:rsidR="00233BD0" w:rsidRPr="00694CDD" w:rsidDel="00AC437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" w:author="Ericsson" w:date="2024-08-07T20:13:00Z"/>
          <w:rFonts w:ascii="Courier New" w:hAnsi="Courier New"/>
          <w:sz w:val="16"/>
        </w:rPr>
      </w:pPr>
      <w:del w:id="675" w:author="Ericsson" w:date="2024-08-07T20:13:00Z">
        <w:r w:rsidRPr="00694CDD" w:rsidDel="00AC4370">
          <w:rPr>
            <w:rFonts w:ascii="Courier New" w:hAnsi="Courier New"/>
            <w:sz w:val="16"/>
          </w:rPr>
          <w:delText>--</w:delText>
        </w:r>
      </w:del>
    </w:p>
    <w:p w14:paraId="12A43DA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chargingFunctionRecord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(200)</w:t>
      </w:r>
    </w:p>
    <w:p w14:paraId="41DD2C5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CFA0FAB" w14:textId="534B2D11" w:rsidR="00233BD0" w:rsidRPr="00694CDD" w:rsidDel="00AC437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" w:author="Ericsson" w:date="2024-08-07T20:13:00Z"/>
          <w:rFonts w:ascii="Courier New" w:hAnsi="Courier New"/>
          <w:sz w:val="16"/>
        </w:rPr>
      </w:pPr>
    </w:p>
    <w:p w14:paraId="0037F0B6" w14:textId="060CC217" w:rsidR="00233BD0" w:rsidRPr="00694CDD" w:rsidDel="00AC437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" w:author="Ericsson" w:date="2024-08-07T20:13:00Z"/>
          <w:rFonts w:ascii="Courier New" w:hAnsi="Courier New"/>
          <w:sz w:val="16"/>
        </w:rPr>
      </w:pPr>
    </w:p>
    <w:p w14:paraId="7D1A249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EF9E6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A6CE6C" w14:textId="77777777" w:rsidR="00CE4D67" w:rsidRPr="00694CDD" w:rsidRDefault="00CE4D67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Ericsson" w:date="2024-08-07T20:13:00Z"/>
          <w:rFonts w:ascii="Courier New" w:hAnsi="Courier New"/>
          <w:sz w:val="16"/>
        </w:rPr>
      </w:pPr>
    </w:p>
    <w:p w14:paraId="040EC502" w14:textId="37E4FC10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RequiredMBMSBearerCapabilities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 (3..</w:t>
      </w:r>
      <w:r w:rsidRPr="00694CDD">
        <w:rPr>
          <w:rFonts w:ascii="Courier New" w:hAnsi="Courier New"/>
          <w:sz w:val="16"/>
          <w:lang w:eastAsia="zh-CN"/>
        </w:rPr>
        <w:t>14</w:t>
      </w:r>
      <w:r w:rsidRPr="00694CDD">
        <w:rPr>
          <w:rFonts w:ascii="Courier New" w:hAnsi="Courier New"/>
          <w:sz w:val="16"/>
        </w:rPr>
        <w:t>))</w:t>
      </w:r>
    </w:p>
    <w:p w14:paraId="45A8951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F6CC2D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This octet string is a 1:1 copy of the contents (i.e. starting with octet 5) of the </w:t>
      </w:r>
    </w:p>
    <w:p w14:paraId="3A7B75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"Quality of service Profile" information element specified in TS 29.060 [75].</w:t>
      </w:r>
    </w:p>
    <w:p w14:paraId="2D44FC3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A8D653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926133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Ericsson" w:date="2024-08-07T20:13:00Z"/>
          <w:rFonts w:ascii="Courier New" w:hAnsi="Courier New"/>
          <w:sz w:val="16"/>
        </w:rPr>
      </w:pPr>
    </w:p>
    <w:p w14:paraId="4BA7AE41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" w:author="Ericsson" w:date="2024-08-07T20:13:00Z"/>
          <w:rFonts w:ascii="Courier New" w:hAnsi="Courier New"/>
          <w:sz w:val="16"/>
        </w:rPr>
      </w:pPr>
      <w:proofErr w:type="spellStart"/>
      <w:ins w:id="681" w:author="Ericsson" w:date="2024-08-07T20:13:00Z">
        <w:r w:rsidRPr="00694CDD">
          <w:rPr>
            <w:rFonts w:ascii="Courier New" w:hAnsi="Courier New"/>
            <w:sz w:val="16"/>
          </w:rPr>
          <w:t>RoamerInOut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ENUMERATED</w:t>
        </w:r>
      </w:ins>
    </w:p>
    <w:p w14:paraId="7AD4CD73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Ericsson" w:date="2024-08-07T20:13:00Z"/>
          <w:rFonts w:ascii="Courier New" w:hAnsi="Courier New"/>
          <w:sz w:val="16"/>
        </w:rPr>
      </w:pPr>
      <w:ins w:id="683" w:author="Ericsson" w:date="2024-08-07T20:13:00Z">
        <w:r w:rsidRPr="00694CDD">
          <w:rPr>
            <w:rFonts w:ascii="Courier New" w:hAnsi="Courier New"/>
            <w:sz w:val="16"/>
          </w:rPr>
          <w:t>{</w:t>
        </w:r>
      </w:ins>
    </w:p>
    <w:p w14:paraId="50DAACD0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Ericsson" w:date="2024-08-07T20:13:00Z"/>
          <w:rFonts w:ascii="Courier New" w:hAnsi="Courier New"/>
          <w:sz w:val="16"/>
        </w:rPr>
      </w:pPr>
      <w:ins w:id="685" w:author="Ericsson" w:date="2024-08-07T20:13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roamerInBound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(0),</w:t>
        </w:r>
      </w:ins>
    </w:p>
    <w:p w14:paraId="70248119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Ericsson" w:date="2024-08-07T20:13:00Z"/>
          <w:rFonts w:ascii="Courier New" w:hAnsi="Courier New"/>
          <w:sz w:val="16"/>
        </w:rPr>
      </w:pPr>
      <w:ins w:id="687" w:author="Ericsson" w:date="2024-08-07T20:13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roamerOutBound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(1)</w:t>
        </w:r>
      </w:ins>
    </w:p>
    <w:p w14:paraId="43799E9B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Ericsson" w:date="2024-08-07T20:13:00Z"/>
          <w:rFonts w:ascii="Courier New" w:hAnsi="Courier New"/>
          <w:sz w:val="16"/>
        </w:rPr>
      </w:pPr>
      <w:ins w:id="689" w:author="Ericsson" w:date="2024-08-07T20:13:00Z">
        <w:r w:rsidRPr="00694CDD">
          <w:rPr>
            <w:rFonts w:ascii="Courier New" w:hAnsi="Courier New"/>
            <w:sz w:val="16"/>
          </w:rPr>
          <w:t>}</w:t>
        </w:r>
      </w:ins>
    </w:p>
    <w:p w14:paraId="2BC68A55" w14:textId="77777777" w:rsidR="00C37C99" w:rsidRPr="00694CDD" w:rsidRDefault="00C37C99" w:rsidP="00C37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Ericsson" w:date="2024-08-07T20:13:00Z"/>
          <w:rFonts w:ascii="Courier New" w:hAnsi="Courier New"/>
          <w:sz w:val="16"/>
        </w:rPr>
      </w:pPr>
    </w:p>
    <w:p w14:paraId="2A3E4922" w14:textId="77777777" w:rsidR="00CE4D67" w:rsidRPr="00694CDD" w:rsidRDefault="00CE4D67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Ericsson" w:date="2024-08-07T20:13:00Z"/>
          <w:rFonts w:ascii="Courier New" w:hAnsi="Courier New"/>
          <w:sz w:val="16"/>
        </w:rPr>
      </w:pPr>
    </w:p>
    <w:p w14:paraId="2D70932C" w14:textId="6357615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RoutingAreaCode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(SIZE(1))</w:t>
      </w:r>
    </w:p>
    <w:p w14:paraId="52CACE8F" w14:textId="2E4BCE01" w:rsidR="00233BD0" w:rsidRPr="00694CDD" w:rsidDel="00CE4D67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" w:author="Ericsson" w:date="2024-08-07T20:13:00Z"/>
          <w:rFonts w:ascii="Courier New" w:hAnsi="Courier New"/>
          <w:sz w:val="16"/>
        </w:rPr>
      </w:pPr>
      <w:del w:id="693" w:author="Ericsson" w:date="2024-08-07T20:13:00Z">
        <w:r w:rsidRPr="00694CDD" w:rsidDel="00CE4D67">
          <w:rPr>
            <w:rFonts w:ascii="Courier New" w:hAnsi="Courier New"/>
            <w:sz w:val="16"/>
          </w:rPr>
          <w:delText>--</w:delText>
        </w:r>
      </w:del>
    </w:p>
    <w:p w14:paraId="49631A0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24.008 [208]</w:t>
      </w:r>
      <w:r w:rsidRPr="00694CDD">
        <w:rPr>
          <w:rFonts w:ascii="Courier New" w:hAnsi="Courier New"/>
          <w:sz w:val="16"/>
        </w:rPr>
        <w:tab/>
      </w:r>
    </w:p>
    <w:p w14:paraId="79EAE685" w14:textId="2A1156C0" w:rsidR="00233BD0" w:rsidRPr="00694CDD" w:rsidDel="00CE4D67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" w:author="Ericsson" w:date="2024-08-07T20:13:00Z"/>
          <w:rFonts w:ascii="Courier New" w:hAnsi="Courier New"/>
          <w:sz w:val="16"/>
        </w:rPr>
      </w:pPr>
      <w:del w:id="695" w:author="Ericsson" w:date="2024-08-07T20:13:00Z">
        <w:r w:rsidRPr="00694CDD" w:rsidDel="00CE4D67">
          <w:rPr>
            <w:rFonts w:ascii="Courier New" w:hAnsi="Courier New"/>
            <w:sz w:val="16"/>
          </w:rPr>
          <w:delText>--</w:delText>
        </w:r>
      </w:del>
    </w:p>
    <w:p w14:paraId="439A63F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Ericsson" w:date="2024-08-07T20:13:00Z"/>
          <w:rFonts w:ascii="Courier New" w:hAnsi="Courier New"/>
          <w:sz w:val="16"/>
        </w:rPr>
      </w:pPr>
    </w:p>
    <w:p w14:paraId="23A94A88" w14:textId="77777777" w:rsidR="00CE4D67" w:rsidRPr="00694CDD" w:rsidRDefault="00CE4D67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F8F67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E14B60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S</w:t>
      </w:r>
    </w:p>
    <w:p w14:paraId="6B98399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93A5B4C" w14:textId="77777777" w:rsidR="0010220B" w:rsidRPr="00694CDD" w:rsidRDefault="0010220B" w:rsidP="001022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Ericsson" w:date="2024-08-07T20:14:00Z"/>
          <w:rFonts w:ascii="Courier New" w:hAnsi="Courier New"/>
          <w:sz w:val="16"/>
        </w:rPr>
      </w:pPr>
    </w:p>
    <w:p w14:paraId="1023471F" w14:textId="77777777" w:rsidR="0010220B" w:rsidRPr="00694CDD" w:rsidRDefault="0010220B" w:rsidP="001022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" w:author="Ericsson" w:date="2024-08-07T20:14:00Z"/>
          <w:rFonts w:ascii="Courier New" w:hAnsi="Courier New"/>
          <w:sz w:val="16"/>
        </w:rPr>
      </w:pPr>
    </w:p>
    <w:p w14:paraId="0ECD37D9" w14:textId="77777777" w:rsidR="0010220B" w:rsidRPr="00694CDD" w:rsidRDefault="0010220B" w:rsidP="001022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Ericsson" w:date="2024-08-07T20:14:00Z"/>
          <w:rFonts w:ascii="Courier New" w:hAnsi="Courier New"/>
          <w:sz w:val="16"/>
        </w:rPr>
      </w:pPr>
      <w:ins w:id="700" w:author="Ericsson" w:date="2024-08-07T20:14:00Z">
        <w:r w:rsidRPr="00694CDD">
          <w:rPr>
            <w:rFonts w:ascii="Courier New" w:hAnsi="Courier New"/>
            <w:sz w:val="16"/>
          </w:rPr>
          <w:t>Sac</w:t>
        </w:r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UTF8String</w:t>
        </w:r>
      </w:ins>
    </w:p>
    <w:p w14:paraId="71E42D03" w14:textId="77777777" w:rsidR="0010220B" w:rsidRPr="00694CDD" w:rsidRDefault="0010220B" w:rsidP="001022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Ericsson" w:date="2024-08-07T20:14:00Z"/>
          <w:rFonts w:ascii="Courier New" w:hAnsi="Courier New"/>
          <w:sz w:val="16"/>
        </w:rPr>
      </w:pPr>
      <w:ins w:id="702" w:author="Ericsson" w:date="2024-08-07T20:14:00Z">
        <w:r w:rsidRPr="00694CDD">
          <w:rPr>
            <w:rFonts w:ascii="Courier New" w:hAnsi="Courier New"/>
            <w:sz w:val="16"/>
          </w:rPr>
          <w:t>-- See 3GPP TS 29.571 [249] for details</w:t>
        </w:r>
      </w:ins>
    </w:p>
    <w:p w14:paraId="49E5D97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Ericsson" w:date="2024-08-07T20:14:00Z"/>
          <w:rFonts w:ascii="Courier New" w:hAnsi="Courier New"/>
          <w:sz w:val="16"/>
        </w:rPr>
      </w:pPr>
    </w:p>
    <w:p w14:paraId="2832243A" w14:textId="77777777" w:rsidR="0010220B" w:rsidRPr="00694CDD" w:rsidRDefault="0010220B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D4063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SCSASAddress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0DFE517B" w14:textId="3CCCE9F6" w:rsidR="00233BD0" w:rsidRPr="00694CDD" w:rsidDel="0010220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" w:author="Ericsson" w:date="2024-08-07T20:14:00Z"/>
          <w:rFonts w:ascii="Courier New" w:hAnsi="Courier New"/>
          <w:sz w:val="16"/>
        </w:rPr>
      </w:pPr>
      <w:del w:id="705" w:author="Ericsson" w:date="2024-08-07T20:14:00Z">
        <w:r w:rsidRPr="00694CDD" w:rsidDel="0010220B">
          <w:rPr>
            <w:rFonts w:ascii="Courier New" w:hAnsi="Courier New"/>
            <w:sz w:val="16"/>
          </w:rPr>
          <w:delText>--</w:delText>
        </w:r>
      </w:del>
    </w:p>
    <w:p w14:paraId="7088A0B1" w14:textId="38085C81" w:rsidR="00233BD0" w:rsidRPr="00694CDD" w:rsidDel="0010220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" w:author="Ericsson" w:date="2024-08-07T20:14:00Z"/>
          <w:rFonts w:ascii="Courier New" w:hAnsi="Courier New"/>
          <w:sz w:val="16"/>
        </w:rPr>
      </w:pPr>
      <w:del w:id="707" w:author="Ericsson" w:date="2024-08-07T20:14:00Z">
        <w:r w:rsidRPr="00694CDD" w:rsidDel="0010220B">
          <w:rPr>
            <w:rFonts w:ascii="Courier New" w:hAnsi="Courier New"/>
            <w:sz w:val="16"/>
          </w:rPr>
          <w:delText xml:space="preserve">-- </w:delText>
        </w:r>
      </w:del>
    </w:p>
    <w:p w14:paraId="44898B4E" w14:textId="0CB28B59" w:rsidR="00233BD0" w:rsidRPr="00694CDD" w:rsidDel="0010220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" w:author="Ericsson" w:date="2024-08-07T20:14:00Z"/>
          <w:rFonts w:ascii="Courier New" w:hAnsi="Courier New"/>
          <w:sz w:val="16"/>
        </w:rPr>
      </w:pPr>
      <w:del w:id="709" w:author="Ericsson" w:date="2024-08-07T20:14:00Z">
        <w:r w:rsidRPr="00694CDD" w:rsidDel="0010220B">
          <w:rPr>
            <w:rFonts w:ascii="Courier New" w:hAnsi="Courier New"/>
            <w:sz w:val="16"/>
          </w:rPr>
          <w:delText>--</w:delText>
        </w:r>
      </w:del>
    </w:p>
    <w:p w14:paraId="6BB2037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73C5ED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sCSAddress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20F8AA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sCSRealm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DiameterIdentity</w:t>
      </w:r>
      <w:proofErr w:type="spellEnd"/>
    </w:p>
    <w:p w14:paraId="394781D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74BCB2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432480" w14:textId="77777777" w:rsidR="00042751" w:rsidRPr="00694CDD" w:rsidRDefault="0004275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Ericsson" w:date="2024-08-07T20:14:00Z"/>
          <w:rFonts w:ascii="Courier New" w:hAnsi="Courier New"/>
          <w:sz w:val="16"/>
        </w:rPr>
      </w:pPr>
    </w:p>
    <w:p w14:paraId="01BE432F" w14:textId="5713FFA4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Session-Id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</w:p>
    <w:p w14:paraId="7B2420A3" w14:textId="6157BA38" w:rsidR="00233BD0" w:rsidRPr="00694CDD" w:rsidDel="0004275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" w:author="Ericsson" w:date="2024-08-07T20:14:00Z"/>
          <w:rFonts w:ascii="Courier New" w:hAnsi="Courier New"/>
          <w:sz w:val="16"/>
        </w:rPr>
      </w:pPr>
      <w:del w:id="712" w:author="Ericsson" w:date="2024-08-07T20:14:00Z">
        <w:r w:rsidRPr="00694CDD" w:rsidDel="00042751">
          <w:rPr>
            <w:rFonts w:ascii="Courier New" w:hAnsi="Courier New"/>
            <w:sz w:val="16"/>
          </w:rPr>
          <w:delText>--</w:delText>
        </w:r>
      </w:del>
    </w:p>
    <w:p w14:paraId="340500C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rfc3261 [401]: example for SIP CALL-ID: f81d4fae-7dec-11d0-a765-00a0c91e6bf6@foo.bar.com</w:t>
      </w:r>
    </w:p>
    <w:p w14:paraId="3EFAE07A" w14:textId="5A4439B2" w:rsidR="00233BD0" w:rsidRPr="00694CDD" w:rsidDel="0004275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" w:author="Ericsson" w:date="2024-08-07T20:14:00Z"/>
          <w:rFonts w:ascii="Courier New" w:hAnsi="Courier New"/>
          <w:sz w:val="16"/>
        </w:rPr>
      </w:pPr>
      <w:del w:id="714" w:author="Ericsson" w:date="2024-08-07T20:14:00Z">
        <w:r w:rsidRPr="00694CDD" w:rsidDel="00042751">
          <w:rPr>
            <w:rFonts w:ascii="Courier New" w:hAnsi="Courier New"/>
            <w:sz w:val="16"/>
          </w:rPr>
          <w:delText>--</w:delText>
        </w:r>
      </w:del>
    </w:p>
    <w:p w14:paraId="3982858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Ericsson" w:date="2024-08-07T20:14:00Z"/>
          <w:rFonts w:ascii="Courier New" w:hAnsi="Courier New"/>
          <w:sz w:val="16"/>
        </w:rPr>
      </w:pPr>
    </w:p>
    <w:p w14:paraId="421344EA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Ericsson" w:date="2024-08-07T20:14:00Z"/>
          <w:rFonts w:ascii="Courier New" w:hAnsi="Courier New"/>
          <w:sz w:val="16"/>
        </w:rPr>
      </w:pPr>
    </w:p>
    <w:p w14:paraId="7085C6E7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Ericsson" w:date="2024-08-07T20:14:00Z"/>
          <w:rFonts w:ascii="Courier New" w:hAnsi="Courier New"/>
          <w:sz w:val="16"/>
        </w:rPr>
      </w:pPr>
      <w:proofErr w:type="spellStart"/>
      <w:ins w:id="718" w:author="Ericsson" w:date="2024-08-07T20:14:00Z">
        <w:r w:rsidRPr="00694CDD">
          <w:rPr>
            <w:rFonts w:ascii="Courier New" w:hAnsi="Courier New"/>
            <w:sz w:val="16"/>
          </w:rPr>
          <w:t>ServiceAreaId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572C8E11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Ericsson" w:date="2024-08-07T20:14:00Z"/>
          <w:rFonts w:ascii="Courier New" w:hAnsi="Courier New"/>
          <w:sz w:val="16"/>
        </w:rPr>
      </w:pPr>
      <w:ins w:id="720" w:author="Ericsson" w:date="2024-08-07T20:14:00Z">
        <w:r w:rsidRPr="00694CDD">
          <w:rPr>
            <w:rFonts w:ascii="Courier New" w:hAnsi="Courier New"/>
            <w:sz w:val="16"/>
          </w:rPr>
          <w:t>{</w:t>
        </w:r>
      </w:ins>
    </w:p>
    <w:p w14:paraId="63530FA5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Ericsson" w:date="2024-08-07T20:14:00Z"/>
          <w:rFonts w:ascii="Courier New" w:hAnsi="Courier New"/>
          <w:sz w:val="16"/>
        </w:rPr>
      </w:pPr>
      <w:ins w:id="722" w:author="Ericsson" w:date="2024-08-07T20:14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plmnId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[0] PLMN-Id,</w:t>
        </w:r>
      </w:ins>
    </w:p>
    <w:p w14:paraId="048C153F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Ericsson" w:date="2024-08-07T20:14:00Z"/>
          <w:rFonts w:ascii="Courier New" w:hAnsi="Courier New"/>
          <w:sz w:val="16"/>
        </w:rPr>
      </w:pPr>
      <w:ins w:id="724" w:author="Ericsson" w:date="2024-08-07T20:14:00Z">
        <w:r w:rsidRPr="00694CDD">
          <w:rPr>
            <w:rFonts w:ascii="Courier New" w:hAnsi="Courier New"/>
            <w:sz w:val="16"/>
          </w:rPr>
          <w:tab/>
          <w:t>lac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[1] Lac,</w:t>
        </w:r>
      </w:ins>
    </w:p>
    <w:p w14:paraId="0D17BF5F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Ericsson" w:date="2024-08-07T20:14:00Z"/>
          <w:rFonts w:ascii="Courier New" w:hAnsi="Courier New"/>
          <w:sz w:val="16"/>
        </w:rPr>
      </w:pPr>
      <w:ins w:id="726" w:author="Ericsson" w:date="2024-08-07T20:14:00Z">
        <w:r w:rsidRPr="00694CDD">
          <w:rPr>
            <w:rFonts w:ascii="Courier New" w:hAnsi="Courier New"/>
            <w:sz w:val="16"/>
          </w:rPr>
          <w:tab/>
          <w:t>sac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[2] Sac</w:t>
        </w:r>
      </w:ins>
    </w:p>
    <w:p w14:paraId="63155CCD" w14:textId="77777777" w:rsidR="00042751" w:rsidRPr="00694CDD" w:rsidRDefault="00042751" w:rsidP="0004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Ericsson" w:date="2024-08-07T20:14:00Z"/>
          <w:rFonts w:ascii="Courier New" w:hAnsi="Courier New"/>
          <w:sz w:val="16"/>
        </w:rPr>
      </w:pPr>
      <w:ins w:id="728" w:author="Ericsson" w:date="2024-08-07T20:14:00Z">
        <w:r w:rsidRPr="00694CDD">
          <w:rPr>
            <w:rFonts w:ascii="Courier New" w:hAnsi="Courier New"/>
            <w:sz w:val="16"/>
          </w:rPr>
          <w:t>}</w:t>
        </w:r>
      </w:ins>
    </w:p>
    <w:p w14:paraId="1A33CD5D" w14:textId="77777777" w:rsidR="00042751" w:rsidRPr="00694CDD" w:rsidRDefault="0004275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Ericsson" w:date="2024-08-07T20:14:00Z"/>
          <w:rFonts w:ascii="Courier New" w:hAnsi="Courier New"/>
          <w:sz w:val="16"/>
        </w:rPr>
      </w:pPr>
    </w:p>
    <w:p w14:paraId="49E26B78" w14:textId="77777777" w:rsidR="00042751" w:rsidRPr="00694CDD" w:rsidRDefault="0004275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498AB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ServiceContextID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235CA12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9EE78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ServiceSpecificInfo</w:t>
      </w:r>
      <w:proofErr w:type="spellEnd"/>
      <w:r w:rsidRPr="00694CDD">
        <w:rPr>
          <w:rFonts w:ascii="Courier New" w:hAnsi="Courier New"/>
          <w:sz w:val="16"/>
        </w:rPr>
        <w:t xml:space="preserve">  :</w:t>
      </w:r>
      <w:proofErr w:type="gramEnd"/>
      <w:r w:rsidRPr="00694CDD">
        <w:rPr>
          <w:rFonts w:ascii="Courier New" w:hAnsi="Courier New"/>
          <w:sz w:val="16"/>
        </w:rPr>
        <w:t>:=  SEQUENCE</w:t>
      </w:r>
    </w:p>
    <w:p w14:paraId="7224ECC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D9C53C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serviceSpecificData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GraphicString</w:t>
      </w:r>
      <w:proofErr w:type="spellEnd"/>
      <w:r w:rsidRPr="00694CDD">
        <w:rPr>
          <w:rFonts w:ascii="Courier New" w:hAnsi="Courier New"/>
          <w:sz w:val="16"/>
        </w:rPr>
        <w:t xml:space="preserve"> OPTIONAL, </w:t>
      </w:r>
      <w:r w:rsidRPr="00694CDD">
        <w:rPr>
          <w:rFonts w:ascii="Courier New" w:hAnsi="Courier New"/>
          <w:sz w:val="16"/>
        </w:rPr>
        <w:br/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serviceSpecificType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</w:t>
      </w:r>
    </w:p>
    <w:p w14:paraId="4145D54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FECB1A7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Ericsson" w:date="2024-08-07T20:15:00Z"/>
          <w:rFonts w:ascii="Courier New" w:hAnsi="Courier New"/>
          <w:sz w:val="16"/>
        </w:rPr>
      </w:pPr>
    </w:p>
    <w:p w14:paraId="1B675B3E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Ericsson" w:date="2024-08-07T20:15:00Z"/>
          <w:rFonts w:ascii="Courier New" w:hAnsi="Courier New"/>
          <w:sz w:val="16"/>
        </w:rPr>
      </w:pPr>
    </w:p>
    <w:p w14:paraId="46683094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Ericsson" w:date="2024-08-07T20:15:00Z"/>
          <w:rFonts w:ascii="Courier New" w:hAnsi="Courier New"/>
          <w:sz w:val="16"/>
        </w:rPr>
      </w:pPr>
      <w:proofErr w:type="spellStart"/>
      <w:ins w:id="733" w:author="Ericsson" w:date="2024-08-07T20:15:00Z">
        <w:r w:rsidRPr="00694CDD">
          <w:rPr>
            <w:rFonts w:ascii="Courier New" w:hAnsi="Courier New"/>
            <w:sz w:val="16"/>
          </w:rPr>
          <w:t>SingleNSSAI</w:t>
        </w:r>
        <w:proofErr w:type="spellEnd"/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ins>
    </w:p>
    <w:p w14:paraId="261C8099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" w:author="Ericsson" w:date="2024-08-07T20:15:00Z"/>
          <w:rFonts w:ascii="Courier New" w:hAnsi="Courier New"/>
          <w:sz w:val="16"/>
        </w:rPr>
      </w:pPr>
      <w:ins w:id="735" w:author="Ericsson" w:date="2024-08-07T20:15:00Z">
        <w:r w:rsidRPr="00694CDD">
          <w:rPr>
            <w:rFonts w:ascii="Courier New" w:hAnsi="Courier New"/>
            <w:sz w:val="16"/>
          </w:rPr>
          <w:t>-- See S-NSSAI subclause 28.4.2 of TS 23.003 [200] for encoding.</w:t>
        </w:r>
      </w:ins>
    </w:p>
    <w:p w14:paraId="2E7E3776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Ericsson" w:date="2024-08-07T20:15:00Z"/>
          <w:rFonts w:ascii="Courier New" w:hAnsi="Courier New"/>
          <w:sz w:val="16"/>
        </w:rPr>
      </w:pPr>
      <w:ins w:id="737" w:author="Ericsson" w:date="2024-08-07T20:15:00Z">
        <w:r w:rsidRPr="00694CDD">
          <w:rPr>
            <w:rFonts w:ascii="Courier New" w:hAnsi="Courier New"/>
            <w:sz w:val="16"/>
          </w:rPr>
          <w:t>{</w:t>
        </w:r>
      </w:ins>
    </w:p>
    <w:p w14:paraId="3B228774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Ericsson" w:date="2024-08-07T20:15:00Z"/>
          <w:rFonts w:ascii="Courier New" w:hAnsi="Courier New"/>
          <w:sz w:val="16"/>
        </w:rPr>
      </w:pPr>
      <w:ins w:id="739" w:author="Ericsson" w:date="2024-08-07T20:15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sST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[0] </w:t>
        </w:r>
        <w:proofErr w:type="spellStart"/>
        <w:r w:rsidRPr="00694CDD">
          <w:rPr>
            <w:rFonts w:ascii="Courier New" w:hAnsi="Courier New"/>
            <w:sz w:val="16"/>
          </w:rPr>
          <w:t>SliceServiceType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36B341F6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" w:author="Ericsson" w:date="2024-08-07T20:15:00Z"/>
          <w:rFonts w:ascii="Courier New" w:hAnsi="Courier New"/>
          <w:sz w:val="16"/>
        </w:rPr>
      </w:pPr>
      <w:ins w:id="741" w:author="Ericsson" w:date="2024-08-07T20:15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sD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694CDD">
          <w:rPr>
            <w:rFonts w:ascii="Courier New" w:hAnsi="Courier New"/>
            <w:sz w:val="16"/>
          </w:rPr>
          <w:t>SliceDifferentiator</w:t>
        </w:r>
        <w:proofErr w:type="spellEnd"/>
        <w:r w:rsidRPr="00694CDD">
          <w:rPr>
            <w:rFonts w:ascii="Courier New" w:hAnsi="Courier New"/>
            <w:sz w:val="16"/>
          </w:rPr>
          <w:t xml:space="preserve"> OPTIONAL</w:t>
        </w:r>
      </w:ins>
    </w:p>
    <w:p w14:paraId="15F64586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Ericsson" w:date="2024-08-07T20:15:00Z"/>
          <w:rFonts w:ascii="Courier New" w:hAnsi="Courier New"/>
          <w:sz w:val="16"/>
        </w:rPr>
      </w:pPr>
      <w:ins w:id="743" w:author="Ericsson" w:date="2024-08-07T20:15:00Z">
        <w:r w:rsidRPr="00694CDD">
          <w:rPr>
            <w:rFonts w:ascii="Courier New" w:hAnsi="Courier New"/>
            <w:sz w:val="16"/>
          </w:rPr>
          <w:t>}</w:t>
        </w:r>
      </w:ins>
    </w:p>
    <w:p w14:paraId="23D5E047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Ericsson" w:date="2024-08-07T20:15:00Z"/>
          <w:rFonts w:ascii="Courier New" w:hAnsi="Courier New"/>
          <w:sz w:val="16"/>
        </w:rPr>
      </w:pPr>
    </w:p>
    <w:p w14:paraId="4568B1A6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Ericsson" w:date="2024-08-07T20:15:00Z"/>
          <w:rFonts w:ascii="Courier New" w:hAnsi="Courier New"/>
          <w:sz w:val="16"/>
        </w:rPr>
      </w:pPr>
    </w:p>
    <w:p w14:paraId="5F09B8EA" w14:textId="79C99511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Ericsson" w:date="2024-08-07T20:15:00Z"/>
          <w:rFonts w:ascii="Courier New" w:hAnsi="Courier New"/>
          <w:sz w:val="16"/>
        </w:rPr>
      </w:pPr>
      <w:proofErr w:type="spellStart"/>
      <w:proofErr w:type="gramStart"/>
      <w:ins w:id="747" w:author="Ericsson" w:date="2024-08-07T20:15:00Z">
        <w:r w:rsidRPr="00694CDD">
          <w:rPr>
            <w:rFonts w:ascii="Courier New" w:hAnsi="Courier New"/>
            <w:sz w:val="16"/>
          </w:rPr>
          <w:t>SliceServiceType</w:t>
        </w:r>
        <w:proofErr w:type="spellEnd"/>
        <w:r w:rsidRPr="00694CDD">
          <w:rPr>
            <w:rFonts w:ascii="Courier New" w:hAnsi="Courier New"/>
            <w:sz w:val="16"/>
          </w:rPr>
          <w:t xml:space="preserve"> ::=</w:t>
        </w:r>
        <w:proofErr w:type="gramEnd"/>
        <w:r w:rsidRPr="00694CDD">
          <w:rPr>
            <w:rFonts w:ascii="Courier New" w:hAnsi="Courier New"/>
            <w:sz w:val="16"/>
          </w:rPr>
          <w:t xml:space="preserve"> INTEGER (0..255)</w:t>
        </w:r>
      </w:ins>
    </w:p>
    <w:p w14:paraId="1307E0E5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Ericsson" w:date="2024-08-07T20:15:00Z"/>
          <w:rFonts w:ascii="Courier New" w:hAnsi="Courier New"/>
          <w:sz w:val="16"/>
        </w:rPr>
      </w:pPr>
      <w:ins w:id="749" w:author="Ericsson" w:date="2024-08-07T20:15:00Z">
        <w:r w:rsidRPr="00694CDD">
          <w:rPr>
            <w:rFonts w:ascii="Courier New" w:hAnsi="Courier New"/>
            <w:sz w:val="16"/>
          </w:rPr>
          <w:t>-- See subclause 28.4.2 TS 23.003 [200]</w:t>
        </w:r>
      </w:ins>
    </w:p>
    <w:p w14:paraId="304B7CA5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Ericsson" w:date="2024-08-07T20:15:00Z"/>
          <w:rFonts w:ascii="Courier New" w:hAnsi="Courier New"/>
          <w:sz w:val="16"/>
        </w:rPr>
      </w:pPr>
    </w:p>
    <w:p w14:paraId="5AF99C68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Ericsson" w:date="2024-08-07T20:15:00Z"/>
          <w:rFonts w:ascii="Courier New" w:hAnsi="Courier New"/>
          <w:sz w:val="16"/>
        </w:rPr>
      </w:pPr>
    </w:p>
    <w:p w14:paraId="34F23326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Ericsson" w:date="2024-08-07T20:15:00Z"/>
          <w:rFonts w:ascii="Courier New" w:hAnsi="Courier New"/>
          <w:sz w:val="16"/>
        </w:rPr>
      </w:pPr>
      <w:proofErr w:type="spellStart"/>
      <w:ins w:id="753" w:author="Ericsson" w:date="2024-08-07T20:15:00Z">
        <w:r w:rsidRPr="00694CDD">
          <w:rPr>
            <w:rFonts w:ascii="Courier New" w:hAnsi="Courier New"/>
            <w:sz w:val="16"/>
          </w:rPr>
          <w:t>SliceDifferentiator</w:t>
        </w:r>
        <w:proofErr w:type="spellEnd"/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OCTET STRING (SIZE(3))</w:t>
        </w:r>
      </w:ins>
    </w:p>
    <w:p w14:paraId="1F4F8162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Ericsson" w:date="2024-08-07T20:15:00Z"/>
          <w:rFonts w:ascii="Courier New" w:hAnsi="Courier New"/>
          <w:sz w:val="16"/>
        </w:rPr>
      </w:pPr>
      <w:ins w:id="755" w:author="Ericsson" w:date="2024-08-07T20:15:00Z">
        <w:r w:rsidRPr="00694CDD">
          <w:rPr>
            <w:rFonts w:ascii="Courier New" w:hAnsi="Courier New"/>
            <w:sz w:val="16"/>
          </w:rPr>
          <w:t>-- See subclause 28.4.2 TS 23.003 [200]</w:t>
        </w:r>
      </w:ins>
    </w:p>
    <w:p w14:paraId="48235D60" w14:textId="77777777" w:rsidR="00CD5C9B" w:rsidRPr="00694CDD" w:rsidRDefault="00CD5C9B" w:rsidP="00CD5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Ericsson" w:date="2024-08-07T20:15:00Z"/>
          <w:rFonts w:ascii="Courier New" w:hAnsi="Courier New"/>
          <w:sz w:val="16"/>
        </w:rPr>
      </w:pPr>
    </w:p>
    <w:p w14:paraId="2F13C72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CD070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SMSResult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Diagnostics</w:t>
      </w:r>
    </w:p>
    <w:p w14:paraId="68927C4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B7154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SmsTpDestinationNumber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OCTET STRING</w:t>
      </w:r>
    </w:p>
    <w:p w14:paraId="48B8EC76" w14:textId="03694785" w:rsidR="00233BD0" w:rsidRPr="00694CDD" w:rsidDel="00CD5C9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7" w:author="Ericsson" w:date="2024-08-07T20:15:00Z"/>
          <w:rFonts w:ascii="Courier New" w:hAnsi="Courier New"/>
          <w:sz w:val="16"/>
        </w:rPr>
      </w:pPr>
      <w:del w:id="758" w:author="Ericsson" w:date="2024-08-07T20:15:00Z">
        <w:r w:rsidRPr="00694CDD" w:rsidDel="00CD5C9B">
          <w:rPr>
            <w:rFonts w:ascii="Courier New" w:hAnsi="Courier New"/>
            <w:sz w:val="16"/>
          </w:rPr>
          <w:delText>--</w:delText>
        </w:r>
      </w:del>
    </w:p>
    <w:p w14:paraId="79543B4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type contains the binary coded decimal representation of</w:t>
      </w:r>
    </w:p>
    <w:p w14:paraId="2F7275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the SMS address field the encoding of the octet string is in </w:t>
      </w:r>
    </w:p>
    <w:p w14:paraId="551B01C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accordance with the definition of address fields in TS 23.040 [201].</w:t>
      </w:r>
    </w:p>
    <w:p w14:paraId="081F819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encoding includes type of number and numbering plan indication</w:t>
      </w:r>
    </w:p>
    <w:p w14:paraId="3BBB38F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together with the address value range.</w:t>
      </w:r>
    </w:p>
    <w:p w14:paraId="18858E5D" w14:textId="16B911AD" w:rsidR="00233BD0" w:rsidRPr="00694CDD" w:rsidDel="00CD5C9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" w:author="Ericsson" w:date="2024-08-07T20:15:00Z"/>
          <w:rFonts w:ascii="Courier New" w:hAnsi="Courier New"/>
          <w:sz w:val="16"/>
        </w:rPr>
      </w:pPr>
      <w:del w:id="760" w:author="Ericsson" w:date="2024-08-07T20:15:00Z">
        <w:r w:rsidRPr="00694CDD" w:rsidDel="00CD5C9B">
          <w:rPr>
            <w:rFonts w:ascii="Courier New" w:hAnsi="Courier New"/>
            <w:sz w:val="16"/>
          </w:rPr>
          <w:delText>--</w:delText>
        </w:r>
      </w:del>
    </w:p>
    <w:p w14:paraId="56B33A7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" w:author="Ericsson" w:date="2024-08-07T20:15:00Z"/>
          <w:rFonts w:ascii="Courier New" w:hAnsi="Courier New"/>
          <w:sz w:val="16"/>
        </w:rPr>
      </w:pPr>
    </w:p>
    <w:p w14:paraId="5C523419" w14:textId="77777777" w:rsidR="00CD5C9B" w:rsidRPr="00694CDD" w:rsidRDefault="00CD5C9B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D68EF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263697BB" w14:textId="5E3F94D1" w:rsidR="00233BD0" w:rsidRPr="00694CDD" w:rsidDel="00CD5C9B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" w:author="Ericsson" w:date="2024-08-07T20:15:00Z"/>
          <w:rFonts w:ascii="Courier New" w:hAnsi="Courier New"/>
          <w:sz w:val="16"/>
        </w:rPr>
      </w:pPr>
      <w:del w:id="763" w:author="Ericsson" w:date="2024-08-07T20:15:00Z">
        <w:r w:rsidRPr="00694CDD" w:rsidDel="00CD5C9B">
          <w:rPr>
            <w:rFonts w:ascii="Courier New" w:hAnsi="Courier New"/>
            <w:sz w:val="16"/>
          </w:rPr>
          <w:delText>--</w:delText>
        </w:r>
      </w:del>
    </w:p>
    <w:p w14:paraId="1767B52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If </w:t>
      </w:r>
      <w:proofErr w:type="spellStart"/>
      <w:r w:rsidRPr="00694CDD">
        <w:rPr>
          <w:rFonts w:ascii="Courier New" w:hAnsi="Courier New"/>
          <w:sz w:val="16"/>
        </w:rPr>
        <w:t>SubscriberEquipmentType</w:t>
      </w:r>
      <w:proofErr w:type="spellEnd"/>
      <w:r w:rsidRPr="00694CDD">
        <w:rPr>
          <w:rFonts w:ascii="Courier New" w:hAnsi="Courier New"/>
          <w:sz w:val="16"/>
        </w:rPr>
        <w:t xml:space="preserve"> is set to IMEISV and IMEI is received, the number of digits is 15.</w:t>
      </w:r>
    </w:p>
    <w:p w14:paraId="009D794E" w14:textId="463BD7BD" w:rsidR="00233BD0" w:rsidRPr="00694CDD" w:rsidDel="00B476F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" w:author="Ericsson" w:date="2024-08-07T20:15:00Z"/>
          <w:rFonts w:ascii="Courier New" w:hAnsi="Courier New"/>
          <w:sz w:val="16"/>
        </w:rPr>
      </w:pPr>
      <w:del w:id="765" w:author="Ericsson" w:date="2024-08-07T20:15:00Z">
        <w:r w:rsidRPr="00694CDD" w:rsidDel="00B476F1">
          <w:rPr>
            <w:rFonts w:ascii="Courier New" w:hAnsi="Courier New"/>
            <w:sz w:val="16"/>
          </w:rPr>
          <w:delText>--</w:delText>
        </w:r>
      </w:del>
    </w:p>
    <w:p w14:paraId="34435A8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6F5124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subscriberEquipmentNumberType</w:t>
      </w:r>
      <w:proofErr w:type="spellEnd"/>
      <w:r w:rsidRPr="00694CDD">
        <w:rPr>
          <w:rFonts w:ascii="Courier New" w:hAnsi="Courier New"/>
          <w:sz w:val="16"/>
        </w:rPr>
        <w:tab/>
        <w:t>[0]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SubscriberEquipmentType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2CA672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subscriberEquipmentNumberData</w:t>
      </w:r>
      <w:proofErr w:type="spellEnd"/>
      <w:r w:rsidRPr="00694CDD">
        <w:rPr>
          <w:rFonts w:ascii="Courier New" w:hAnsi="Courier New"/>
          <w:sz w:val="16"/>
        </w:rPr>
        <w:tab/>
        <w:t>[1]</w:t>
      </w:r>
      <w:r w:rsidRPr="00694CDD">
        <w:rPr>
          <w:rFonts w:ascii="Courier New" w:hAnsi="Courier New"/>
          <w:sz w:val="16"/>
        </w:rPr>
        <w:tab/>
        <w:t>OCTET STRING</w:t>
      </w:r>
    </w:p>
    <w:p w14:paraId="39E4E87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DB7584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122A96" w14:textId="77777777" w:rsidR="00B476F1" w:rsidRPr="00694CDD" w:rsidRDefault="00B476F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Ericsson" w:date="2024-08-07T20:15:00Z"/>
          <w:rFonts w:ascii="Courier New" w:hAnsi="Courier New"/>
          <w:sz w:val="16"/>
        </w:rPr>
      </w:pPr>
    </w:p>
    <w:p w14:paraId="1DC1777A" w14:textId="169995BD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694CDD">
        <w:rPr>
          <w:rFonts w:ascii="Courier New" w:hAnsi="Courier New"/>
          <w:sz w:val="16"/>
        </w:rPr>
        <w:t>SubscriberEquipmentType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22115033" w14:textId="7FD242BC" w:rsidR="00233BD0" w:rsidRPr="00694CDD" w:rsidDel="00B476F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" w:author="Ericsson" w:date="2024-08-07T20:15:00Z"/>
          <w:rFonts w:ascii="Courier New" w:hAnsi="Courier New"/>
          <w:sz w:val="16"/>
        </w:rPr>
      </w:pPr>
      <w:del w:id="768" w:author="Ericsson" w:date="2024-08-07T20:15:00Z">
        <w:r w:rsidRPr="00694CDD" w:rsidDel="00B476F1">
          <w:rPr>
            <w:rFonts w:ascii="Courier New" w:hAnsi="Courier New"/>
            <w:sz w:val="16"/>
          </w:rPr>
          <w:delText>--</w:delText>
        </w:r>
      </w:del>
    </w:p>
    <w:p w14:paraId="0D3E75F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 xml:space="preserve">-- </w:t>
      </w:r>
      <w:r w:rsidRPr="00694CDD">
        <w:rPr>
          <w:rFonts w:ascii="Courier New" w:hAnsi="Courier New"/>
          <w:sz w:val="16"/>
          <w:lang w:eastAsia="zh-CN"/>
        </w:rPr>
        <w:t>It should be noted that depending on the services, not all equipment types are applicable.</w:t>
      </w:r>
    </w:p>
    <w:p w14:paraId="303F67F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r w:rsidRPr="00694CDD">
        <w:rPr>
          <w:rFonts w:ascii="Courier New" w:hAnsi="Courier New"/>
          <w:sz w:val="16"/>
          <w:lang w:eastAsia="zh-CN"/>
        </w:rPr>
        <w:t>For IMS equipment types 0 and 3 are applicable.</w:t>
      </w:r>
    </w:p>
    <w:p w14:paraId="0B84E25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In 5GS, for PEI defined as: </w:t>
      </w:r>
    </w:p>
    <w:p w14:paraId="03EB515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       - </w:t>
      </w:r>
      <w:r w:rsidRPr="00694CDD">
        <w:rPr>
          <w:rFonts w:ascii="Courier New" w:hAnsi="Courier New"/>
          <w:sz w:val="16"/>
          <w:lang w:eastAsia="zh-CN"/>
        </w:rPr>
        <w:t>IMEI</w:t>
      </w:r>
      <w:r w:rsidRPr="00694CDD">
        <w:rPr>
          <w:rFonts w:ascii="Courier New" w:hAnsi="Courier New"/>
          <w:sz w:val="16"/>
        </w:rPr>
        <w:t xml:space="preserve"> or </w:t>
      </w:r>
      <w:r w:rsidRPr="00694CDD">
        <w:rPr>
          <w:rFonts w:ascii="Courier New" w:hAnsi="Courier New"/>
          <w:sz w:val="16"/>
          <w:lang w:eastAsia="zh-CN"/>
        </w:rPr>
        <w:t>IMEISV</w:t>
      </w:r>
      <w:r w:rsidRPr="00694CDD">
        <w:rPr>
          <w:rFonts w:ascii="Courier New" w:hAnsi="Courier New"/>
          <w:sz w:val="16"/>
        </w:rPr>
        <w:t xml:space="preserve">, </w:t>
      </w:r>
      <w:proofErr w:type="spellStart"/>
      <w:r w:rsidRPr="00694CDD">
        <w:rPr>
          <w:rFonts w:ascii="Courier New" w:hAnsi="Courier New"/>
          <w:sz w:val="16"/>
        </w:rPr>
        <w:t>iMEISV</w:t>
      </w:r>
      <w:proofErr w:type="spellEnd"/>
      <w:r w:rsidRPr="00694CDD">
        <w:rPr>
          <w:rFonts w:ascii="Courier New" w:hAnsi="Courier New"/>
          <w:sz w:val="16"/>
        </w:rPr>
        <w:t xml:space="preserve"> type is used and the data is per TS 23.003 [200] format.</w:t>
      </w:r>
    </w:p>
    <w:p w14:paraId="759C192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 xml:space="preserve">--        - MAC address, </w:t>
      </w:r>
      <w:proofErr w:type="spellStart"/>
      <w:r w:rsidRPr="00694CDD">
        <w:rPr>
          <w:rFonts w:ascii="Courier New" w:hAnsi="Courier New"/>
          <w:sz w:val="16"/>
        </w:rPr>
        <w:t>mAC</w:t>
      </w:r>
      <w:proofErr w:type="spellEnd"/>
      <w:r w:rsidRPr="00694CDD">
        <w:rPr>
          <w:rFonts w:ascii="Courier New" w:hAnsi="Courier New"/>
          <w:sz w:val="16"/>
        </w:rPr>
        <w:t xml:space="preserve"> type is used, and the data is converted from JSON format of the PEI </w:t>
      </w:r>
    </w:p>
    <w:p w14:paraId="007D968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         described in TS 29.571 [249].</w:t>
      </w:r>
    </w:p>
    <w:p w14:paraId="6D049D1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       - EUI-64, uEI64 type is used, and the data is converted from JSON format of the PEI </w:t>
      </w:r>
    </w:p>
    <w:p w14:paraId="650AA82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         described in TS 29.571 [249].</w:t>
      </w:r>
    </w:p>
    <w:p w14:paraId="64E306F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48FF1AC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iMEISV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137448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mAC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504DB2C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eUI64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4FD1840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modifiedEUI64</w:t>
      </w:r>
      <w:r w:rsidRPr="00694CDD">
        <w:rPr>
          <w:rFonts w:ascii="Courier New" w:hAnsi="Courier New"/>
          <w:sz w:val="16"/>
        </w:rPr>
        <w:tab/>
        <w:t>(3)</w:t>
      </w:r>
    </w:p>
    <w:p w14:paraId="33C27EF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78DD10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44A9C5" w14:textId="77777777" w:rsidR="00B476F1" w:rsidRPr="00694CDD" w:rsidRDefault="00B476F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Ericsson" w:date="2024-08-07T20:16:00Z"/>
          <w:rFonts w:ascii="Courier New" w:hAnsi="Courier New"/>
          <w:sz w:val="16"/>
        </w:rPr>
      </w:pPr>
    </w:p>
    <w:p w14:paraId="2699BB36" w14:textId="18A501D9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72AFD823" w14:textId="06BEE5E9" w:rsidR="00233BD0" w:rsidRPr="00694CDD" w:rsidDel="00B476F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Ericsson" w:date="2024-08-07T20:16:00Z"/>
          <w:rFonts w:ascii="Courier New" w:hAnsi="Courier New"/>
          <w:sz w:val="16"/>
        </w:rPr>
      </w:pPr>
      <w:del w:id="771" w:author="Ericsson" w:date="2024-08-07T20:16:00Z">
        <w:r w:rsidRPr="00694CDD" w:rsidDel="00B476F1">
          <w:rPr>
            <w:rFonts w:ascii="Courier New" w:hAnsi="Courier New"/>
            <w:sz w:val="16"/>
          </w:rPr>
          <w:delText>--</w:delText>
        </w:r>
      </w:del>
    </w:p>
    <w:p w14:paraId="5F03A88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 23.003 [200] and TS 29.571 [249]</w:t>
      </w:r>
    </w:p>
    <w:p w14:paraId="2A653FF3" w14:textId="6860FDB3" w:rsidR="00233BD0" w:rsidRPr="00694CDD" w:rsidDel="00B476F1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" w:author="Ericsson" w:date="2024-08-07T20:16:00Z"/>
          <w:rFonts w:ascii="Courier New" w:hAnsi="Courier New"/>
          <w:sz w:val="16"/>
        </w:rPr>
      </w:pPr>
      <w:del w:id="773" w:author="Ericsson" w:date="2024-08-07T20:16:00Z">
        <w:r w:rsidRPr="00694CDD" w:rsidDel="00B476F1">
          <w:rPr>
            <w:rFonts w:ascii="Courier New" w:hAnsi="Courier New"/>
            <w:sz w:val="16"/>
          </w:rPr>
          <w:delText>--</w:delText>
        </w:r>
      </w:del>
    </w:p>
    <w:p w14:paraId="09531F4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4E2A92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subscriptionIDType</w:t>
      </w:r>
      <w:proofErr w:type="spellEnd"/>
      <w:r w:rsidRPr="00694CDD">
        <w:rPr>
          <w:rFonts w:ascii="Courier New" w:hAnsi="Courier New"/>
          <w:sz w:val="16"/>
        </w:rPr>
        <w:tab/>
        <w:t>[0]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SubscriptionIDType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67FFAE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subscriptionIDData</w:t>
      </w:r>
      <w:proofErr w:type="spellEnd"/>
      <w:r w:rsidRPr="00694CDD">
        <w:rPr>
          <w:rFonts w:ascii="Courier New" w:hAnsi="Courier New"/>
          <w:sz w:val="16"/>
        </w:rPr>
        <w:tab/>
        <w:t>[1]</w:t>
      </w:r>
      <w:r w:rsidRPr="00694CDD">
        <w:rPr>
          <w:rFonts w:ascii="Courier New" w:hAnsi="Courier New"/>
          <w:sz w:val="16"/>
        </w:rPr>
        <w:tab/>
        <w:t>UTF8String</w:t>
      </w:r>
    </w:p>
    <w:p w14:paraId="46C989E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CBBFA7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5BCE19" w14:textId="77777777" w:rsidR="00B476F1" w:rsidRPr="00694CDD" w:rsidRDefault="00B476F1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Ericsson" w:date="2024-08-07T20:16:00Z"/>
          <w:rFonts w:ascii="Courier New" w:hAnsi="Courier New"/>
          <w:sz w:val="16"/>
        </w:rPr>
      </w:pPr>
    </w:p>
    <w:p w14:paraId="1283C29B" w14:textId="3332F7DE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SubscriptionIDType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266AD406" w14:textId="77777777" w:rsidR="00924500" w:rsidRPr="00694CDD" w:rsidRDefault="00924500" w:rsidP="00924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775" w:author="Ericsson" w:date="2024-08-07T20:16:00Z"/>
          <w:rFonts w:ascii="Courier New" w:hAnsi="Courier New"/>
          <w:sz w:val="16"/>
          <w:lang w:eastAsia="zh-CN"/>
        </w:rPr>
      </w:pPr>
      <w:moveToRangeStart w:id="776" w:author="Ericsson" w:date="2024-08-07T20:16:00Z" w:name="move173954203"/>
      <w:moveTo w:id="777" w:author="Ericsson" w:date="2024-08-07T20:16:00Z">
        <w:r w:rsidRPr="00694CDD">
          <w:rPr>
            <w:rFonts w:ascii="Courier New" w:hAnsi="Courier New"/>
            <w:sz w:val="16"/>
            <w:lang w:eastAsia="zh-CN"/>
          </w:rPr>
          <w:t xml:space="preserve">-- </w:t>
        </w:r>
        <w:proofErr w:type="spellStart"/>
        <w:r w:rsidRPr="00694CDD">
          <w:rPr>
            <w:rFonts w:ascii="Courier New" w:hAnsi="Courier New"/>
            <w:sz w:val="16"/>
          </w:rPr>
          <w:t>eND-USER</w:t>
        </w:r>
        <w:proofErr w:type="spellEnd"/>
        <w:r w:rsidRPr="00694CDD">
          <w:rPr>
            <w:rFonts w:ascii="Courier New" w:hAnsi="Courier New"/>
            <w:sz w:val="16"/>
          </w:rPr>
          <w:t xml:space="preserve">-NAI can be used for </w:t>
        </w:r>
        <w:proofErr w:type="spellStart"/>
        <w:r w:rsidRPr="00694CDD">
          <w:rPr>
            <w:rFonts w:ascii="Courier New" w:hAnsi="Courier New"/>
            <w:sz w:val="16"/>
          </w:rPr>
          <w:t>externalIdentifier</w:t>
        </w:r>
        <w:proofErr w:type="spellEnd"/>
        <w:r w:rsidRPr="00694CDD">
          <w:rPr>
            <w:rFonts w:ascii="Courier New" w:hAnsi="Courier New"/>
            <w:sz w:val="16"/>
          </w:rPr>
          <w:t>.</w:t>
        </w:r>
      </w:moveTo>
    </w:p>
    <w:p w14:paraId="6B54A6DF" w14:textId="77777777" w:rsidR="00924500" w:rsidRPr="00694CDD" w:rsidRDefault="00924500" w:rsidP="00924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778" w:author="Ericsson" w:date="2024-08-07T20:16:00Z"/>
          <w:rFonts w:ascii="Courier New" w:hAnsi="Courier New"/>
          <w:sz w:val="16"/>
          <w:lang w:eastAsia="zh-CN"/>
        </w:rPr>
      </w:pPr>
      <w:moveTo w:id="779" w:author="Ericsson" w:date="2024-08-07T20:16:00Z">
        <w:r w:rsidRPr="00694CDD">
          <w:rPr>
            <w:rFonts w:ascii="Courier New" w:hAnsi="Courier New"/>
            <w:sz w:val="16"/>
          </w:rPr>
          <w:t xml:space="preserve">-- </w:t>
        </w:r>
        <w:proofErr w:type="spellStart"/>
        <w:r w:rsidRPr="00694CDD">
          <w:rPr>
            <w:rFonts w:ascii="Courier New" w:hAnsi="Courier New"/>
            <w:sz w:val="16"/>
          </w:rPr>
          <w:t>eND-USER</w:t>
        </w:r>
        <w:proofErr w:type="spellEnd"/>
        <w:r w:rsidRPr="00694CDD">
          <w:rPr>
            <w:rFonts w:ascii="Courier New" w:hAnsi="Courier New"/>
            <w:sz w:val="16"/>
          </w:rPr>
          <w:t>-IMSI can be used for 5G BRG or 5G CRG.</w:t>
        </w:r>
      </w:moveTo>
    </w:p>
    <w:p w14:paraId="299297CC" w14:textId="77777777" w:rsidR="00924500" w:rsidRPr="00694CDD" w:rsidRDefault="00924500" w:rsidP="00924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780" w:author="Ericsson" w:date="2024-08-07T20:16:00Z"/>
          <w:rFonts w:ascii="Courier New" w:hAnsi="Courier New"/>
          <w:sz w:val="16"/>
        </w:rPr>
      </w:pPr>
      <w:moveTo w:id="781" w:author="Ericsson" w:date="2024-08-07T20:16:00Z">
        <w:r w:rsidRPr="00694CDD">
          <w:rPr>
            <w:rFonts w:ascii="Courier New" w:hAnsi="Courier New"/>
            <w:sz w:val="16"/>
            <w:lang w:eastAsia="zh-CN"/>
          </w:rPr>
          <w:t>--</w:t>
        </w:r>
        <w:r w:rsidRPr="00694CDD">
          <w:rPr>
            <w:rFonts w:ascii="Courier New" w:hAnsi="Courier New"/>
            <w:sz w:val="16"/>
          </w:rPr>
          <w:t xml:space="preserve"> </w:t>
        </w:r>
        <w:proofErr w:type="spellStart"/>
        <w:r w:rsidRPr="00694CDD">
          <w:rPr>
            <w:rFonts w:ascii="Courier New" w:hAnsi="Courier New"/>
            <w:sz w:val="16"/>
          </w:rPr>
          <w:t>eND-USER</w:t>
        </w:r>
        <w:proofErr w:type="spellEnd"/>
        <w:r w:rsidRPr="00694CDD">
          <w:rPr>
            <w:rFonts w:ascii="Courier New" w:hAnsi="Courier New"/>
            <w:sz w:val="16"/>
          </w:rPr>
          <w:t>-NAI can be used for GLI or GCI for wireline access network scenarios</w:t>
        </w:r>
      </w:moveTo>
    </w:p>
    <w:p w14:paraId="77D63E67" w14:textId="77777777" w:rsidR="00924500" w:rsidRPr="00694CDD" w:rsidRDefault="00924500" w:rsidP="00924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782" w:author="Ericsson" w:date="2024-08-07T20:16:00Z"/>
          <w:rFonts w:ascii="Courier New" w:hAnsi="Courier New"/>
          <w:sz w:val="16"/>
        </w:rPr>
      </w:pPr>
      <w:moveTo w:id="783" w:author="Ericsson" w:date="2024-08-07T20:16:00Z">
        <w:r w:rsidRPr="00694CDD">
          <w:rPr>
            <w:rFonts w:ascii="Courier New" w:hAnsi="Courier New"/>
            <w:sz w:val="16"/>
          </w:rPr>
          <w:t xml:space="preserve">-- NAI format for GCI and GLI is specified in 28.15.5 and 28.15.6 of TS 23.003 [200]. </w:t>
        </w:r>
      </w:moveTo>
    </w:p>
    <w:moveToRangeEnd w:id="776"/>
    <w:p w14:paraId="63CD69F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A66B7F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eND-USER-E164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1AB6D85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eND-USER</w:t>
      </w:r>
      <w:proofErr w:type="spellEnd"/>
      <w:r w:rsidRPr="00694CDD">
        <w:rPr>
          <w:rFonts w:ascii="Courier New" w:hAnsi="Courier New"/>
          <w:sz w:val="16"/>
        </w:rPr>
        <w:t>-IMSI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1895606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eND-USER</w:t>
      </w:r>
      <w:proofErr w:type="spellEnd"/>
      <w:r w:rsidRPr="00694CDD">
        <w:rPr>
          <w:rFonts w:ascii="Courier New" w:hAnsi="Courier New"/>
          <w:sz w:val="16"/>
        </w:rPr>
        <w:t>-SIP-URI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35A04E7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eND-USER</w:t>
      </w:r>
      <w:proofErr w:type="spellEnd"/>
      <w:r w:rsidRPr="00694CDD">
        <w:rPr>
          <w:rFonts w:ascii="Courier New" w:hAnsi="Courier New"/>
          <w:sz w:val="16"/>
        </w:rPr>
        <w:t>-NAI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61F03A5F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eND-USER</w:t>
      </w:r>
      <w:proofErr w:type="spellEnd"/>
      <w:r w:rsidRPr="00694CDD">
        <w:rPr>
          <w:rFonts w:ascii="Courier New" w:hAnsi="Courier New"/>
          <w:sz w:val="16"/>
        </w:rPr>
        <w:t>-PRIVATE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</w:t>
      </w:r>
    </w:p>
    <w:p w14:paraId="57FC3F5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3174EAB" w14:textId="4D167479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" w:author="Ericsson" w:date="2024-08-07T20:16:00Z"/>
          <w:rFonts w:ascii="Courier New" w:hAnsi="Courier New"/>
          <w:sz w:val="16"/>
          <w:lang w:eastAsia="zh-CN"/>
        </w:rPr>
      </w:pPr>
      <w:del w:id="785" w:author="Ericsson" w:date="2024-08-07T20:16:00Z">
        <w:r w:rsidRPr="00694CDD" w:rsidDel="00924500">
          <w:rPr>
            <w:rFonts w:ascii="Courier New" w:hAnsi="Courier New"/>
            <w:sz w:val="16"/>
            <w:lang w:eastAsia="zh-CN"/>
          </w:rPr>
          <w:delText>--</w:delText>
        </w:r>
      </w:del>
    </w:p>
    <w:p w14:paraId="3031A9F9" w14:textId="523C98F9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86" w:author="Ericsson" w:date="2024-08-07T20:16:00Z"/>
          <w:rFonts w:ascii="Courier New" w:hAnsi="Courier New"/>
          <w:sz w:val="16"/>
          <w:lang w:eastAsia="zh-CN"/>
        </w:rPr>
      </w:pPr>
      <w:moveFromRangeStart w:id="787" w:author="Ericsson" w:date="2024-08-07T20:16:00Z" w:name="move173954203"/>
      <w:moveFrom w:id="788" w:author="Ericsson" w:date="2024-08-07T20:16:00Z">
        <w:r w:rsidRPr="00694CDD" w:rsidDel="00924500">
          <w:rPr>
            <w:rFonts w:ascii="Courier New" w:hAnsi="Courier New"/>
            <w:sz w:val="16"/>
            <w:lang w:eastAsia="zh-CN"/>
          </w:rPr>
          <w:t xml:space="preserve">-- </w:t>
        </w:r>
        <w:r w:rsidRPr="00694CDD" w:rsidDel="00924500">
          <w:rPr>
            <w:rFonts w:ascii="Courier New" w:hAnsi="Courier New"/>
            <w:sz w:val="16"/>
          </w:rPr>
          <w:t>eND-USER-NAI can be used for externalIdentifier.</w:t>
        </w:r>
      </w:moveFrom>
    </w:p>
    <w:p w14:paraId="7C52839B" w14:textId="254A446B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89" w:author="Ericsson" w:date="2024-08-07T20:16:00Z"/>
          <w:rFonts w:ascii="Courier New" w:hAnsi="Courier New"/>
          <w:sz w:val="16"/>
          <w:lang w:eastAsia="zh-CN"/>
        </w:rPr>
      </w:pPr>
      <w:moveFrom w:id="790" w:author="Ericsson" w:date="2024-08-07T20:16:00Z">
        <w:r w:rsidRPr="00694CDD" w:rsidDel="00924500">
          <w:rPr>
            <w:rFonts w:ascii="Courier New" w:hAnsi="Courier New"/>
            <w:sz w:val="16"/>
          </w:rPr>
          <w:t>-- eND-USER-IMSI can be used for 5G BRG or 5G CRG.</w:t>
        </w:r>
      </w:moveFrom>
    </w:p>
    <w:p w14:paraId="048FD377" w14:textId="0DD9A186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91" w:author="Ericsson" w:date="2024-08-07T20:16:00Z"/>
          <w:rFonts w:ascii="Courier New" w:hAnsi="Courier New"/>
          <w:sz w:val="16"/>
        </w:rPr>
      </w:pPr>
      <w:moveFrom w:id="792" w:author="Ericsson" w:date="2024-08-07T20:16:00Z">
        <w:r w:rsidRPr="00694CDD" w:rsidDel="00924500">
          <w:rPr>
            <w:rFonts w:ascii="Courier New" w:hAnsi="Courier New"/>
            <w:sz w:val="16"/>
            <w:lang w:eastAsia="zh-CN"/>
          </w:rPr>
          <w:t>--</w:t>
        </w:r>
        <w:r w:rsidRPr="00694CDD" w:rsidDel="00924500">
          <w:rPr>
            <w:rFonts w:ascii="Courier New" w:hAnsi="Courier New"/>
            <w:sz w:val="16"/>
          </w:rPr>
          <w:t xml:space="preserve"> eND-USER-NAI can be used for GLI or GCI for wireline access network scenarios</w:t>
        </w:r>
      </w:moveFrom>
    </w:p>
    <w:p w14:paraId="1CB01CFA" w14:textId="01841D62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793" w:author="Ericsson" w:date="2024-08-07T20:16:00Z"/>
          <w:rFonts w:ascii="Courier New" w:hAnsi="Courier New"/>
          <w:sz w:val="16"/>
        </w:rPr>
      </w:pPr>
      <w:moveFrom w:id="794" w:author="Ericsson" w:date="2024-08-07T20:16:00Z">
        <w:r w:rsidRPr="00694CDD" w:rsidDel="00924500">
          <w:rPr>
            <w:rFonts w:ascii="Courier New" w:hAnsi="Courier New"/>
            <w:sz w:val="16"/>
          </w:rPr>
          <w:t xml:space="preserve">-- NAI format for GCI and GLI is specified in 28.15.5 and 28.15.6 of TS 23.003 [200]. </w:t>
        </w:r>
      </w:moveFrom>
    </w:p>
    <w:moveFromRangeEnd w:id="787"/>
    <w:p w14:paraId="2B5464C2" w14:textId="2999D90C" w:rsidR="00233BD0" w:rsidRPr="00694CDD" w:rsidDel="0092450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Ericsson" w:date="2024-08-07T20:16:00Z"/>
          <w:rFonts w:ascii="Courier New" w:hAnsi="Courier New"/>
          <w:sz w:val="16"/>
        </w:rPr>
      </w:pPr>
      <w:del w:id="796" w:author="Ericsson" w:date="2024-08-07T20:16:00Z">
        <w:r w:rsidRPr="00694CDD" w:rsidDel="00924500">
          <w:rPr>
            <w:rFonts w:ascii="Courier New" w:hAnsi="Courier New"/>
            <w:sz w:val="16"/>
          </w:rPr>
          <w:delText>--</w:delText>
        </w:r>
      </w:del>
    </w:p>
    <w:p w14:paraId="5FAA3A5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8C3F7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F6AC23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D6739D" w14:textId="77777777" w:rsidR="00924500" w:rsidRPr="00694CDD" w:rsidRDefault="0092450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Ericsson" w:date="2024-08-07T20:16:00Z"/>
          <w:rFonts w:ascii="Courier New" w:hAnsi="Courier New"/>
          <w:sz w:val="16"/>
        </w:rPr>
      </w:pPr>
    </w:p>
    <w:p w14:paraId="7DA9B4F5" w14:textId="1DD67F18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SystemType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72901A4E" w14:textId="767C4E9C" w:rsidR="00233BD0" w:rsidRPr="00694CDD" w:rsidDel="001E733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" w:author="Ericsson" w:date="2024-08-07T20:16:00Z"/>
          <w:rFonts w:ascii="Courier New" w:hAnsi="Courier New"/>
          <w:sz w:val="16"/>
        </w:rPr>
      </w:pPr>
      <w:del w:id="799" w:author="Ericsson" w:date="2024-08-07T20:16:00Z">
        <w:r w:rsidRPr="00694CDD" w:rsidDel="001E7334">
          <w:rPr>
            <w:rFonts w:ascii="Courier New" w:hAnsi="Courier New"/>
            <w:sz w:val="16"/>
          </w:rPr>
          <w:tab/>
          <w:delText>--</w:delText>
        </w:r>
      </w:del>
    </w:p>
    <w:p w14:paraId="1D4E138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>--  "</w:t>
      </w:r>
      <w:proofErr w:type="gramEnd"/>
      <w:r w:rsidRPr="00694CDD">
        <w:rPr>
          <w:rFonts w:ascii="Courier New" w:hAnsi="Courier New"/>
          <w:sz w:val="16"/>
        </w:rPr>
        <w:t>unknown" is not to be used in PS domain.</w:t>
      </w:r>
    </w:p>
    <w:p w14:paraId="5750F3BE" w14:textId="2358837A" w:rsidR="00233BD0" w:rsidRPr="00694CDD" w:rsidDel="001E7334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" w:author="Ericsson" w:date="2024-08-07T20:16:00Z"/>
          <w:rFonts w:ascii="Courier New" w:hAnsi="Courier New"/>
          <w:sz w:val="16"/>
        </w:rPr>
      </w:pPr>
      <w:del w:id="801" w:author="Ericsson" w:date="2024-08-07T20:16:00Z">
        <w:r w:rsidRPr="00694CDD" w:rsidDel="001E7334">
          <w:rPr>
            <w:rFonts w:ascii="Courier New" w:hAnsi="Courier New"/>
            <w:sz w:val="16"/>
          </w:rPr>
          <w:tab/>
          <w:delText>--</w:delText>
        </w:r>
      </w:del>
    </w:p>
    <w:p w14:paraId="57A3B2F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  <w:r w:rsidRPr="00694CDD">
        <w:rPr>
          <w:rFonts w:ascii="Courier New" w:hAnsi="Courier New"/>
          <w:sz w:val="16"/>
        </w:rPr>
        <w:tab/>
      </w:r>
    </w:p>
    <w:p w14:paraId="3E1579A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unknown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8E815C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iuUTRAN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5A97D8D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gERAN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0E66ABB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3D7404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DE856A" w14:textId="77777777" w:rsidR="001E7334" w:rsidRPr="00694CDD" w:rsidRDefault="001E7334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Ericsson" w:date="2024-08-07T20:16:00Z"/>
          <w:rFonts w:ascii="Courier New" w:hAnsi="Courier New"/>
          <w:sz w:val="16"/>
        </w:rPr>
      </w:pPr>
    </w:p>
    <w:p w14:paraId="43C91292" w14:textId="3A0C59D1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3DA48C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T</w:t>
      </w:r>
    </w:p>
    <w:p w14:paraId="3826B6B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03B40D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33A68A" w14:textId="4FD88475" w:rsidR="00233BD0" w:rsidRPr="00694CDD" w:rsidRDefault="00233BD0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2488D09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FB68C7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active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</w:t>
      </w:r>
      <w:proofErr w:type="gramStart"/>
      <w:r w:rsidRPr="00694CDD">
        <w:rPr>
          <w:rFonts w:ascii="Courier New" w:hAnsi="Courier New"/>
          <w:sz w:val="16"/>
        </w:rPr>
        <w:t xml:space="preserve">   (</w:t>
      </w:r>
      <w:proofErr w:type="gramEnd"/>
      <w:r w:rsidRPr="00694CDD">
        <w:rPr>
          <w:rFonts w:ascii="Courier New" w:hAnsi="Courier New"/>
          <w:sz w:val="16"/>
        </w:rPr>
        <w:t>0),</w:t>
      </w:r>
    </w:p>
    <w:p w14:paraId="09369A41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inactive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0EC862D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8859B6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8174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91327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 (SIZE(9))</w:t>
      </w:r>
    </w:p>
    <w:p w14:paraId="5448EF71" w14:textId="1D535301" w:rsidR="00233BD0" w:rsidRPr="00694CDD" w:rsidDel="00985CB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" w:author="Ericsson" w:date="2024-08-07T20:17:00Z"/>
          <w:rFonts w:ascii="Courier New" w:hAnsi="Courier New"/>
          <w:sz w:val="16"/>
        </w:rPr>
      </w:pPr>
      <w:del w:id="804" w:author="Ericsson" w:date="2024-08-07T20:17:00Z">
        <w:r w:rsidRPr="00694CDD" w:rsidDel="00985CBD">
          <w:rPr>
            <w:rFonts w:ascii="Courier New" w:hAnsi="Courier New"/>
            <w:sz w:val="16"/>
          </w:rPr>
          <w:delText>--</w:delText>
        </w:r>
      </w:del>
    </w:p>
    <w:p w14:paraId="0D16AC74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The contents of this field are a compact form of the </w:t>
      </w:r>
      <w:proofErr w:type="spellStart"/>
      <w:r w:rsidRPr="00694CDD">
        <w:rPr>
          <w:rFonts w:ascii="Courier New" w:hAnsi="Courier New"/>
          <w:sz w:val="16"/>
        </w:rPr>
        <w:t>UTCTime</w:t>
      </w:r>
      <w:proofErr w:type="spellEnd"/>
      <w:r w:rsidRPr="00694CDD">
        <w:rPr>
          <w:rFonts w:ascii="Courier New" w:hAnsi="Courier New"/>
          <w:sz w:val="16"/>
        </w:rPr>
        <w:t xml:space="preserve"> format</w:t>
      </w:r>
    </w:p>
    <w:p w14:paraId="39E28EEB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containing local time plus an offset to universal time. Binary coded</w:t>
      </w:r>
    </w:p>
    <w:p w14:paraId="4391B0B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decimal encoding is employed for the digits to reduce the storage and</w:t>
      </w:r>
    </w:p>
    <w:p w14:paraId="4735A3D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transmission overhead</w:t>
      </w:r>
    </w:p>
    <w:p w14:paraId="6FDC3C6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e.g. </w:t>
      </w:r>
      <w:proofErr w:type="spellStart"/>
      <w:r w:rsidRPr="00694CDD">
        <w:rPr>
          <w:rFonts w:ascii="Courier New" w:hAnsi="Courier New"/>
          <w:sz w:val="16"/>
        </w:rPr>
        <w:t>YYMMDDhhmmssShhmm</w:t>
      </w:r>
      <w:proofErr w:type="spellEnd"/>
    </w:p>
    <w:p w14:paraId="6F05796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gramStart"/>
      <w:r w:rsidRPr="00694CDD">
        <w:rPr>
          <w:rFonts w:ascii="Courier New" w:hAnsi="Courier New"/>
          <w:sz w:val="16"/>
        </w:rPr>
        <w:t>where</w:t>
      </w:r>
      <w:proofErr w:type="gramEnd"/>
    </w:p>
    <w:p w14:paraId="400F63B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YY </w:t>
      </w:r>
      <w:r w:rsidRPr="00694CDD">
        <w:rPr>
          <w:rFonts w:ascii="Courier New" w:hAnsi="Courier New"/>
          <w:sz w:val="16"/>
        </w:rPr>
        <w:tab/>
        <w:t xml:space="preserve">= </w:t>
      </w:r>
      <w:r w:rsidRPr="00694CDD">
        <w:rPr>
          <w:rFonts w:ascii="Courier New" w:hAnsi="Courier New"/>
          <w:sz w:val="16"/>
        </w:rPr>
        <w:tab/>
        <w:t>Year 00 to 99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29717B10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MM </w:t>
      </w:r>
      <w:r w:rsidRPr="00694CDD">
        <w:rPr>
          <w:rFonts w:ascii="Courier New" w:hAnsi="Courier New"/>
          <w:sz w:val="16"/>
        </w:rPr>
        <w:tab/>
        <w:t xml:space="preserve">= </w:t>
      </w:r>
      <w:r w:rsidRPr="00694CDD">
        <w:rPr>
          <w:rFonts w:ascii="Courier New" w:hAnsi="Courier New"/>
          <w:sz w:val="16"/>
        </w:rPr>
        <w:tab/>
        <w:t xml:space="preserve">Month 01 to 12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018AD9E7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DD</w:t>
      </w:r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Day 01 to 31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46D6122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spellStart"/>
      <w:r w:rsidRPr="00694CDD">
        <w:rPr>
          <w:rFonts w:ascii="Courier New" w:hAnsi="Courier New"/>
          <w:sz w:val="16"/>
        </w:rPr>
        <w:t>hh</w:t>
      </w:r>
      <w:proofErr w:type="spellEnd"/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hour 00 to 23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1D83A54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>-- mm</w:t>
      </w:r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minute 00 to 59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5E68A028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ss</w:t>
      </w:r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second 00 to 59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6ED51909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</w:t>
      </w:r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Sign 0 = "+", "-"</w:t>
      </w:r>
      <w:r w:rsidRPr="00694CDD">
        <w:rPr>
          <w:rFonts w:ascii="Courier New" w:hAnsi="Courier New"/>
          <w:sz w:val="16"/>
        </w:rPr>
        <w:tab/>
        <w:t>ASCII encoded</w:t>
      </w:r>
    </w:p>
    <w:p w14:paraId="002E6DCD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spellStart"/>
      <w:r w:rsidRPr="00694CDD">
        <w:rPr>
          <w:rFonts w:ascii="Courier New" w:hAnsi="Courier New"/>
          <w:sz w:val="16"/>
        </w:rPr>
        <w:t>hh</w:t>
      </w:r>
      <w:proofErr w:type="spellEnd"/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hour 00 to 23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10370AF2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mm</w:t>
      </w:r>
      <w:r w:rsidRPr="00694CDD">
        <w:rPr>
          <w:rFonts w:ascii="Courier New" w:hAnsi="Courier New"/>
          <w:sz w:val="16"/>
        </w:rPr>
        <w:tab/>
        <w:t>=</w:t>
      </w:r>
      <w:r w:rsidRPr="00694CDD">
        <w:rPr>
          <w:rFonts w:ascii="Courier New" w:hAnsi="Courier New"/>
          <w:sz w:val="16"/>
        </w:rPr>
        <w:tab/>
        <w:t>minute 00 to 59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BCD encoded</w:t>
      </w:r>
    </w:p>
    <w:p w14:paraId="2AABA59B" w14:textId="6038CD64" w:rsidR="00233BD0" w:rsidRPr="00694CDD" w:rsidDel="00985CB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" w:author="Ericsson" w:date="2024-08-07T20:17:00Z"/>
          <w:rFonts w:ascii="Courier New" w:hAnsi="Courier New"/>
          <w:sz w:val="16"/>
        </w:rPr>
      </w:pPr>
      <w:del w:id="806" w:author="Ericsson" w:date="2024-08-07T20:17:00Z">
        <w:r w:rsidRPr="00694CDD" w:rsidDel="00985CBD">
          <w:rPr>
            <w:rFonts w:ascii="Courier New" w:hAnsi="Courier New"/>
            <w:sz w:val="16"/>
          </w:rPr>
          <w:delText>--</w:delText>
        </w:r>
      </w:del>
    </w:p>
    <w:p w14:paraId="15FCFC4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Ericsson" w:date="2024-08-07T20:17:00Z"/>
          <w:rFonts w:ascii="Courier New" w:hAnsi="Courier New"/>
          <w:sz w:val="16"/>
        </w:rPr>
      </w:pPr>
    </w:p>
    <w:p w14:paraId="0630876D" w14:textId="77777777" w:rsidR="00985CBD" w:rsidRPr="00694CDD" w:rsidRDefault="00985CB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676BCA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TMGI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0B9EF41C" w14:textId="03F11E3E" w:rsidR="00233BD0" w:rsidRPr="00694CDD" w:rsidDel="00985CB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" w:author="Ericsson" w:date="2024-08-07T20:17:00Z"/>
          <w:rFonts w:ascii="Courier New" w:hAnsi="Courier New"/>
          <w:sz w:val="16"/>
        </w:rPr>
      </w:pPr>
      <w:del w:id="809" w:author="Ericsson" w:date="2024-08-07T20:17:00Z">
        <w:r w:rsidRPr="00694CDD" w:rsidDel="00985CBD">
          <w:rPr>
            <w:rFonts w:ascii="Courier New" w:hAnsi="Courier New"/>
            <w:sz w:val="16"/>
          </w:rPr>
          <w:delText>--</w:delText>
        </w:r>
      </w:del>
    </w:p>
    <w:p w14:paraId="6C0793D6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  <w:proofErr w:type="gramStart"/>
      <w:r w:rsidRPr="00694CDD">
        <w:rPr>
          <w:rFonts w:ascii="Courier New" w:hAnsi="Courier New"/>
          <w:sz w:val="16"/>
        </w:rPr>
        <w:t>This  octet</w:t>
      </w:r>
      <w:proofErr w:type="gramEnd"/>
      <w:r w:rsidRPr="00694CDD">
        <w:rPr>
          <w:rFonts w:ascii="Courier New" w:hAnsi="Courier New"/>
          <w:sz w:val="16"/>
        </w:rPr>
        <w:t xml:space="preserve"> string is a 1:1 copy of the contents (i.e. starting with octet 4)</w:t>
      </w:r>
    </w:p>
    <w:p w14:paraId="79BF656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of the "TMGI" information element specified in TS 29.060 [75].</w:t>
      </w:r>
    </w:p>
    <w:p w14:paraId="3EA16F7D" w14:textId="4853A12C" w:rsidR="00233BD0" w:rsidRPr="00694CDD" w:rsidDel="00985CB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" w:author="Ericsson" w:date="2024-08-07T20:17:00Z"/>
          <w:rFonts w:ascii="Courier New" w:hAnsi="Courier New"/>
          <w:sz w:val="16"/>
        </w:rPr>
      </w:pPr>
      <w:del w:id="811" w:author="Ericsson" w:date="2024-08-07T20:17:00Z">
        <w:r w:rsidRPr="00694CDD" w:rsidDel="00985CBD">
          <w:rPr>
            <w:rFonts w:ascii="Courier New" w:hAnsi="Courier New"/>
            <w:sz w:val="16"/>
          </w:rPr>
          <w:delText>--</w:delText>
        </w:r>
      </w:del>
    </w:p>
    <w:p w14:paraId="2F647961" w14:textId="77777777" w:rsidR="009F6523" w:rsidRPr="00694CDD" w:rsidRDefault="009F652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Ericsson" w:date="2024-08-07T20:17:00Z"/>
          <w:rFonts w:ascii="Courier New" w:hAnsi="Courier New"/>
          <w:sz w:val="16"/>
        </w:rPr>
      </w:pPr>
    </w:p>
    <w:p w14:paraId="5AF2293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Ericsson" w:date="2024-08-07T20:17:00Z"/>
          <w:rFonts w:ascii="Courier New" w:eastAsia="SimSun" w:hAnsi="Courier New"/>
          <w:sz w:val="16"/>
        </w:rPr>
      </w:pPr>
    </w:p>
    <w:p w14:paraId="4E8C2160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Ericsson" w:date="2024-08-07T20:17:00Z"/>
          <w:rFonts w:ascii="Courier New" w:eastAsia="SimSun" w:hAnsi="Courier New"/>
          <w:sz w:val="16"/>
        </w:rPr>
      </w:pPr>
      <w:proofErr w:type="spellStart"/>
      <w:ins w:id="815" w:author="Ericsson" w:date="2024-08-07T20:17:00Z">
        <w:r w:rsidRPr="00985CBD">
          <w:rPr>
            <w:rFonts w:ascii="Courier New" w:eastAsia="SimSun" w:hAnsi="Courier New"/>
            <w:sz w:val="16"/>
          </w:rPr>
          <w:t>TNAPId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UTF8String</w:t>
        </w:r>
      </w:ins>
    </w:p>
    <w:p w14:paraId="70E9319E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Ericsson" w:date="2024-08-07T20:17:00Z"/>
          <w:rFonts w:ascii="Courier New" w:eastAsia="SimSun" w:hAnsi="Courier New"/>
          <w:sz w:val="16"/>
        </w:rPr>
      </w:pPr>
      <w:ins w:id="817" w:author="Ericsson" w:date="2024-08-07T20:17:00Z">
        <w:r w:rsidRPr="00985CBD">
          <w:rPr>
            <w:rFonts w:ascii="Courier New" w:eastAsia="SimSun" w:hAnsi="Courier New"/>
            <w:sz w:val="16"/>
          </w:rPr>
          <w:t>-- See 3GPP TS 29.571 [249] for details</w:t>
        </w:r>
      </w:ins>
    </w:p>
    <w:p w14:paraId="3D21811F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Ericsson" w:date="2024-08-07T20:17:00Z"/>
          <w:rFonts w:ascii="Courier New" w:eastAsia="SimSun" w:hAnsi="Courier New"/>
          <w:sz w:val="16"/>
        </w:rPr>
      </w:pPr>
    </w:p>
    <w:p w14:paraId="49634C84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Ericsson" w:date="2024-08-07T20:17:00Z"/>
          <w:rFonts w:ascii="Courier New" w:eastAsia="SimSun" w:hAnsi="Courier New"/>
          <w:sz w:val="16"/>
        </w:rPr>
      </w:pPr>
    </w:p>
    <w:p w14:paraId="017B3E0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Ericsson" w:date="2024-08-07T20:17:00Z"/>
          <w:rFonts w:ascii="Courier New" w:eastAsia="SimSun" w:hAnsi="Courier New"/>
          <w:sz w:val="16"/>
        </w:rPr>
      </w:pPr>
      <w:proofErr w:type="spellStart"/>
      <w:ins w:id="821" w:author="Ericsson" w:date="2024-08-07T20:17:00Z">
        <w:r w:rsidRPr="00985CBD">
          <w:rPr>
            <w:rFonts w:ascii="Courier New" w:eastAsia="SimSun" w:hAnsi="Courier New"/>
            <w:sz w:val="16"/>
          </w:rPr>
          <w:t>TWAPId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UTF8String</w:t>
        </w:r>
      </w:ins>
    </w:p>
    <w:p w14:paraId="7007060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Ericsson" w:date="2024-08-07T20:17:00Z"/>
          <w:rFonts w:ascii="Courier New" w:eastAsia="SimSun" w:hAnsi="Courier New"/>
          <w:sz w:val="16"/>
        </w:rPr>
      </w:pPr>
      <w:ins w:id="823" w:author="Ericsson" w:date="2024-08-07T20:17:00Z">
        <w:r w:rsidRPr="00985CBD">
          <w:rPr>
            <w:rFonts w:ascii="Courier New" w:eastAsia="SimSun" w:hAnsi="Courier New"/>
            <w:sz w:val="16"/>
          </w:rPr>
          <w:t>-- See 3GPP TS 29.571 [249] for details</w:t>
        </w:r>
      </w:ins>
    </w:p>
    <w:p w14:paraId="587F2DEF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Ericsson" w:date="2024-08-07T20:17:00Z"/>
          <w:rFonts w:ascii="Courier New" w:eastAsia="SimSun" w:hAnsi="Courier New"/>
          <w:sz w:val="16"/>
        </w:rPr>
      </w:pPr>
    </w:p>
    <w:p w14:paraId="221204B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Ericsson" w:date="2024-08-07T20:17:00Z"/>
          <w:rFonts w:ascii="Courier New" w:eastAsia="SimSun" w:hAnsi="Courier New"/>
          <w:sz w:val="16"/>
        </w:rPr>
      </w:pPr>
    </w:p>
    <w:p w14:paraId="284BA09F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Ericsson" w:date="2024-08-07T20:17:00Z"/>
          <w:rFonts w:ascii="Courier New" w:eastAsia="SimSun" w:hAnsi="Courier New"/>
          <w:sz w:val="16"/>
        </w:rPr>
      </w:pPr>
      <w:ins w:id="827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</w:ins>
    </w:p>
    <w:p w14:paraId="785DB9D1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28" w:author="Ericsson" w:date="2024-08-07T20:17:00Z"/>
          <w:rFonts w:ascii="Courier New" w:eastAsia="SimSun" w:hAnsi="Courier New"/>
          <w:snapToGrid w:val="0"/>
          <w:sz w:val="16"/>
        </w:rPr>
      </w:pPr>
      <w:ins w:id="829" w:author="Ericsson" w:date="2024-08-07T20:17:00Z">
        <w:r w:rsidRPr="00985CBD">
          <w:rPr>
            <w:rFonts w:ascii="Courier New" w:eastAsia="SimSun" w:hAnsi="Courier New"/>
            <w:snapToGrid w:val="0"/>
            <w:sz w:val="16"/>
          </w:rPr>
          <w:t>-- U</w:t>
        </w:r>
      </w:ins>
    </w:p>
    <w:p w14:paraId="3EAE80C2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Ericsson" w:date="2024-08-07T20:17:00Z"/>
          <w:rFonts w:ascii="Courier New" w:eastAsia="SimSun" w:hAnsi="Courier New"/>
          <w:sz w:val="16"/>
        </w:rPr>
      </w:pPr>
      <w:ins w:id="831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</w:ins>
    </w:p>
    <w:p w14:paraId="478E79CD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Ericsson" w:date="2024-08-07T20:17:00Z"/>
          <w:rFonts w:ascii="Courier New" w:eastAsia="SimSun" w:hAnsi="Courier New"/>
          <w:sz w:val="16"/>
        </w:rPr>
      </w:pPr>
    </w:p>
    <w:p w14:paraId="7A24A6E4" w14:textId="77777777" w:rsidR="00985CBD" w:rsidRPr="00694CD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Ericsson" w:date="2024-08-07T20:17:00Z"/>
          <w:rFonts w:ascii="Courier New" w:eastAsia="SimSun" w:hAnsi="Courier New"/>
          <w:sz w:val="16"/>
        </w:rPr>
      </w:pPr>
    </w:p>
    <w:p w14:paraId="3FE399D2" w14:textId="44A146C4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Ericsson" w:date="2024-08-07T20:17:00Z"/>
          <w:rFonts w:ascii="Courier New" w:eastAsia="SimSun" w:hAnsi="Courier New"/>
          <w:sz w:val="16"/>
        </w:rPr>
      </w:pPr>
      <w:proofErr w:type="spellStart"/>
      <w:ins w:id="835" w:author="Ericsson" w:date="2024-08-07T20:17:00Z">
        <w:r w:rsidRPr="00985CBD">
          <w:rPr>
            <w:rFonts w:ascii="Courier New" w:eastAsia="SimSun" w:hAnsi="Courier New"/>
            <w:sz w:val="16"/>
          </w:rPr>
          <w:t>UserLocationInformation</w:t>
        </w:r>
        <w:proofErr w:type="spellEnd"/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OCTET STRING</w:t>
        </w:r>
      </w:ins>
    </w:p>
    <w:p w14:paraId="1990D9CB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Ericsson" w:date="2024-08-07T20:17:00Z"/>
          <w:rFonts w:ascii="Courier New" w:eastAsia="SimSun" w:hAnsi="Courier New"/>
          <w:sz w:val="16"/>
        </w:rPr>
      </w:pPr>
      <w:ins w:id="837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  <w:proofErr w:type="spellStart"/>
        <w:r w:rsidRPr="00985CBD">
          <w:rPr>
            <w:rFonts w:ascii="Courier New" w:eastAsia="SimSun" w:hAnsi="Courier New"/>
            <w:sz w:val="16"/>
          </w:rPr>
          <w:t>UserLocationInformation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is an alternative JSON format to </w:t>
        </w:r>
        <w:proofErr w:type="spellStart"/>
        <w:r w:rsidRPr="00985CBD">
          <w:rPr>
            <w:rFonts w:ascii="Courier New" w:eastAsia="SimSun" w:hAnsi="Courier New"/>
            <w:sz w:val="16"/>
          </w:rPr>
          <w:t>UserLocationInformationStructured</w:t>
        </w:r>
        <w:proofErr w:type="spellEnd"/>
      </w:ins>
    </w:p>
    <w:p w14:paraId="650005AE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Ericsson" w:date="2024-08-07T20:17:00Z"/>
          <w:rFonts w:ascii="Courier New" w:eastAsia="SimSun" w:hAnsi="Courier New"/>
          <w:sz w:val="16"/>
        </w:rPr>
      </w:pPr>
      <w:ins w:id="839" w:author="Ericsson" w:date="2024-08-07T20:17:00Z">
        <w:r w:rsidRPr="00985CBD">
          <w:rPr>
            <w:rFonts w:ascii="Courier New" w:eastAsia="SimSun" w:hAnsi="Courier New"/>
            <w:sz w:val="16"/>
          </w:rPr>
          <w:t>-- and is converted from JSON format of the User Location as described in TS 29.571 [249].</w:t>
        </w:r>
      </w:ins>
    </w:p>
    <w:p w14:paraId="4CE6C23F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Ericsson" w:date="2024-08-07T20:17:00Z"/>
          <w:rFonts w:ascii="Courier New" w:eastAsia="SimSun" w:hAnsi="Courier New"/>
          <w:sz w:val="16"/>
        </w:rPr>
      </w:pPr>
    </w:p>
    <w:p w14:paraId="4BB6C32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Ericsson" w:date="2024-08-07T20:17:00Z"/>
          <w:rFonts w:ascii="Courier New" w:eastAsia="SimSun" w:hAnsi="Courier New"/>
          <w:sz w:val="16"/>
        </w:rPr>
      </w:pPr>
    </w:p>
    <w:p w14:paraId="3D6987F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Ericsson" w:date="2024-08-07T20:17:00Z"/>
          <w:rFonts w:ascii="Courier New" w:eastAsia="SimSun" w:hAnsi="Courier New"/>
          <w:sz w:val="16"/>
        </w:rPr>
      </w:pPr>
      <w:proofErr w:type="spellStart"/>
      <w:ins w:id="843" w:author="Ericsson" w:date="2024-08-07T20:17:00Z">
        <w:r w:rsidRPr="00985CBD">
          <w:rPr>
            <w:rFonts w:ascii="Courier New" w:eastAsia="SimSun" w:hAnsi="Courier New"/>
            <w:sz w:val="16"/>
          </w:rPr>
          <w:t>UserLocationInformationStructured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</w:t>
        </w:r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SEQUENCE</w:t>
        </w:r>
      </w:ins>
    </w:p>
    <w:p w14:paraId="1491A536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Ericsson" w:date="2024-08-07T20:17:00Z"/>
          <w:rFonts w:ascii="Courier New" w:eastAsia="SimSun" w:hAnsi="Courier New"/>
          <w:sz w:val="16"/>
        </w:rPr>
      </w:pPr>
      <w:ins w:id="845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  <w:proofErr w:type="spellStart"/>
        <w:r w:rsidRPr="00985CBD">
          <w:rPr>
            <w:rFonts w:ascii="Courier New" w:eastAsia="SimSun" w:hAnsi="Courier New"/>
            <w:sz w:val="16"/>
          </w:rPr>
          <w:t>UserLocationInformationStructured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is an alternative ASN.1 format to </w:t>
        </w:r>
        <w:proofErr w:type="spellStart"/>
        <w:r w:rsidRPr="00985CBD">
          <w:rPr>
            <w:rFonts w:ascii="Courier New" w:eastAsia="SimSun" w:hAnsi="Courier New"/>
            <w:sz w:val="16"/>
          </w:rPr>
          <w:t>UserLocationInformation</w:t>
        </w:r>
        <w:proofErr w:type="spellEnd"/>
      </w:ins>
    </w:p>
    <w:p w14:paraId="327BCEF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Ericsson" w:date="2024-08-07T20:17:00Z"/>
          <w:rFonts w:ascii="Courier New" w:eastAsia="SimSun" w:hAnsi="Courier New"/>
          <w:sz w:val="16"/>
        </w:rPr>
      </w:pPr>
      <w:ins w:id="847" w:author="Ericsson" w:date="2024-08-07T20:17:00Z">
        <w:r w:rsidRPr="00985CBD">
          <w:rPr>
            <w:rFonts w:ascii="Courier New" w:eastAsia="SimSun" w:hAnsi="Courier New"/>
            <w:sz w:val="16"/>
          </w:rPr>
          <w:t>{</w:t>
        </w:r>
      </w:ins>
    </w:p>
    <w:p w14:paraId="52C015CD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Ericsson" w:date="2024-08-07T20:17:00Z"/>
          <w:rFonts w:ascii="Courier New" w:eastAsia="SimSun" w:hAnsi="Courier New"/>
          <w:sz w:val="16"/>
        </w:rPr>
      </w:pPr>
      <w:ins w:id="849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eutraLocation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[0] </w:t>
        </w:r>
        <w:proofErr w:type="spellStart"/>
        <w:r w:rsidRPr="00985CBD">
          <w:rPr>
            <w:rFonts w:ascii="Courier New" w:eastAsia="SimSun" w:hAnsi="Courier New"/>
            <w:sz w:val="16"/>
          </w:rPr>
          <w:t>EutraLocation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2E11302B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Ericsson" w:date="2024-08-07T20:17:00Z"/>
          <w:rFonts w:ascii="Courier New" w:eastAsia="SimSun" w:hAnsi="Courier New"/>
          <w:sz w:val="16"/>
        </w:rPr>
      </w:pPr>
      <w:ins w:id="851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nrLocation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[1] </w:t>
        </w:r>
        <w:proofErr w:type="spellStart"/>
        <w:r w:rsidRPr="00985CBD">
          <w:rPr>
            <w:rFonts w:ascii="Courier New" w:eastAsia="SimSun" w:hAnsi="Courier New"/>
            <w:sz w:val="16"/>
          </w:rPr>
          <w:t>NrLocation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64719B2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Ericsson" w:date="2024-08-07T20:17:00Z"/>
          <w:rFonts w:ascii="Courier New" w:eastAsia="SimSun" w:hAnsi="Courier New"/>
          <w:sz w:val="16"/>
        </w:rPr>
      </w:pPr>
      <w:ins w:id="853" w:author="Ericsson" w:date="2024-08-07T20:17:00Z">
        <w:r w:rsidRPr="00985CBD">
          <w:rPr>
            <w:rFonts w:ascii="Courier New" w:eastAsia="SimSun" w:hAnsi="Courier New"/>
            <w:sz w:val="16"/>
          </w:rPr>
          <w:tab/>
          <w:t>n3gaLocation</w:t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>[2] N3gaLocation OPTIONAL,</w:t>
        </w:r>
      </w:ins>
    </w:p>
    <w:p w14:paraId="755A874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Ericsson" w:date="2024-08-07T20:17:00Z"/>
          <w:rFonts w:ascii="Courier New" w:eastAsia="SimSun" w:hAnsi="Courier New"/>
          <w:sz w:val="16"/>
        </w:rPr>
      </w:pPr>
      <w:ins w:id="855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utraLocation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[3] </w:t>
        </w:r>
        <w:proofErr w:type="spellStart"/>
        <w:r w:rsidRPr="00985CBD">
          <w:rPr>
            <w:rFonts w:ascii="Courier New" w:eastAsia="SimSun" w:hAnsi="Courier New"/>
            <w:sz w:val="16"/>
          </w:rPr>
          <w:t>UtraLocation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2D0493A6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Ericsson" w:date="2024-08-07T20:17:00Z"/>
          <w:rFonts w:ascii="Courier New" w:eastAsia="SimSun" w:hAnsi="Courier New"/>
          <w:sz w:val="16"/>
        </w:rPr>
      </w:pPr>
      <w:ins w:id="857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geraLocation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 [4] </w:t>
        </w:r>
        <w:proofErr w:type="spellStart"/>
        <w:r w:rsidRPr="00985CBD">
          <w:rPr>
            <w:rFonts w:ascii="Courier New" w:eastAsia="SimSun" w:hAnsi="Courier New"/>
            <w:sz w:val="16"/>
          </w:rPr>
          <w:t>GeraLocation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</w:t>
        </w:r>
      </w:ins>
    </w:p>
    <w:p w14:paraId="23A10DA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Ericsson" w:date="2024-08-07T20:17:00Z"/>
          <w:rFonts w:ascii="Courier New" w:eastAsia="SimSun" w:hAnsi="Courier New"/>
          <w:sz w:val="16"/>
        </w:rPr>
      </w:pPr>
      <w:ins w:id="859" w:author="Ericsson" w:date="2024-08-07T20:17:00Z">
        <w:r w:rsidRPr="00985CBD">
          <w:rPr>
            <w:rFonts w:ascii="Courier New" w:eastAsia="SimSun" w:hAnsi="Courier New"/>
            <w:sz w:val="16"/>
          </w:rPr>
          <w:t>}</w:t>
        </w:r>
      </w:ins>
    </w:p>
    <w:p w14:paraId="7495FBBC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Ericsson" w:date="2024-08-07T20:17:00Z"/>
          <w:rFonts w:ascii="Courier New" w:eastAsia="SimSun" w:hAnsi="Courier New"/>
          <w:sz w:val="16"/>
        </w:rPr>
      </w:pPr>
    </w:p>
    <w:p w14:paraId="38E7585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1" w:author="Ericsson" w:date="2024-08-07T20:17:00Z"/>
          <w:rFonts w:ascii="Courier New" w:eastAsia="SimSun" w:hAnsi="Courier New"/>
          <w:sz w:val="16"/>
        </w:rPr>
      </w:pPr>
    </w:p>
    <w:p w14:paraId="1E3554AE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Ericsson" w:date="2024-08-07T20:17:00Z"/>
          <w:rFonts w:ascii="Courier New" w:eastAsia="SimSun" w:hAnsi="Courier New"/>
          <w:sz w:val="16"/>
        </w:rPr>
      </w:pPr>
      <w:proofErr w:type="spellStart"/>
      <w:ins w:id="863" w:author="Ericsson" w:date="2024-08-07T20:17:00Z">
        <w:r w:rsidRPr="00985CBD">
          <w:rPr>
            <w:rFonts w:ascii="Courier New" w:eastAsia="SimSun" w:hAnsi="Courier New"/>
            <w:sz w:val="16"/>
          </w:rPr>
          <w:t>UtraLocation</w:t>
        </w:r>
        <w:proofErr w:type="spellEnd"/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SEQUENCE</w:t>
        </w:r>
      </w:ins>
    </w:p>
    <w:p w14:paraId="7EFE64D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Ericsson" w:date="2024-08-07T20:17:00Z"/>
          <w:rFonts w:ascii="Courier New" w:eastAsia="SimSun" w:hAnsi="Courier New"/>
          <w:sz w:val="16"/>
        </w:rPr>
      </w:pPr>
      <w:ins w:id="865" w:author="Ericsson" w:date="2024-08-07T20:17:00Z">
        <w:r w:rsidRPr="00985CBD">
          <w:rPr>
            <w:rFonts w:ascii="Courier New" w:eastAsia="SimSun" w:hAnsi="Courier New"/>
            <w:sz w:val="16"/>
          </w:rPr>
          <w:t>{</w:t>
        </w:r>
      </w:ins>
    </w:p>
    <w:p w14:paraId="006F467B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Ericsson" w:date="2024-08-07T20:17:00Z"/>
          <w:rFonts w:ascii="Courier New" w:eastAsia="SimSun" w:hAnsi="Courier New"/>
          <w:sz w:val="16"/>
        </w:rPr>
      </w:pPr>
      <w:ins w:id="867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cgi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[0] </w:t>
        </w:r>
        <w:proofErr w:type="spellStart"/>
        <w:r w:rsidRPr="00985CBD">
          <w:rPr>
            <w:rFonts w:ascii="Courier New" w:eastAsia="SimSun" w:hAnsi="Courier New"/>
            <w:sz w:val="16"/>
          </w:rPr>
          <w:t>CellGlobalId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47EF7CF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Ericsson" w:date="2024-08-07T20:17:00Z"/>
          <w:rFonts w:ascii="Courier New" w:eastAsia="SimSun" w:hAnsi="Courier New"/>
          <w:sz w:val="16"/>
        </w:rPr>
      </w:pPr>
      <w:ins w:id="869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sai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[1] </w:t>
        </w:r>
        <w:proofErr w:type="spellStart"/>
        <w:r w:rsidRPr="00985CBD">
          <w:rPr>
            <w:rFonts w:ascii="Courier New" w:eastAsia="SimSun" w:hAnsi="Courier New"/>
            <w:sz w:val="16"/>
          </w:rPr>
          <w:t>ServiceAreaId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499A67AD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Ericsson" w:date="2024-08-07T20:17:00Z"/>
          <w:rFonts w:ascii="Courier New" w:eastAsia="SimSun" w:hAnsi="Courier New"/>
          <w:sz w:val="16"/>
        </w:rPr>
      </w:pPr>
      <w:ins w:id="871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lai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[2] </w:t>
        </w:r>
        <w:proofErr w:type="spellStart"/>
        <w:r w:rsidRPr="00985CBD">
          <w:rPr>
            <w:rFonts w:ascii="Courier New" w:eastAsia="SimSun" w:hAnsi="Courier New"/>
            <w:sz w:val="16"/>
          </w:rPr>
          <w:t>LocationAreaId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4388298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Ericsson" w:date="2024-08-07T20:17:00Z"/>
          <w:rFonts w:ascii="Courier New" w:eastAsia="SimSun" w:hAnsi="Courier New"/>
          <w:sz w:val="16"/>
        </w:rPr>
      </w:pPr>
      <w:ins w:id="873" w:author="Ericsson" w:date="2024-08-07T20:17:00Z">
        <w:r w:rsidRPr="00985CBD">
          <w:rPr>
            <w:rFonts w:ascii="Courier New" w:eastAsia="SimSun" w:hAnsi="Courier New"/>
            <w:sz w:val="16"/>
          </w:rPr>
          <w:tab/>
          <w:t>rai</w:t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[3] </w:t>
        </w:r>
        <w:proofErr w:type="spellStart"/>
        <w:r w:rsidRPr="00985CBD">
          <w:rPr>
            <w:rFonts w:ascii="Courier New" w:eastAsia="SimSun" w:hAnsi="Courier New"/>
            <w:sz w:val="16"/>
          </w:rPr>
          <w:t>RoutingAreaId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59ADACB4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Ericsson" w:date="2024-08-07T20:17:00Z"/>
          <w:rFonts w:ascii="Courier New" w:eastAsia="SimSun" w:hAnsi="Courier New"/>
          <w:sz w:val="16"/>
        </w:rPr>
      </w:pPr>
      <w:ins w:id="875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ageOfLocationInformation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  <w:t xml:space="preserve">[4] </w:t>
        </w:r>
        <w:proofErr w:type="spellStart"/>
        <w:r w:rsidRPr="00985CBD">
          <w:rPr>
            <w:rFonts w:ascii="Courier New" w:eastAsia="SimSun" w:hAnsi="Courier New"/>
            <w:sz w:val="16"/>
          </w:rPr>
          <w:t>AgeOfLocationInformation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76C769FA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Ericsson" w:date="2024-08-07T20:17:00Z"/>
          <w:rFonts w:ascii="Courier New" w:eastAsia="SimSun" w:hAnsi="Courier New"/>
          <w:sz w:val="16"/>
        </w:rPr>
      </w:pPr>
      <w:ins w:id="877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ueLocationTimestamp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[5] </w:t>
        </w:r>
        <w:proofErr w:type="spellStart"/>
        <w:r w:rsidRPr="00985CBD">
          <w:rPr>
            <w:rFonts w:ascii="Courier New" w:eastAsia="SimSun" w:hAnsi="Courier New"/>
            <w:sz w:val="16"/>
          </w:rPr>
          <w:t>TimeStamp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OPTIONAL,</w:t>
        </w:r>
      </w:ins>
    </w:p>
    <w:p w14:paraId="5B398DEF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Ericsson" w:date="2024-08-07T20:17:00Z"/>
          <w:rFonts w:ascii="Courier New" w:eastAsia="SimSun" w:hAnsi="Courier New"/>
          <w:sz w:val="16"/>
        </w:rPr>
      </w:pPr>
      <w:ins w:id="879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geographicalInformation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[6] </w:t>
        </w:r>
        <w:proofErr w:type="spellStart"/>
        <w:r w:rsidRPr="00985CBD">
          <w:rPr>
            <w:rFonts w:ascii="Courier New" w:eastAsia="SimSun" w:hAnsi="Courier New"/>
            <w:sz w:val="16"/>
          </w:rPr>
          <w:t>GeographicalInformation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  <w:t>OPTIONAL,</w:t>
        </w:r>
      </w:ins>
    </w:p>
    <w:p w14:paraId="4A06FC3D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Ericsson" w:date="2024-08-07T20:17:00Z"/>
          <w:rFonts w:ascii="Courier New" w:eastAsia="SimSun" w:hAnsi="Courier New"/>
          <w:sz w:val="16"/>
        </w:rPr>
      </w:pPr>
      <w:ins w:id="881" w:author="Ericsson" w:date="2024-08-07T20:17:00Z">
        <w:r w:rsidRPr="00985CBD">
          <w:rPr>
            <w:rFonts w:ascii="Courier New" w:eastAsia="SimSun" w:hAnsi="Courier New"/>
            <w:sz w:val="16"/>
          </w:rPr>
          <w:tab/>
        </w:r>
        <w:proofErr w:type="spellStart"/>
        <w:r w:rsidRPr="00985CBD">
          <w:rPr>
            <w:rFonts w:ascii="Courier New" w:eastAsia="SimSun" w:hAnsi="Courier New"/>
            <w:sz w:val="16"/>
          </w:rPr>
          <w:t>geodeticInformation</w:t>
        </w:r>
        <w:proofErr w:type="spellEnd"/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</w:r>
        <w:r w:rsidRPr="00985CBD">
          <w:rPr>
            <w:rFonts w:ascii="Courier New" w:eastAsia="SimSun" w:hAnsi="Courier New"/>
            <w:sz w:val="16"/>
          </w:rPr>
          <w:tab/>
          <w:t xml:space="preserve">[7] </w:t>
        </w:r>
        <w:proofErr w:type="spellStart"/>
        <w:r w:rsidRPr="00985CBD">
          <w:rPr>
            <w:rFonts w:ascii="Courier New" w:eastAsia="SimSun" w:hAnsi="Courier New"/>
            <w:sz w:val="16"/>
          </w:rPr>
          <w:t>GeodeticInformation</w:t>
        </w:r>
        <w:proofErr w:type="spellEnd"/>
        <w:r w:rsidRPr="00985CBD">
          <w:rPr>
            <w:rFonts w:ascii="Courier New" w:eastAsia="SimSun" w:hAnsi="Courier New"/>
            <w:sz w:val="16"/>
          </w:rPr>
          <w:t xml:space="preserve"> OPTIONAL</w:t>
        </w:r>
      </w:ins>
    </w:p>
    <w:p w14:paraId="09079804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Ericsson" w:date="2024-08-07T20:17:00Z"/>
          <w:rFonts w:ascii="Courier New" w:eastAsia="SimSun" w:hAnsi="Courier New"/>
          <w:sz w:val="16"/>
        </w:rPr>
      </w:pPr>
      <w:ins w:id="883" w:author="Ericsson" w:date="2024-08-07T20:17:00Z">
        <w:r w:rsidRPr="00985CBD">
          <w:rPr>
            <w:rFonts w:ascii="Courier New" w:eastAsia="SimSun" w:hAnsi="Courier New"/>
            <w:sz w:val="16"/>
          </w:rPr>
          <w:t>}</w:t>
        </w:r>
      </w:ins>
    </w:p>
    <w:p w14:paraId="035F7B7E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Ericsson" w:date="2024-08-07T20:17:00Z"/>
          <w:rFonts w:ascii="Courier New" w:eastAsia="SimSun" w:hAnsi="Courier New"/>
          <w:sz w:val="16"/>
        </w:rPr>
      </w:pPr>
    </w:p>
    <w:p w14:paraId="2DDB34A0" w14:textId="77777777" w:rsidR="00985CBD" w:rsidRPr="00694CD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Ericsson" w:date="2024-08-07T20:17:00Z"/>
          <w:rFonts w:ascii="Courier New" w:eastAsia="SimSun" w:hAnsi="Courier New"/>
          <w:sz w:val="16"/>
        </w:rPr>
      </w:pPr>
    </w:p>
    <w:p w14:paraId="0111406F" w14:textId="67150E8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6" w:author="Ericsson" w:date="2024-08-07T20:17:00Z"/>
          <w:rFonts w:ascii="Courier New" w:eastAsia="SimSun" w:hAnsi="Courier New"/>
          <w:sz w:val="16"/>
        </w:rPr>
      </w:pPr>
      <w:ins w:id="887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</w:ins>
    </w:p>
    <w:p w14:paraId="0DE18385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88" w:author="Ericsson" w:date="2024-08-07T20:17:00Z"/>
          <w:rFonts w:ascii="Courier New" w:eastAsia="SimSun" w:hAnsi="Courier New"/>
          <w:snapToGrid w:val="0"/>
          <w:sz w:val="16"/>
        </w:rPr>
      </w:pPr>
      <w:ins w:id="889" w:author="Ericsson" w:date="2024-08-07T20:17:00Z">
        <w:r w:rsidRPr="00985CBD">
          <w:rPr>
            <w:rFonts w:ascii="Courier New" w:eastAsia="SimSun" w:hAnsi="Courier New"/>
            <w:snapToGrid w:val="0"/>
            <w:sz w:val="16"/>
          </w:rPr>
          <w:t>-- V</w:t>
        </w:r>
      </w:ins>
    </w:p>
    <w:p w14:paraId="1F7F4AB4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Ericsson" w:date="2024-08-07T20:17:00Z"/>
          <w:rFonts w:ascii="Courier New" w:eastAsia="SimSun" w:hAnsi="Courier New"/>
          <w:sz w:val="16"/>
        </w:rPr>
      </w:pPr>
      <w:ins w:id="891" w:author="Ericsson" w:date="2024-08-07T20:17:00Z">
        <w:r w:rsidRPr="00985CBD">
          <w:rPr>
            <w:rFonts w:ascii="Courier New" w:eastAsia="SimSun" w:hAnsi="Courier New"/>
            <w:sz w:val="16"/>
          </w:rPr>
          <w:t xml:space="preserve">-- </w:t>
        </w:r>
      </w:ins>
    </w:p>
    <w:p w14:paraId="7161A202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Ericsson" w:date="2024-08-07T20:17:00Z"/>
          <w:rFonts w:ascii="Courier New" w:eastAsia="SimSun" w:hAnsi="Courier New"/>
          <w:sz w:val="16"/>
        </w:rPr>
      </w:pPr>
    </w:p>
    <w:p w14:paraId="49911B4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3" w:author="Ericsson" w:date="2024-08-07T20:17:00Z"/>
          <w:rFonts w:ascii="Courier New" w:eastAsia="SimSun" w:hAnsi="Courier New"/>
          <w:sz w:val="16"/>
        </w:rPr>
      </w:pPr>
      <w:proofErr w:type="spellStart"/>
      <w:ins w:id="894" w:author="Ericsson" w:date="2024-08-07T20:17:00Z">
        <w:r w:rsidRPr="00985CBD">
          <w:rPr>
            <w:rFonts w:ascii="Courier New" w:eastAsia="SimSun" w:hAnsi="Courier New"/>
            <w:sz w:val="16"/>
          </w:rPr>
          <w:t>VlrNumber</w:t>
        </w:r>
        <w:proofErr w:type="spellEnd"/>
        <w:proofErr w:type="gramStart"/>
        <w:r w:rsidRPr="00985CBD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985CBD">
          <w:rPr>
            <w:rFonts w:ascii="Courier New" w:eastAsia="SimSun" w:hAnsi="Courier New"/>
            <w:sz w:val="16"/>
          </w:rPr>
          <w:t>= UTF8String</w:t>
        </w:r>
      </w:ins>
    </w:p>
    <w:p w14:paraId="5ED04E47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5" w:author="Ericsson" w:date="2024-08-07T20:17:00Z"/>
          <w:rFonts w:ascii="Courier New" w:eastAsia="SimSun" w:hAnsi="Courier New"/>
          <w:sz w:val="16"/>
        </w:rPr>
      </w:pPr>
      <w:ins w:id="896" w:author="Ericsson" w:date="2024-08-07T20:17:00Z">
        <w:r w:rsidRPr="00985CBD">
          <w:rPr>
            <w:rFonts w:ascii="Courier New" w:eastAsia="SimSun" w:hAnsi="Courier New"/>
            <w:sz w:val="16"/>
          </w:rPr>
          <w:t>-- See 3GPP TS 29.571 [249] for details</w:t>
        </w:r>
      </w:ins>
    </w:p>
    <w:p w14:paraId="7857F1AD" w14:textId="77777777" w:rsidR="00985CBD" w:rsidRPr="00985CBD" w:rsidRDefault="00985CBD" w:rsidP="00985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7" w:author="Ericsson" w:date="2024-08-07T20:17:00Z"/>
          <w:rFonts w:ascii="Courier New" w:eastAsia="SimSun" w:hAnsi="Courier New"/>
          <w:sz w:val="16"/>
        </w:rPr>
      </w:pPr>
    </w:p>
    <w:p w14:paraId="7AFEC105" w14:textId="77777777" w:rsidR="00985CBD" w:rsidRPr="00694CDD" w:rsidRDefault="00985CBD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9F970E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.#</w:t>
      </w:r>
      <w:proofErr w:type="gramEnd"/>
      <w:r w:rsidRPr="00694CDD">
        <w:rPr>
          <w:rFonts w:ascii="Courier New" w:hAnsi="Courier New"/>
          <w:sz w:val="16"/>
        </w:rPr>
        <w:t>END</w:t>
      </w:r>
    </w:p>
    <w:p w14:paraId="0972E143" w14:textId="77777777" w:rsidR="00233BD0" w:rsidRPr="00694CDD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66237F" w14:textId="77777777" w:rsidR="009E2310" w:rsidRPr="00694CDD" w:rsidRDefault="009E2310" w:rsidP="009E23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310" w:rsidRPr="00694CDD" w14:paraId="0A8B9EE5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6CA1E5" w14:textId="6357CC06" w:rsidR="009E2310" w:rsidRPr="00694CDD" w:rsidRDefault="007E26B8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2310"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5B5C5C" w14:textId="77777777" w:rsidR="009E2310" w:rsidRPr="00694CDD" w:rsidRDefault="009E2310" w:rsidP="009E2310"/>
    <w:p w14:paraId="0A52CC98" w14:textId="77777777" w:rsidR="00E245FE" w:rsidRPr="00694CDD" w:rsidRDefault="00E245FE" w:rsidP="00E245FE"/>
    <w:p w14:paraId="7CC5582A" w14:textId="77777777" w:rsidR="007E3122" w:rsidRPr="00694CDD" w:rsidRDefault="007E3122" w:rsidP="007E31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898" w:name="_Toc20233306"/>
      <w:bookmarkStart w:id="899" w:name="_Toc28026886"/>
      <w:bookmarkStart w:id="900" w:name="_Toc36116721"/>
      <w:bookmarkStart w:id="901" w:name="_Toc44682905"/>
      <w:bookmarkStart w:id="902" w:name="_Toc51926756"/>
      <w:bookmarkStart w:id="903" w:name="_Toc171694550"/>
      <w:r w:rsidRPr="00694CDD">
        <w:rPr>
          <w:rFonts w:ascii="Arial" w:hAnsi="Arial"/>
          <w:sz w:val="24"/>
        </w:rPr>
        <w:lastRenderedPageBreak/>
        <w:t>5.2.5.2</w:t>
      </w:r>
      <w:r w:rsidRPr="00694CDD">
        <w:rPr>
          <w:rFonts w:ascii="Arial" w:hAnsi="Arial"/>
          <w:sz w:val="24"/>
        </w:rPr>
        <w:tab/>
        <w:t>CHF CDRs</w:t>
      </w:r>
      <w:bookmarkEnd w:id="898"/>
      <w:bookmarkEnd w:id="899"/>
      <w:bookmarkEnd w:id="900"/>
      <w:bookmarkEnd w:id="901"/>
      <w:bookmarkEnd w:id="902"/>
      <w:bookmarkEnd w:id="903"/>
    </w:p>
    <w:p w14:paraId="39D44269" w14:textId="77777777" w:rsidR="007E3122" w:rsidRPr="00694CDD" w:rsidRDefault="007E3122" w:rsidP="007E3122">
      <w:pPr>
        <w:overflowPunct w:val="0"/>
        <w:autoSpaceDE w:val="0"/>
        <w:autoSpaceDN w:val="0"/>
        <w:adjustRightInd w:val="0"/>
        <w:textAlignment w:val="baseline"/>
      </w:pPr>
      <w:r w:rsidRPr="00694CDD">
        <w:t>This subclause contains the abstract syntax definitions that are specific to the CHF CDR types defined in this document.</w:t>
      </w:r>
    </w:p>
    <w:p w14:paraId="1F0499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.$</w:t>
      </w:r>
      <w:proofErr w:type="spellStart"/>
      <w:proofErr w:type="gramEnd"/>
      <w:r w:rsidRPr="00694CDD">
        <w:rPr>
          <w:rFonts w:ascii="Courier New" w:hAnsi="Courier New"/>
          <w:sz w:val="16"/>
        </w:rPr>
        <w:t>CHFChargingDataTypes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chfChargingDataTypes</w:t>
      </w:r>
      <w:proofErr w:type="spellEnd"/>
      <w:r w:rsidRPr="00694CDD">
        <w:rPr>
          <w:rFonts w:ascii="Courier New" w:hAnsi="Courier New"/>
          <w:sz w:val="16"/>
        </w:rPr>
        <w:t xml:space="preserve"> (15) asn1Module (0) version1 (0)}</w:t>
      </w:r>
    </w:p>
    <w:p w14:paraId="0E7EB7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DEFINITIONS IMPLICIT TAGS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</w:t>
      </w:r>
    </w:p>
    <w:p w14:paraId="2E62C3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0465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BEGIN</w:t>
      </w:r>
    </w:p>
    <w:p w14:paraId="29A63F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EF3F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EXPORTS everything </w:t>
      </w:r>
    </w:p>
    <w:p w14:paraId="1A646B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75DD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IMPORTS</w:t>
      </w:r>
      <w:r w:rsidRPr="00694CDD">
        <w:rPr>
          <w:rFonts w:ascii="Courier New" w:hAnsi="Courier New"/>
          <w:sz w:val="16"/>
        </w:rPr>
        <w:tab/>
      </w:r>
    </w:p>
    <w:p w14:paraId="59BB0C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820F69" w14:textId="77777777" w:rsidR="001F1F3F" w:rsidRPr="00694CDD" w:rsidRDefault="001F1F3F" w:rsidP="001F1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" w:date="2024-08-07T20:18:00Z"/>
          <w:rFonts w:ascii="Courier New" w:hAnsi="Courier New"/>
          <w:sz w:val="16"/>
        </w:rPr>
      </w:pPr>
      <w:ins w:id="905" w:author="Ericsson" w:date="2024-08-07T20:18:00Z">
        <w:r w:rsidRPr="00694CDD">
          <w:rPr>
            <w:rFonts w:ascii="Courier New" w:hAnsi="Courier New"/>
            <w:sz w:val="16"/>
          </w:rPr>
          <w:t>AMFID,</w:t>
        </w:r>
      </w:ins>
    </w:p>
    <w:p w14:paraId="26962BD4" w14:textId="77777777" w:rsidR="001F1F3F" w:rsidRPr="00694CDD" w:rsidRDefault="001F1F3F" w:rsidP="001F1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" w:date="2024-08-07T20:18:00Z"/>
          <w:rFonts w:ascii="Courier New" w:hAnsi="Courier New"/>
          <w:sz w:val="16"/>
        </w:rPr>
      </w:pPr>
      <w:proofErr w:type="spellStart"/>
      <w:ins w:id="907" w:author="Ericsson" w:date="2024-08-07T20:18:00Z">
        <w:r w:rsidRPr="00694CDD">
          <w:rPr>
            <w:rFonts w:ascii="Courier New" w:hAnsi="Courier New"/>
            <w:sz w:val="16"/>
          </w:rPr>
          <w:t>AccessType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7F3D4E45" w14:textId="77777777" w:rsidR="001F1F3F" w:rsidRPr="00694CDD" w:rsidRDefault="001F1F3F" w:rsidP="001F1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" w:date="2024-08-07T20:18:00Z"/>
          <w:rFonts w:ascii="Courier New" w:hAnsi="Courier New"/>
          <w:sz w:val="16"/>
        </w:rPr>
      </w:pPr>
      <w:ins w:id="909" w:author="Ericsson" w:date="2024-08-07T20:18:00Z">
        <w:r w:rsidRPr="00694CDD">
          <w:rPr>
            <w:rFonts w:ascii="Courier New" w:hAnsi="Courier New"/>
            <w:sz w:val="16"/>
          </w:rPr>
          <w:t>Bitrate,</w:t>
        </w:r>
      </w:ins>
    </w:p>
    <w:p w14:paraId="77D8E69F" w14:textId="5DB18B63" w:rsidR="007E3122" w:rsidRPr="00694CDD" w:rsidRDefault="007E3122" w:rsidP="001F1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7145B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CauseForRecClosing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3191CD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5739B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4A78A81" w14:textId="77777777" w:rsidR="006842C6" w:rsidRPr="00694CDD" w:rsidRDefault="002206BF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" w:date="2024-08-07T20:18:00Z"/>
          <w:rFonts w:ascii="Courier New" w:hAnsi="Courier New"/>
          <w:sz w:val="16"/>
        </w:rPr>
      </w:pPr>
      <w:proofErr w:type="spellStart"/>
      <w:ins w:id="911" w:author="Ericsson" w:date="2024-08-07T20:18:00Z">
        <w:r w:rsidRPr="00694CDD">
          <w:rPr>
            <w:rFonts w:ascii="Courier New" w:hAnsi="Courier New"/>
            <w:sz w:val="16"/>
          </w:rPr>
          <w:t>DataNetworkNameIdentifier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2F1E7718" w14:textId="6A5B1E5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Diagnostics,</w:t>
      </w:r>
    </w:p>
    <w:p w14:paraId="59CF521A" w14:textId="77777777" w:rsidR="00082961" w:rsidRPr="00694CDD" w:rsidRDefault="00082961" w:rsidP="000829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912" w:author="Ericsson" w:date="2024-08-07T20:19:00Z"/>
          <w:rFonts w:ascii="Courier New" w:hAnsi="Courier New"/>
          <w:sz w:val="16"/>
        </w:rPr>
      </w:pPr>
      <w:moveToRangeStart w:id="913" w:author="Ericsson" w:date="2024-08-07T20:19:00Z" w:name="move173954399"/>
      <w:proofErr w:type="spellStart"/>
      <w:moveTo w:id="914" w:author="Ericsson" w:date="2024-08-07T20:19:00Z">
        <w:r w:rsidRPr="00694CDD">
          <w:rPr>
            <w:rFonts w:ascii="Courier New" w:hAnsi="Courier New"/>
            <w:sz w:val="16"/>
          </w:rPr>
          <w:t>DynamicAddressFlag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moveTo>
    </w:p>
    <w:moveToRangeEnd w:id="913"/>
    <w:p w14:paraId="3ECBAD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Ecgi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6B9F987" w14:textId="7728108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EnhancedDiagnostics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087EEDD" w14:textId="77777777" w:rsidR="00ED753A" w:rsidRPr="00694CDD" w:rsidRDefault="00ED753A" w:rsidP="00ED75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Ericsson" w:date="2024-08-07T20:19:00Z"/>
          <w:rFonts w:ascii="Courier New" w:hAnsi="Courier New"/>
          <w:sz w:val="16"/>
        </w:rPr>
      </w:pPr>
      <w:proofErr w:type="spellStart"/>
      <w:ins w:id="916" w:author="Ericsson" w:date="2024-08-07T20:19:00Z">
        <w:r w:rsidRPr="00694CDD">
          <w:rPr>
            <w:rFonts w:ascii="Courier New" w:hAnsi="Courier New"/>
            <w:sz w:val="16"/>
          </w:rPr>
          <w:t>GeographicalLocation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1C040C0C" w14:textId="77777777" w:rsidR="00082961" w:rsidRPr="00694CDD" w:rsidRDefault="00ED753A" w:rsidP="00ED75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7" w:author="Ericsson" w:date="2024-08-07T20:19:00Z"/>
          <w:rFonts w:ascii="Courier New" w:hAnsi="Courier New"/>
          <w:sz w:val="16"/>
        </w:rPr>
      </w:pPr>
      <w:proofErr w:type="spellStart"/>
      <w:ins w:id="918" w:author="Ericsson" w:date="2024-08-07T20:19:00Z">
        <w:r w:rsidRPr="00694CDD">
          <w:rPr>
            <w:rFonts w:ascii="Courier New" w:hAnsi="Courier New"/>
            <w:sz w:val="16"/>
          </w:rPr>
          <w:t>InternalGroupIdentifier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47A67FEB" w14:textId="3B54948D" w:rsidR="007E3122" w:rsidRPr="00694CDD" w:rsidDel="00082961" w:rsidRDefault="007E3122" w:rsidP="00ED75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919" w:author="Ericsson" w:date="2024-08-07T20:19:00Z"/>
          <w:rFonts w:ascii="Courier New" w:hAnsi="Courier New"/>
          <w:sz w:val="16"/>
        </w:rPr>
      </w:pPr>
      <w:moveFromRangeStart w:id="920" w:author="Ericsson" w:date="2024-08-07T20:19:00Z" w:name="move173954399"/>
      <w:moveFrom w:id="921" w:author="Ericsson" w:date="2024-08-07T20:19:00Z">
        <w:r w:rsidRPr="00694CDD" w:rsidDel="00082961">
          <w:rPr>
            <w:rFonts w:ascii="Courier New" w:hAnsi="Courier New"/>
            <w:sz w:val="16"/>
          </w:rPr>
          <w:t>DynamicAddressFlag,</w:t>
        </w:r>
      </w:moveFrom>
    </w:p>
    <w:moveFromRangeEnd w:id="920"/>
    <w:p w14:paraId="598625F9" w14:textId="0F8136EC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A6BA5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EC6D2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C74EA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ManagementExtensions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C46D0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MessageClass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3C04AC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MessageReference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30164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MSCAddress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76CC8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MSISDN,</w:t>
      </w:r>
    </w:p>
    <w:p w14:paraId="13529C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35620B7" w14:textId="61F3B47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A31E7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79726DF" w14:textId="2F98651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CBB33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PLMN-Id,</w:t>
      </w:r>
    </w:p>
    <w:p w14:paraId="711BF34A" w14:textId="77777777" w:rsidR="004938EA" w:rsidRPr="00694CDD" w:rsidRDefault="004938E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Ericsson" w:date="2024-08-07T20:20:00Z"/>
          <w:rFonts w:ascii="Courier New" w:hAnsi="Courier New"/>
          <w:sz w:val="16"/>
        </w:rPr>
      </w:pPr>
      <w:proofErr w:type="spellStart"/>
      <w:ins w:id="923" w:author="Ericsson" w:date="2024-08-07T20:20:00Z">
        <w:r w:rsidRPr="00694CDD">
          <w:rPr>
            <w:rFonts w:ascii="Courier New" w:hAnsi="Courier New"/>
            <w:sz w:val="16"/>
          </w:rPr>
          <w:t>PlmnIdNid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24A8CF00" w14:textId="3AAF45F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PriorityType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B19FC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F0441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RANNASCause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348BAA8" w14:textId="77777777" w:rsidR="0014575C" w:rsidRPr="00694CDD" w:rsidRDefault="0014575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Ericsson" w:date="2024-08-07T20:20:00Z"/>
          <w:rFonts w:ascii="Courier New" w:hAnsi="Courier New"/>
          <w:sz w:val="16"/>
        </w:rPr>
      </w:pPr>
      <w:proofErr w:type="spellStart"/>
      <w:ins w:id="925" w:author="Ericsson" w:date="2024-08-07T20:20:00Z">
        <w:r w:rsidRPr="00694CDD">
          <w:rPr>
            <w:rFonts w:ascii="Courier New" w:hAnsi="Courier New"/>
            <w:sz w:val="16"/>
          </w:rPr>
          <w:t>RATType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514FD814" w14:textId="38A594C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RecordType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FB9739D" w14:textId="77777777" w:rsidR="00DB2582" w:rsidRPr="00694CDD" w:rsidRDefault="00DB258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Ericsson" w:date="2024-08-07T20:20:00Z"/>
          <w:rFonts w:ascii="Courier New" w:hAnsi="Courier New"/>
          <w:sz w:val="16"/>
        </w:rPr>
      </w:pPr>
      <w:proofErr w:type="spellStart"/>
      <w:ins w:id="927" w:author="Ericsson" w:date="2024-08-07T20:20:00Z">
        <w:r w:rsidRPr="00694CDD">
          <w:rPr>
            <w:rFonts w:ascii="Courier New" w:hAnsi="Courier New"/>
            <w:sz w:val="16"/>
          </w:rPr>
          <w:t>RoamerInOut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7F216867" w14:textId="7976DAEB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ServiceSpecificInfo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FAF42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Session-Id,</w:t>
      </w:r>
    </w:p>
    <w:p w14:paraId="001D3EBE" w14:textId="77777777" w:rsidR="002968E6" w:rsidRPr="00694CDD" w:rsidRDefault="002968E6" w:rsidP="0029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Ericsson" w:date="2024-08-07T20:21:00Z"/>
          <w:rFonts w:ascii="Courier New" w:hAnsi="Courier New"/>
          <w:sz w:val="16"/>
        </w:rPr>
      </w:pPr>
      <w:proofErr w:type="spellStart"/>
      <w:ins w:id="929" w:author="Ericsson" w:date="2024-08-07T20:21:00Z">
        <w:r w:rsidRPr="00694CDD">
          <w:rPr>
            <w:rFonts w:ascii="Courier New" w:hAnsi="Courier New"/>
            <w:sz w:val="16"/>
          </w:rPr>
          <w:t>SingleNSSAI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31FCBA75" w14:textId="77777777" w:rsidR="002968E6" w:rsidRPr="00694CDD" w:rsidRDefault="002968E6" w:rsidP="0029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Ericsson" w:date="2024-08-07T20:21:00Z"/>
          <w:rFonts w:ascii="Courier New" w:hAnsi="Courier New"/>
          <w:sz w:val="16"/>
        </w:rPr>
      </w:pPr>
      <w:proofErr w:type="spellStart"/>
      <w:ins w:id="931" w:author="Ericsson" w:date="2024-08-07T20:21:00Z">
        <w:r w:rsidRPr="00694CDD">
          <w:rPr>
            <w:rFonts w:ascii="Courier New" w:hAnsi="Courier New"/>
            <w:sz w:val="16"/>
          </w:rPr>
          <w:t>SliceServiceType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418DCE25" w14:textId="100F31F8" w:rsidR="007E3122" w:rsidRPr="00694CDD" w:rsidRDefault="007E3122" w:rsidP="0029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82A38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6B57065" w14:textId="6B11504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9A577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BDA0B28" w14:textId="6667394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Ericsson" w:date="2024-08-07T20:21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TMGI</w:t>
      </w:r>
      <w:ins w:id="933" w:author="Ericsson" w:date="2024-08-07T20:21:00Z">
        <w:r w:rsidR="00197F4E" w:rsidRPr="00694CDD">
          <w:rPr>
            <w:rFonts w:ascii="Courier New" w:hAnsi="Courier New"/>
            <w:sz w:val="16"/>
          </w:rPr>
          <w:t>,</w:t>
        </w:r>
      </w:ins>
    </w:p>
    <w:p w14:paraId="7A4DAC8A" w14:textId="77777777" w:rsidR="00197F4E" w:rsidRPr="00694CDD" w:rsidRDefault="00197F4E" w:rsidP="00197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Ericsson" w:date="2024-08-07T20:21:00Z"/>
          <w:rFonts w:ascii="Courier New" w:hAnsi="Courier New"/>
          <w:sz w:val="16"/>
        </w:rPr>
      </w:pPr>
      <w:proofErr w:type="spellStart"/>
      <w:ins w:id="935" w:author="Ericsson" w:date="2024-08-07T20:21:00Z">
        <w:r w:rsidRPr="00694CDD">
          <w:rPr>
            <w:rFonts w:ascii="Courier New" w:hAnsi="Courier New"/>
            <w:sz w:val="16"/>
          </w:rPr>
          <w:t>UserLocationInformation</w:t>
        </w:r>
        <w:proofErr w:type="spellEnd"/>
        <w:r w:rsidRPr="00694CDD">
          <w:rPr>
            <w:rFonts w:ascii="Courier New" w:hAnsi="Courier New"/>
            <w:sz w:val="16"/>
          </w:rPr>
          <w:t>,</w:t>
        </w:r>
      </w:ins>
    </w:p>
    <w:p w14:paraId="43336054" w14:textId="10E12D09" w:rsidR="00197F4E" w:rsidRPr="00694CDD" w:rsidRDefault="00197F4E" w:rsidP="00197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ins w:id="936" w:author="Ericsson" w:date="2024-08-07T20:21:00Z">
        <w:r w:rsidRPr="00694CDD">
          <w:rPr>
            <w:rFonts w:ascii="Courier New" w:hAnsi="Courier New"/>
            <w:sz w:val="16"/>
          </w:rPr>
          <w:t>UserLocationInformationStructured</w:t>
        </w:r>
      </w:ins>
      <w:proofErr w:type="spellEnd"/>
    </w:p>
    <w:p w14:paraId="56EAE9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GenericChargingDataTypes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>(</w:t>
      </w:r>
      <w:proofErr w:type="gramEnd"/>
      <w:r w:rsidRPr="00694CDD">
        <w:rPr>
          <w:rFonts w:ascii="Courier New" w:hAnsi="Courier New"/>
          <w:sz w:val="16"/>
        </w:rPr>
        <w:t xml:space="preserve">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genericChargingDataTypes</w:t>
      </w:r>
      <w:proofErr w:type="spellEnd"/>
      <w:r w:rsidRPr="00694CDD">
        <w:rPr>
          <w:rFonts w:ascii="Courier New" w:hAnsi="Courier New"/>
          <w:sz w:val="16"/>
        </w:rPr>
        <w:t xml:space="preserve"> (0) asn1Module (0) version2 (1)}</w:t>
      </w:r>
    </w:p>
    <w:p w14:paraId="0D1289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36B6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D0F19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IMSI</w:t>
      </w:r>
    </w:p>
    <w:p w14:paraId="6762A2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FROM MAP-</w:t>
      </w:r>
      <w:proofErr w:type="spellStart"/>
      <w:r w:rsidRPr="00694CDD">
        <w:rPr>
          <w:rFonts w:ascii="Courier New" w:hAnsi="Courier New"/>
          <w:sz w:val="16"/>
        </w:rPr>
        <w:t>CommonDataTypes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694CDD">
        <w:rPr>
          <w:rFonts w:ascii="Courier New" w:hAnsi="Courier New"/>
          <w:sz w:val="16"/>
        </w:rPr>
        <w:t>CommonDataTypes</w:t>
      </w:r>
      <w:proofErr w:type="spellEnd"/>
      <w:r w:rsidRPr="00694CDD">
        <w:rPr>
          <w:rFonts w:ascii="Courier New" w:hAnsi="Courier New"/>
          <w:sz w:val="16"/>
        </w:rPr>
        <w:t xml:space="preserve"> (18) version21 (21)}</w:t>
      </w:r>
    </w:p>
    <w:p w14:paraId="4DF8E1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E166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proofErr w:type="spellStart"/>
      <w:r w:rsidRPr="00694CDD">
        <w:rPr>
          <w:rFonts w:ascii="Courier New" w:eastAsia="DengXian" w:hAnsi="Courier New"/>
          <w:sz w:val="16"/>
        </w:rPr>
        <w:t>CalleePartyInformation</w:t>
      </w:r>
      <w:proofErr w:type="spellEnd"/>
      <w:r w:rsidRPr="00694CDD">
        <w:rPr>
          <w:rFonts w:ascii="Courier New" w:eastAsia="DengXian" w:hAnsi="Courier New"/>
          <w:sz w:val="16"/>
        </w:rPr>
        <w:t>,</w:t>
      </w:r>
    </w:p>
    <w:p w14:paraId="651AFA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ChargingCharacteristics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70665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ChargingRuleBaseName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B7DCA1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ChChSelectionMode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3BDA3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EventBasedChargingInformation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D2E927E" w14:textId="6D4C7F5B" w:rsidR="007E3122" w:rsidRPr="00694CDD" w:rsidDel="00A7713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 w:rsidDel="00A77137">
        <w:rPr>
          <w:rFonts w:ascii="Courier New" w:hAnsi="Courier New"/>
          <w:sz w:val="16"/>
        </w:rPr>
        <w:t>PresenceReportingAreaInfo</w:t>
      </w:r>
      <w:proofErr w:type="spellEnd"/>
      <w:r w:rsidRPr="00694CDD" w:rsidDel="00A77137">
        <w:rPr>
          <w:rFonts w:ascii="Courier New" w:hAnsi="Courier New"/>
          <w:sz w:val="16"/>
        </w:rPr>
        <w:t>,</w:t>
      </w:r>
    </w:p>
    <w:p w14:paraId="2EB6DD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RatingGroupId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85FC0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ServiceIdentifier</w:t>
      </w:r>
      <w:proofErr w:type="spellEnd"/>
    </w:p>
    <w:p w14:paraId="4C64DB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GPRSChargingDataTypes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gprsChargingDataTypes</w:t>
      </w:r>
      <w:proofErr w:type="spellEnd"/>
      <w:r w:rsidRPr="00694CDD">
        <w:rPr>
          <w:rFonts w:ascii="Courier New" w:hAnsi="Courier New"/>
          <w:sz w:val="16"/>
        </w:rPr>
        <w:t xml:space="preserve"> (2) asn1Module (0) version2 (1)}</w:t>
      </w:r>
    </w:p>
    <w:p w14:paraId="54336A7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8755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OriginatorInfo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9DAACC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RecipientInfo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52358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SMAddressInfo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816BD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SMMessageType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B7D70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SMSResult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64D88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SMSStatus</w:t>
      </w:r>
      <w:proofErr w:type="spellEnd"/>
    </w:p>
    <w:p w14:paraId="37716D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SMSChargingDataTypes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>(</w:t>
      </w:r>
      <w:proofErr w:type="gramEnd"/>
      <w:r w:rsidRPr="00694CDD">
        <w:rPr>
          <w:rFonts w:ascii="Courier New" w:hAnsi="Courier New"/>
          <w:sz w:val="16"/>
        </w:rPr>
        <w:t xml:space="preserve">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 </w:t>
      </w:r>
      <w:proofErr w:type="spellStart"/>
      <w:r w:rsidRPr="00694CDD">
        <w:rPr>
          <w:rFonts w:ascii="Courier New" w:hAnsi="Courier New"/>
          <w:sz w:val="16"/>
        </w:rPr>
        <w:t>smsChargingDataTypes</w:t>
      </w:r>
      <w:proofErr w:type="spellEnd"/>
      <w:r w:rsidRPr="00694CDD">
        <w:rPr>
          <w:rFonts w:ascii="Courier New" w:hAnsi="Courier New"/>
          <w:sz w:val="16"/>
        </w:rPr>
        <w:t xml:space="preserve"> (10) asn1Module (0) version2 (1)}</w:t>
      </w:r>
    </w:p>
    <w:p w14:paraId="158C18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92A20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APIDirection</w:t>
      </w:r>
      <w:proofErr w:type="spellEnd"/>
    </w:p>
    <w:p w14:paraId="265E03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ExposureFunctionAPI</w:t>
      </w:r>
      <w:r w:rsidRPr="00694CDD">
        <w:rPr>
          <w:rFonts w:ascii="Courier New" w:hAnsi="Courier New"/>
          <w:sz w:val="16"/>
          <w:lang w:eastAsia="zh-CN"/>
        </w:rPr>
        <w:t>Charging</w:t>
      </w:r>
      <w:r w:rsidRPr="00694CDD">
        <w:rPr>
          <w:rFonts w:ascii="Courier New" w:hAnsi="Courier New"/>
          <w:sz w:val="16"/>
        </w:rPr>
        <w:t>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exposureFunctionAPI</w:t>
      </w:r>
      <w:r w:rsidRPr="00694CDD">
        <w:rPr>
          <w:rFonts w:ascii="Courier New" w:hAnsi="Courier New"/>
          <w:sz w:val="16"/>
          <w:lang w:eastAsia="zh-CN"/>
        </w:rPr>
        <w:t>ChargingDataTypes</w:t>
      </w:r>
      <w:proofErr w:type="spellEnd"/>
      <w:r w:rsidRPr="00694CDD">
        <w:rPr>
          <w:rFonts w:ascii="Courier New" w:hAnsi="Courier New"/>
          <w:sz w:val="16"/>
        </w:rPr>
        <w:t xml:space="preserve"> (</w:t>
      </w:r>
      <w:r w:rsidRPr="00694CDD">
        <w:rPr>
          <w:rFonts w:ascii="Courier New" w:hAnsi="Courier New"/>
          <w:sz w:val="16"/>
          <w:lang w:eastAsia="zh-CN"/>
        </w:rPr>
        <w:t>14</w:t>
      </w:r>
      <w:r w:rsidRPr="00694CDD">
        <w:rPr>
          <w:rFonts w:ascii="Courier New" w:hAnsi="Courier New"/>
          <w:sz w:val="16"/>
        </w:rPr>
        <w:t>)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asn1Module (0) version2 (1)}</w:t>
      </w:r>
    </w:p>
    <w:p w14:paraId="7FB2E7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6A59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SupplService</w:t>
      </w:r>
      <w:proofErr w:type="spellEnd"/>
    </w:p>
    <w:p w14:paraId="43FF1E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MMTelChargingDataTypes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>(</w:t>
      </w:r>
      <w:proofErr w:type="gramEnd"/>
      <w:r w:rsidRPr="00694CDD">
        <w:rPr>
          <w:rFonts w:ascii="Courier New" w:hAnsi="Courier New"/>
          <w:sz w:val="16"/>
        </w:rPr>
        <w:t xml:space="preserve">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mMTelChargingDataTypes</w:t>
      </w:r>
      <w:proofErr w:type="spellEnd"/>
      <w:r w:rsidRPr="00694CDD">
        <w:rPr>
          <w:rFonts w:ascii="Courier New" w:hAnsi="Courier New"/>
          <w:sz w:val="16"/>
        </w:rPr>
        <w:t xml:space="preserve"> (9) asn1Module (0) version2 (1)}</w:t>
      </w:r>
    </w:p>
    <w:p w14:paraId="2D31FC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AF76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644C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AccessNetworkInfoChange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9D8A5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AccessTransferInformation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74634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ApplicationServersInformation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B46A1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CalledIdentityChange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FA4CA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CarrierSelectRouting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FF0B7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Early-Media-Components-List,</w:t>
      </w:r>
    </w:p>
    <w:p w14:paraId="00C9C0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FEIdentifierList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6DF19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IMS-Charging-Identifier,</w:t>
      </w:r>
    </w:p>
    <w:p w14:paraId="47D6AD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IMSCommunicationServiceIdentifier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1DCCC6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InterOperatorIdentifiers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E994B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ISUPCause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9E20D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ListOfInvolvedParties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03407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ListOfReasonHeader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70EEA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MessageBody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23E3F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NNI-Information,</w:t>
      </w:r>
    </w:p>
    <w:p w14:paraId="5927E9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NumberPortabilityRouting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B33C6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Role-of-Node,</w:t>
      </w:r>
    </w:p>
    <w:p w14:paraId="3C3FFD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S-CSCF-Information,</w:t>
      </w:r>
    </w:p>
    <w:p w14:paraId="7DE998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SDP-Media-Component,</w:t>
      </w:r>
    </w:p>
    <w:p w14:paraId="058AAF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ServedPartyIPAddress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471EF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Service-Id,</w:t>
      </w:r>
    </w:p>
    <w:p w14:paraId="1205DB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SessionPriority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5B73B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SIP-Method,</w:t>
      </w:r>
    </w:p>
    <w:p w14:paraId="617910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TADIdentifier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C8A12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TransitIOILists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7E58B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TransmissionMedium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C2EF4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TrunkGroupID</w:t>
      </w:r>
      <w:proofErr w:type="spellEnd"/>
    </w:p>
    <w:p w14:paraId="506BA0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IMSChargingDataTypes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>(</w:t>
      </w:r>
      <w:proofErr w:type="gramEnd"/>
      <w:r w:rsidRPr="00694CDD">
        <w:rPr>
          <w:rFonts w:ascii="Courier New" w:hAnsi="Courier New"/>
          <w:sz w:val="16"/>
        </w:rPr>
        <w:t xml:space="preserve">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imsChargingDataTypes</w:t>
      </w:r>
      <w:proofErr w:type="spellEnd"/>
      <w:r w:rsidRPr="00694CDD">
        <w:rPr>
          <w:rFonts w:ascii="Courier New" w:hAnsi="Courier New"/>
          <w:sz w:val="16"/>
        </w:rPr>
        <w:t xml:space="preserve"> (4) asn1Module (0) version2 (1)}</w:t>
      </w:r>
    </w:p>
    <w:p w14:paraId="4C0A69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845B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AppSpecificData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EA3EA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ProseFunctionality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161CF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ProSeEventType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0565E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ProSeUERole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C7403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RangeClass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9C4BA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ProximityAlertIndication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B37A2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ChangeOfProSeCondition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05858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CoverageInfo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83C8C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RadioParameterSetInfo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5E2DF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TransmitterInfo</w:t>
      </w:r>
      <w:proofErr w:type="spellEnd"/>
    </w:p>
    <w:p w14:paraId="0BB08C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FROM </w:t>
      </w:r>
      <w:proofErr w:type="spellStart"/>
      <w:r w:rsidRPr="00694CDD">
        <w:rPr>
          <w:rFonts w:ascii="Courier New" w:hAnsi="Courier New"/>
          <w:sz w:val="16"/>
        </w:rPr>
        <w:t>ProSeChargingDataTypes</w:t>
      </w:r>
      <w:proofErr w:type="spellEnd"/>
      <w:r w:rsidRPr="00694CDD">
        <w:rPr>
          <w:rFonts w:ascii="Courier New" w:hAnsi="Courier New"/>
          <w:sz w:val="16"/>
        </w:rPr>
        <w:t xml:space="preserve"> {</w:t>
      </w:r>
      <w:proofErr w:type="spellStart"/>
      <w:r w:rsidRPr="00694CDD">
        <w:rPr>
          <w:rFonts w:ascii="Courier New" w:hAnsi="Courier New"/>
          <w:sz w:val="16"/>
        </w:rPr>
        <w:t>itu-t</w:t>
      </w:r>
      <w:proofErr w:type="spellEnd"/>
      <w:r w:rsidRPr="00694CDD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694CDD">
        <w:rPr>
          <w:rFonts w:ascii="Courier New" w:hAnsi="Courier New"/>
          <w:sz w:val="16"/>
        </w:rPr>
        <w:t>etsi</w:t>
      </w:r>
      <w:proofErr w:type="spellEnd"/>
      <w:r w:rsidRPr="00694CDD">
        <w:rPr>
          <w:rFonts w:ascii="Courier New" w:hAnsi="Courier New"/>
          <w:sz w:val="16"/>
        </w:rPr>
        <w:t xml:space="preserve"> (0) </w:t>
      </w:r>
      <w:proofErr w:type="spellStart"/>
      <w:r w:rsidRPr="00694CDD">
        <w:rPr>
          <w:rFonts w:ascii="Courier New" w:hAnsi="Courier New"/>
          <w:sz w:val="16"/>
        </w:rPr>
        <w:t>mobileDomain</w:t>
      </w:r>
      <w:proofErr w:type="spellEnd"/>
      <w:r w:rsidRPr="00694CDD">
        <w:rPr>
          <w:rFonts w:ascii="Courier New" w:hAnsi="Courier New"/>
          <w:sz w:val="16"/>
        </w:rPr>
        <w:t xml:space="preserve"> (0) charging (5) </w:t>
      </w:r>
      <w:proofErr w:type="spellStart"/>
      <w:r w:rsidRPr="00694CDD">
        <w:rPr>
          <w:rFonts w:ascii="Courier New" w:hAnsi="Courier New"/>
          <w:sz w:val="16"/>
        </w:rPr>
        <w:t>proseChargingDataTypes</w:t>
      </w:r>
      <w:proofErr w:type="spellEnd"/>
      <w:r w:rsidRPr="00694CDD">
        <w:rPr>
          <w:rFonts w:ascii="Courier New" w:hAnsi="Courier New"/>
          <w:sz w:val="16"/>
        </w:rPr>
        <w:t xml:space="preserve"> (11) asn1Module (0) version2 (1)}</w:t>
      </w:r>
    </w:p>
    <w:p w14:paraId="0F1AFE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;</w:t>
      </w:r>
    </w:p>
    <w:p w14:paraId="199784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D38F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3332BAF" w14:textId="65CC6EEF" w:rsidR="007E3122" w:rsidRPr="00694CDD" w:rsidDel="00C20C7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" w:author="Ericsson" w:date="2024-08-07T20:22:00Z"/>
          <w:rFonts w:ascii="Courier New" w:hAnsi="Courier New"/>
          <w:sz w:val="16"/>
        </w:rPr>
      </w:pPr>
      <w:del w:id="938" w:author="Ericsson" w:date="2024-08-07T20:22:00Z">
        <w:r w:rsidRPr="00694CDD" w:rsidDel="00C20C75">
          <w:rPr>
            <w:rFonts w:ascii="Courier New" w:hAnsi="Courier New"/>
            <w:sz w:val="16"/>
          </w:rPr>
          <w:delText>--  CHF RECORDS</w:delText>
        </w:r>
      </w:del>
    </w:p>
    <w:p w14:paraId="250621C5" w14:textId="0B81A0A8" w:rsidR="00C20C75" w:rsidRPr="00694CDD" w:rsidRDefault="00C20C75" w:rsidP="00C20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939" w:author="Ericsson" w:date="2024-08-07T20:22:00Z"/>
          <w:rFonts w:ascii="Courier New" w:hAnsi="Courier New"/>
          <w:sz w:val="16"/>
        </w:rPr>
      </w:pPr>
      <w:ins w:id="940" w:author="Ericsson" w:date="2024-08-07T20:22:00Z">
        <w:r w:rsidRPr="00694CDD">
          <w:rPr>
            <w:rFonts w:ascii="Courier New" w:hAnsi="Courier New"/>
            <w:sz w:val="16"/>
          </w:rPr>
          <w:t>-- CHF RECORDS</w:t>
        </w:r>
      </w:ins>
    </w:p>
    <w:p w14:paraId="7D1FAA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2DE8B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A475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CHFRecord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CHOICE </w:t>
      </w:r>
    </w:p>
    <w:p w14:paraId="364282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08BB1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Record values </w:t>
      </w:r>
      <w:proofErr w:type="gramStart"/>
      <w:r w:rsidRPr="00694CDD">
        <w:rPr>
          <w:rFonts w:ascii="Courier New" w:hAnsi="Courier New"/>
          <w:sz w:val="16"/>
        </w:rPr>
        <w:t>200..</w:t>
      </w:r>
      <w:proofErr w:type="gramEnd"/>
      <w:r w:rsidRPr="00694CDD">
        <w:rPr>
          <w:rFonts w:ascii="Courier New" w:hAnsi="Courier New"/>
          <w:sz w:val="16"/>
        </w:rPr>
        <w:t>201 are specific</w:t>
      </w:r>
    </w:p>
    <w:p w14:paraId="7A20D8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9119B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390DC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chargingFunctionRecord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[200] </w:t>
      </w:r>
      <w:proofErr w:type="spellStart"/>
      <w:r w:rsidRPr="00694CDD">
        <w:rPr>
          <w:rFonts w:ascii="Courier New" w:hAnsi="Courier New"/>
          <w:sz w:val="16"/>
        </w:rPr>
        <w:t>ChargingRecord</w:t>
      </w:r>
      <w:proofErr w:type="spellEnd"/>
    </w:p>
    <w:p w14:paraId="375AC8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0C49B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7CA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ChargingRecord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176E43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91D6F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recordType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RecordType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9576A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recordingNetworkFunctionID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99BF9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subscriberIdentifier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FCFB0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nFunctionConsumerInformation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NetworkFunctionInformation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DAEEE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triggers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SEQUENCE OF Trigger OPTIONAL,</w:t>
      </w:r>
    </w:p>
    <w:p w14:paraId="5AFFAB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listOfMultipleUnitUsage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SEQUENCE OF </w:t>
      </w:r>
      <w:proofErr w:type="spellStart"/>
      <w:r w:rsidRPr="00694CDD">
        <w:rPr>
          <w:rFonts w:ascii="Courier New" w:hAnsi="Courier New"/>
          <w:sz w:val="16"/>
        </w:rPr>
        <w:t>MultipleUnitUsage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D6B6C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recordOpeningTime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D3A3F8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duration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EA401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recordSequenceNumber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INTEGER OPTIONAL,</w:t>
      </w:r>
    </w:p>
    <w:p w14:paraId="74D39A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causeForRecClosing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CauseForRecClosing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4DA258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diagnostics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[10] Diagnostics OPTIONAL,</w:t>
      </w:r>
    </w:p>
    <w:p w14:paraId="6FDF1C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localRecordSequenceNumber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D5A7C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recordExtensions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</w:rPr>
        <w:t>ManagementExtensions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36CA14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</w:rPr>
        <w:t>PDUSessionChargingInformation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9740A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roamingQBCInformation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RoamingQBCInformation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CCEE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SMSChargingInformation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7F49E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chargingSessionIdentifier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ChargingSessionIdentifier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E69E0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serviceSpecificationInformation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[17] OCTET STRING OPTIONAL,</w:t>
      </w:r>
    </w:p>
    <w:p w14:paraId="0EC89B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exposureFunctionAPIInformation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ExposureFunctionAPIInformation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09D4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registrationChargingInformation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[19] </w:t>
      </w:r>
      <w:proofErr w:type="spellStart"/>
      <w:r w:rsidRPr="00694CDD">
        <w:rPr>
          <w:rFonts w:ascii="Courier New" w:hAnsi="Courier New"/>
          <w:sz w:val="16"/>
        </w:rPr>
        <w:t>RegistrationChargingInformation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12E09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n2ConnectionChargingInformation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[20] N2ConnectionChargingInformation OPTIONAL,</w:t>
      </w:r>
    </w:p>
    <w:p w14:paraId="4E1F75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locationReportingChargingInformation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LocationReportingChargingInformation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7EA6C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incompleteCDRIndication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</w:rPr>
        <w:t>IncompleteCDRIndication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586B9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tenantIdentifier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[23] </w:t>
      </w:r>
      <w:proofErr w:type="spellStart"/>
      <w:r w:rsidRPr="00694CDD">
        <w:rPr>
          <w:rFonts w:ascii="Courier New" w:hAnsi="Courier New"/>
          <w:sz w:val="16"/>
        </w:rPr>
        <w:t>TenantIdentifier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62436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mnSConsumerIdentifier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[24] </w:t>
      </w:r>
      <w:proofErr w:type="spellStart"/>
      <w:r w:rsidRPr="00694CDD">
        <w:rPr>
          <w:rFonts w:ascii="Courier New" w:hAnsi="Courier New"/>
          <w:sz w:val="16"/>
        </w:rPr>
        <w:t>MnSConsumerIdentifier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64DAFF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nSMChargingInformation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[25] </w:t>
      </w:r>
      <w:proofErr w:type="spellStart"/>
      <w:r w:rsidRPr="00694CDD">
        <w:rPr>
          <w:rFonts w:ascii="Courier New" w:hAnsi="Courier New"/>
          <w:sz w:val="16"/>
        </w:rPr>
        <w:t>NSMChargingInformation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D6564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nSPAC</w:t>
      </w:r>
      <w:r w:rsidRPr="00694CDD">
        <w:rPr>
          <w:rFonts w:ascii="Courier New" w:hAnsi="Courier New"/>
          <w:sz w:val="16"/>
          <w:lang w:bidi="ar-IQ"/>
        </w:rPr>
        <w:t>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[26] </w:t>
      </w:r>
      <w:proofErr w:type="spellStart"/>
      <w:r w:rsidRPr="00694CDD">
        <w:rPr>
          <w:rFonts w:ascii="Courier New" w:hAnsi="Courier New"/>
          <w:sz w:val="16"/>
        </w:rPr>
        <w:t>NSPAChargingInformation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5DD1C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[27] </w:t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EAD96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[28] </w:t>
      </w:r>
      <w:proofErr w:type="spellStart"/>
      <w:r w:rsidRPr="00694CDD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</w:t>
      </w:r>
      <w:r w:rsidRPr="00694CDD">
        <w:rPr>
          <w:rFonts w:ascii="Courier New" w:hAnsi="Courier New"/>
          <w:sz w:val="16"/>
        </w:rPr>
        <w:t>,</w:t>
      </w:r>
    </w:p>
    <w:p w14:paraId="048523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[29] </w:t>
      </w:r>
      <w:proofErr w:type="spellStart"/>
      <w:r w:rsidRPr="00694CDD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02B662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edgeInfrastructureUsageChargingInformation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[30] </w:t>
      </w:r>
      <w:proofErr w:type="spellStart"/>
      <w:r w:rsidRPr="00694CDD">
        <w:rPr>
          <w:rFonts w:ascii="Courier New" w:hAnsi="Courier New"/>
          <w:sz w:val="16"/>
        </w:rPr>
        <w:t>EdgeInfrastructureUsageChargingInformation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9E1AA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eASDeploymentChargingInformation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[31] </w:t>
      </w:r>
      <w:proofErr w:type="spellStart"/>
      <w:r w:rsidRPr="00694CDD">
        <w:rPr>
          <w:rFonts w:ascii="Courier New" w:hAnsi="Courier New"/>
          <w:sz w:val="16"/>
        </w:rPr>
        <w:t>EASDeploymentChargingInformation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1465E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directEdgeEnablingServiceChargingInformation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[32] </w:t>
      </w:r>
      <w:proofErr w:type="spellStart"/>
      <w:r w:rsidRPr="00694CDD">
        <w:rPr>
          <w:rFonts w:ascii="Courier New" w:hAnsi="Courier New"/>
          <w:sz w:val="16"/>
        </w:rPr>
        <w:t>ExposureFunctionAPIInformation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3984CA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exposedEdgeEnablingServiceChargingInformation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[33] </w:t>
      </w:r>
      <w:proofErr w:type="spellStart"/>
      <w:r w:rsidRPr="00694CDD">
        <w:rPr>
          <w:rFonts w:ascii="Courier New" w:hAnsi="Courier New"/>
          <w:sz w:val="16"/>
        </w:rPr>
        <w:t>ExposureFunctionAPIInformation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4C073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[34] </w:t>
      </w:r>
      <w:proofErr w:type="spellStart"/>
      <w:r w:rsidRPr="00694CDD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7612A2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eASID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[35] UTF8String OPTIONAL,</w:t>
      </w:r>
    </w:p>
    <w:p w14:paraId="43F903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eDNID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[36] UTF8String OPTIONAL,</w:t>
      </w:r>
    </w:p>
    <w:p w14:paraId="431B2C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eASProviderIdentifier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[37] UTF8String OPTIONAL,</w:t>
      </w:r>
    </w:p>
    <w:p w14:paraId="0483FC7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mMSChargingInformation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[38] </w:t>
      </w:r>
      <w:proofErr w:type="spellStart"/>
      <w:r w:rsidRPr="00694CDD">
        <w:rPr>
          <w:rFonts w:ascii="Courier New" w:hAnsi="Courier New"/>
          <w:sz w:val="16"/>
        </w:rPr>
        <w:t>MMSChargingInformation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678EA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[39] AMFID OPTIONAL,</w:t>
      </w:r>
    </w:p>
    <w:p w14:paraId="77C6FE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invocationTimestamp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[40]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81925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nSACFChargingInformation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[41] </w:t>
      </w:r>
      <w:proofErr w:type="spellStart"/>
      <w:r w:rsidRPr="00694CDD">
        <w:rPr>
          <w:rFonts w:ascii="Courier New" w:hAnsi="Courier New"/>
          <w:sz w:val="16"/>
        </w:rPr>
        <w:t>NSACFChargingInformation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C658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tSNChargingInformation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[42] </w:t>
      </w:r>
      <w:proofErr w:type="spellStart"/>
      <w:r w:rsidRPr="00694CDD">
        <w:rPr>
          <w:rFonts w:ascii="Courier New" w:hAnsi="Courier New"/>
          <w:sz w:val="16"/>
        </w:rPr>
        <w:t>TSNChargingInformation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F4B6D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sz w:val="16"/>
          <w:lang w:eastAsia="zh-CN"/>
        </w:rPr>
        <w:t>m</w:t>
      </w:r>
      <w:r w:rsidRPr="00694CDD">
        <w:rPr>
          <w:rFonts w:ascii="Courier New" w:hAnsi="Courier New"/>
          <w:sz w:val="16"/>
        </w:rPr>
        <w:t>BSSessionChargingInformation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</w:t>
      </w:r>
      <w:r w:rsidRPr="00694CDD">
        <w:rPr>
          <w:sz w:val="16"/>
          <w:lang w:eastAsia="zh-CN"/>
        </w:rPr>
        <w:t>3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</w:rPr>
        <w:t>MbsSessionChargingInformation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BAA0F3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interCHFInformation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[44] </w:t>
      </w:r>
      <w:proofErr w:type="spellStart"/>
      <w:r w:rsidRPr="00694CDD">
        <w:rPr>
          <w:rFonts w:ascii="Courier New" w:hAnsi="Courier New"/>
          <w:sz w:val="16"/>
        </w:rPr>
        <w:t>InterCHFInformation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617170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nSSAAChargingInformation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[45] </w:t>
      </w:r>
      <w:proofErr w:type="spellStart"/>
      <w:r w:rsidRPr="00694CDD">
        <w:rPr>
          <w:rFonts w:ascii="Courier New" w:hAnsi="Courier New"/>
          <w:sz w:val="16"/>
        </w:rPr>
        <w:t>NSSAAChargingInformation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4EDA99FE" w14:textId="76D54BB6" w:rsidR="007E3122" w:rsidRPr="00694CDD" w:rsidDel="009302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" w:author="Ericsson" w:date="2024-08-07T20:22:00Z"/>
          <w:rFonts w:ascii="Courier New" w:hAnsi="Courier New"/>
          <w:sz w:val="16"/>
        </w:rPr>
      </w:pPr>
    </w:p>
    <w:p w14:paraId="33527F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EE62D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1E965E" w14:textId="77777777" w:rsidR="00930286" w:rsidRPr="00694CDD" w:rsidRDefault="0093028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Ericsson" w:date="2024-08-07T20:22:00Z"/>
          <w:rFonts w:ascii="Courier New" w:hAnsi="Courier New"/>
          <w:sz w:val="16"/>
        </w:rPr>
      </w:pPr>
    </w:p>
    <w:p w14:paraId="5F5C2D88" w14:textId="0EF4243B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E4BAF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PDU Session Charging Information</w:t>
      </w:r>
    </w:p>
    <w:p w14:paraId="689957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DBE05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A2F3A9" w14:textId="77777777" w:rsidR="00930286" w:rsidRPr="00694CDD" w:rsidRDefault="0093028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3" w:author="Ericsson" w:date="2024-08-07T20:22:00Z"/>
          <w:rFonts w:ascii="Courier New" w:hAnsi="Courier New"/>
          <w:sz w:val="16"/>
        </w:rPr>
      </w:pPr>
    </w:p>
    <w:p w14:paraId="5DED2261" w14:textId="6E099B9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PDUSessionChargingInformation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6D4CBD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40439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12599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A792D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5CF66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A636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userRoamerInOut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RoamerInOut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37F3F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3B435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PDUSessionId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384599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networkSliceInstanceID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76E20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PDUSessionType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6DD86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sSCMode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SSCMode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B6C85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sUPIPLMNIdentifier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[10] PLMN-Id OPTIONAL,</w:t>
      </w:r>
    </w:p>
    <w:p w14:paraId="6D58C4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1758D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5BF6F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dataNetworkNameIdentifier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</w:rPr>
        <w:t>DataNetworkNameIdentifier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C1356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PDUAddress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CFCAE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authorizedQoSInformation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AuthorizedQoSInformation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4C693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12478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pDUSessionstartTime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F349A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pDUSessionstopTime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14E4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diagnostics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[19] Diagnostics OPTIONAL,</w:t>
      </w:r>
    </w:p>
    <w:p w14:paraId="1C8421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chargingCharacteristics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</w:t>
      </w:r>
      <w:proofErr w:type="spellStart"/>
      <w:r w:rsidRPr="00694CDD">
        <w:rPr>
          <w:rFonts w:ascii="Courier New" w:hAnsi="Courier New"/>
          <w:sz w:val="16"/>
        </w:rPr>
        <w:t>ChargingCharacteristics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3F38D2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chChSelectionMode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ChChSelectionMode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17A6D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bookmarkStart w:id="944" w:name="_Hlk122779607"/>
      <w:r w:rsidRPr="00694CDD">
        <w:rPr>
          <w:rFonts w:ascii="Courier New" w:hAnsi="Courier New"/>
          <w:sz w:val="16"/>
        </w:rPr>
        <w:tab/>
      </w:r>
      <w:bookmarkEnd w:id="944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0B956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rANSecondaryRATUsageReport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694CDD">
        <w:rPr>
          <w:rFonts w:ascii="Courier New" w:hAnsi="Courier New"/>
          <w:sz w:val="16"/>
        </w:rPr>
        <w:t>NGRANSecondaryRATUsageReport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13EA3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</w:rPr>
        <w:t xml:space="preserve">[24] </w:t>
      </w:r>
      <w:proofErr w:type="spellStart"/>
      <w:r w:rsidRPr="00694CDD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0B05197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authorizedSessionAMBR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</w:rPr>
        <w:t xml:space="preserve">[25] </w:t>
      </w:r>
      <w:proofErr w:type="spellStart"/>
      <w:r w:rsidRPr="00694CDD">
        <w:rPr>
          <w:rFonts w:ascii="Courier New" w:hAnsi="Courier New"/>
          <w:sz w:val="16"/>
        </w:rPr>
        <w:t>Session</w:t>
      </w:r>
      <w:r w:rsidRPr="00694CDD">
        <w:rPr>
          <w:rFonts w:ascii="Courier New" w:hAnsi="Courier New"/>
          <w:sz w:val="16"/>
          <w:lang w:bidi="ar-IQ"/>
        </w:rPr>
        <w:t>AMBR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5DAE69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subscribedSessionAMBR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</w:rPr>
        <w:t xml:space="preserve">[26] </w:t>
      </w:r>
      <w:proofErr w:type="spellStart"/>
      <w:r w:rsidRPr="00694CDD">
        <w:rPr>
          <w:rFonts w:ascii="Courier New" w:hAnsi="Courier New"/>
          <w:sz w:val="16"/>
        </w:rPr>
        <w:t>Session</w:t>
      </w:r>
      <w:r w:rsidRPr="00694CDD">
        <w:rPr>
          <w:rFonts w:ascii="Courier New" w:hAnsi="Courier New"/>
          <w:sz w:val="16"/>
          <w:lang w:bidi="ar-IQ"/>
        </w:rPr>
        <w:t>AMBR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071A14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servingCNPLMNID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</w:rPr>
        <w:t>[27] PLMN-Id OPTIONAL,</w:t>
      </w:r>
    </w:p>
    <w:p w14:paraId="0E84F0D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sUPIunauthenticatedFlag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[28] NULL OPTIONAL,</w:t>
      </w:r>
    </w:p>
    <w:p w14:paraId="1D194B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dnnSelectionMode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[29] </w:t>
      </w:r>
      <w:proofErr w:type="spellStart"/>
      <w:r w:rsidRPr="00694CDD">
        <w:rPr>
          <w:rFonts w:ascii="Courier New" w:hAnsi="Courier New"/>
          <w:sz w:val="16"/>
        </w:rPr>
        <w:t>DNNSelectionMode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E6F08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homeProvidedChargingID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[30] </w:t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4A180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bookmarkStart w:id="945" w:name="_Hlk47110351"/>
      <w:proofErr w:type="spellStart"/>
      <w:r w:rsidRPr="00694CDD">
        <w:rPr>
          <w:rFonts w:ascii="Courier New" w:hAnsi="Courier New"/>
          <w:sz w:val="16"/>
        </w:rPr>
        <w:t>mAPDUNonThreeGPPUserLocationInfo</w:t>
      </w:r>
      <w:bookmarkEnd w:id="945"/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[31]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2CB93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bookmarkStart w:id="946" w:name="_Hlk47110506"/>
      <w:proofErr w:type="spellStart"/>
      <w:r w:rsidRPr="00694CDD">
        <w:rPr>
          <w:rFonts w:ascii="Courier New" w:hAnsi="Courier New"/>
          <w:sz w:val="16"/>
        </w:rPr>
        <w:t>mAPDUNonThreeGPPRATType</w:t>
      </w:r>
      <w:bookmarkEnd w:id="946"/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[32]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6EF2F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bookmarkStart w:id="947" w:name="_Hlk47110597"/>
      <w:proofErr w:type="spellStart"/>
      <w:r w:rsidRPr="00694CDD">
        <w:rPr>
          <w:rFonts w:ascii="Courier New" w:hAnsi="Courier New"/>
          <w:sz w:val="16"/>
        </w:rPr>
        <w:t>mAPDUSessionInformation</w:t>
      </w:r>
      <w:bookmarkEnd w:id="947"/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[33] </w:t>
      </w:r>
      <w:proofErr w:type="spellStart"/>
      <w:r w:rsidRPr="00694CDD">
        <w:rPr>
          <w:rFonts w:ascii="Courier New" w:hAnsi="Courier New"/>
          <w:sz w:val="16"/>
        </w:rPr>
        <w:t>MAPDUSessionInformation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102B39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enhancedDiagnostics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[34] EnhancedDiagnostics5G OPTIONAL,</w:t>
      </w:r>
    </w:p>
    <w:p w14:paraId="3FAF7C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bookmarkStart w:id="948" w:name="_Hlk114130584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bookmarkEnd w:id="948"/>
      <w:r w:rsidRPr="00694CDD">
        <w:rPr>
          <w:rFonts w:ascii="Courier New" w:hAnsi="Courier New"/>
          <w:sz w:val="16"/>
        </w:rPr>
        <w:t xml:space="preserve">[35]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A397E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mAPDUNonThreeGPPUserLocationInfoASN1</w:t>
      </w:r>
      <w:r w:rsidRPr="00694CDD">
        <w:rPr>
          <w:rFonts w:ascii="Courier New" w:hAnsi="Courier New"/>
          <w:sz w:val="16"/>
        </w:rPr>
        <w:tab/>
        <w:t xml:space="preserve">[36]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AC2CB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[37]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 -- not to be </w:t>
      </w:r>
      <w:proofErr w:type="gramStart"/>
      <w:r w:rsidRPr="00694CDD">
        <w:rPr>
          <w:rFonts w:ascii="Courier New" w:hAnsi="Courier New"/>
          <w:sz w:val="16"/>
        </w:rPr>
        <w:t>used</w:t>
      </w:r>
      <w:proofErr w:type="gramEnd"/>
    </w:p>
    <w:p w14:paraId="3DFF20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</w:p>
    <w:p w14:paraId="7F83E1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mAPDUNonThreeGPPUserLocationTime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[38]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17C5C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listOfPresenceReportingAreaInformation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AF1F7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redundantTransmissionType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[40] </w:t>
      </w:r>
      <w:proofErr w:type="spellStart"/>
      <w:r w:rsidRPr="00694CDD">
        <w:rPr>
          <w:rFonts w:ascii="Courier New" w:hAnsi="Courier New"/>
          <w:sz w:val="16"/>
        </w:rPr>
        <w:t>RedundantTransmissionType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FB084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pDUSessionPairID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[41] </w:t>
      </w:r>
      <w:proofErr w:type="spellStart"/>
      <w:r w:rsidRPr="00694CDD">
        <w:rPr>
          <w:rFonts w:ascii="Courier New" w:hAnsi="Courier New"/>
          <w:sz w:val="16"/>
        </w:rPr>
        <w:t>PDUSessionPairID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D14A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</w:t>
      </w:r>
      <w:r w:rsidRPr="00694CDD">
        <w:rPr>
          <w:rFonts w:ascii="Courier New" w:hAnsi="Courier New"/>
          <w:sz w:val="16"/>
          <w:lang w:eastAsia="zh-CN"/>
        </w:rPr>
        <w:t>LANTypeService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[42] </w:t>
      </w:r>
      <w:proofErr w:type="spellStart"/>
      <w:r w:rsidRPr="00694CDD">
        <w:rPr>
          <w:rFonts w:ascii="Courier New" w:hAnsi="Courier New"/>
          <w:sz w:val="16"/>
        </w:rPr>
        <w:t>FiveG</w:t>
      </w:r>
      <w:r w:rsidRPr="00694CDD">
        <w:rPr>
          <w:rFonts w:ascii="Courier New" w:hAnsi="Courier New"/>
          <w:sz w:val="16"/>
          <w:lang w:eastAsia="zh-CN"/>
        </w:rPr>
        <w:t>LANTypeService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52585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cpCIoTOptimisationIndicator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[43]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B7877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fiveGSControlPlaneOnlyIndicator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[44] </w:t>
      </w:r>
      <w:proofErr w:type="spellStart"/>
      <w:r w:rsidRPr="00694CDD">
        <w:rPr>
          <w:rFonts w:ascii="Courier New" w:hAnsi="Courier New" w:cs="Cambria Math"/>
          <w:sz w:val="16"/>
          <w:szCs w:val="16"/>
        </w:rPr>
        <w:t>QosMonitoringReport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79D90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smfChargingID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45</w:t>
      </w:r>
      <w:r w:rsidRPr="00694CDD">
        <w:rPr>
          <w:rFonts w:ascii="Courier New" w:hAnsi="Courier New"/>
          <w:sz w:val="16"/>
        </w:rPr>
        <w:t>] UTF8String OPTIONAL,</w:t>
      </w:r>
    </w:p>
    <w:p w14:paraId="32BC2F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smfHomeProvidedChargingID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[46] UTF8String OPTIONAL,</w:t>
      </w:r>
    </w:p>
    <w:p w14:paraId="787613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sNPNInformation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[47] </w:t>
      </w:r>
      <w:proofErr w:type="spellStart"/>
      <w:r w:rsidRPr="00694CDD">
        <w:rPr>
          <w:rFonts w:ascii="Courier New" w:hAnsi="Courier New"/>
          <w:sz w:val="16"/>
        </w:rPr>
        <w:t>SNPNInformation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4DD516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hPLMNSNSSAI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[48]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987AA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694CDD">
        <w:rPr>
          <w:rFonts w:ascii="Courier New" w:eastAsia="DengXian" w:hAnsi="Courier New"/>
          <w:sz w:val="16"/>
        </w:rPr>
        <w:tab/>
      </w:r>
      <w:bookmarkStart w:id="949" w:name="_Hlk146288710"/>
      <w:bookmarkStart w:id="950" w:name="_Hlk146288750"/>
      <w:proofErr w:type="spellStart"/>
      <w:r w:rsidRPr="00694CDD">
        <w:rPr>
          <w:rFonts w:ascii="Courier New" w:eastAsia="DengXian" w:hAnsi="Courier New"/>
          <w:sz w:val="16"/>
        </w:rPr>
        <w:t>iMSSessionInformation</w:t>
      </w:r>
      <w:bookmarkEnd w:id="949"/>
      <w:proofErr w:type="spellEnd"/>
      <w:r w:rsidRPr="00694CDD">
        <w:rPr>
          <w:rFonts w:ascii="Courier New" w:eastAsia="DengXian" w:hAnsi="Courier New"/>
          <w:sz w:val="16"/>
        </w:rPr>
        <w:tab/>
      </w:r>
      <w:r w:rsidRPr="00694CDD">
        <w:rPr>
          <w:rFonts w:ascii="Courier New" w:eastAsia="DengXian" w:hAnsi="Courier New"/>
          <w:sz w:val="16"/>
        </w:rPr>
        <w:tab/>
      </w:r>
      <w:r w:rsidRPr="00694CDD">
        <w:rPr>
          <w:rFonts w:ascii="Courier New" w:eastAsia="DengXian" w:hAnsi="Courier New"/>
          <w:sz w:val="16"/>
        </w:rPr>
        <w:tab/>
      </w:r>
      <w:r w:rsidRPr="00694CDD">
        <w:rPr>
          <w:rFonts w:ascii="Courier New" w:eastAsia="DengXian" w:hAnsi="Courier New"/>
          <w:sz w:val="16"/>
        </w:rPr>
        <w:tab/>
      </w:r>
      <w:r w:rsidRPr="00694CDD">
        <w:rPr>
          <w:rFonts w:ascii="Courier New" w:eastAsia="DengXian" w:hAnsi="Courier New"/>
          <w:sz w:val="16"/>
        </w:rPr>
        <w:tab/>
        <w:t>[49]</w:t>
      </w:r>
      <w:r w:rsidRPr="00694CDD">
        <w:rPr>
          <w:rFonts w:ascii="Courier New" w:eastAsia="DengXian" w:hAnsi="Courier New"/>
          <w:sz w:val="16"/>
          <w:lang w:eastAsia="zh-CN"/>
        </w:rPr>
        <w:t xml:space="preserve"> </w:t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IMSSessionInformati</w:t>
      </w:r>
      <w:bookmarkEnd w:id="950"/>
      <w:r w:rsidRPr="00694CDD">
        <w:rPr>
          <w:rFonts w:ascii="Courier New" w:eastAsia="DengXian" w:hAnsi="Courier New"/>
          <w:sz w:val="16"/>
          <w:lang w:eastAsia="zh-CN"/>
        </w:rPr>
        <w:t>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 xml:space="preserve"> </w:t>
      </w:r>
      <w:r w:rsidRPr="00694CDD">
        <w:rPr>
          <w:rFonts w:ascii="Courier New" w:eastAsia="DengXian" w:hAnsi="Courier New"/>
          <w:sz w:val="16"/>
        </w:rPr>
        <w:t>OPTIONAL,</w:t>
      </w:r>
    </w:p>
    <w:p w14:paraId="049222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alternativeSNSSAI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[50]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eastAsia="DengXian" w:hAnsi="Courier New"/>
          <w:sz w:val="16"/>
        </w:rPr>
        <w:t>,</w:t>
      </w:r>
    </w:p>
    <w:p w14:paraId="7547901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fiveGSBridgeInformation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[51] </w:t>
      </w:r>
      <w:proofErr w:type="spellStart"/>
      <w:r w:rsidRPr="00694CDD">
        <w:rPr>
          <w:rFonts w:ascii="Courier New" w:hAnsi="Courier New"/>
          <w:sz w:val="16"/>
        </w:rPr>
        <w:t>FiveGSBridgeInformation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eastAsia="DengXian" w:hAnsi="Courier New"/>
          <w:sz w:val="16"/>
          <w:lang w:eastAsia="zh-CN"/>
        </w:rPr>
        <w:t>,</w:t>
      </w:r>
    </w:p>
    <w:p w14:paraId="5570C4F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fiveGMulticastService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[52] </w:t>
      </w:r>
      <w:proofErr w:type="spellStart"/>
      <w:r w:rsidRPr="00694CDD">
        <w:rPr>
          <w:rFonts w:ascii="Courier New" w:hAnsi="Courier New"/>
          <w:sz w:val="16"/>
        </w:rPr>
        <w:t>FiveGMulticastService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eastAsia="DengXian" w:hAnsi="Courier New"/>
          <w:sz w:val="16"/>
        </w:rPr>
        <w:t>OPTIONAL</w:t>
      </w:r>
      <w:r w:rsidRPr="00694CDD">
        <w:rPr>
          <w:rFonts w:ascii="Courier New" w:eastAsia="DengXian" w:hAnsi="Courier New"/>
          <w:sz w:val="16"/>
          <w:lang w:eastAsia="zh-CN"/>
        </w:rPr>
        <w:t>,</w:t>
      </w:r>
    </w:p>
    <w:p w14:paraId="6241DB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satelliteAccessIndicator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</w:t>
      </w:r>
      <w:r w:rsidRPr="00694CDD">
        <w:rPr>
          <w:rFonts w:ascii="Courier New" w:hAnsi="Courier New"/>
          <w:sz w:val="16"/>
          <w:lang w:eastAsia="zh-CN"/>
        </w:rPr>
        <w:t>53</w:t>
      </w:r>
      <w:r w:rsidRPr="00694CDD">
        <w:rPr>
          <w:rFonts w:ascii="Courier New" w:hAnsi="Courier New"/>
          <w:sz w:val="16"/>
        </w:rPr>
        <w:t>] BOOLEAN OPTIONAL</w:t>
      </w:r>
      <w:r w:rsidRPr="00694CDD">
        <w:rPr>
          <w:rFonts w:ascii="Courier New" w:eastAsia="DengXian" w:hAnsi="Courier New"/>
          <w:sz w:val="16"/>
          <w:lang w:eastAsia="zh-CN"/>
        </w:rPr>
        <w:t>,</w:t>
      </w:r>
    </w:p>
    <w:p w14:paraId="139183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satelliteBackhaulInformation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  <w:t>[54]</w:t>
      </w:r>
      <w:r w:rsidRPr="00694CD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SatelliteBackhaulInformation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 xml:space="preserve"> </w:t>
      </w:r>
      <w:r w:rsidRPr="00694CDD">
        <w:rPr>
          <w:rFonts w:ascii="Courier New" w:eastAsia="DengXian" w:hAnsi="Courier New"/>
          <w:sz w:val="16"/>
        </w:rPr>
        <w:t>OPTIONAL</w:t>
      </w:r>
    </w:p>
    <w:p w14:paraId="505D4BBC" w14:textId="1506B6D7" w:rsidR="007E3122" w:rsidRPr="00694CDD" w:rsidDel="009302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" w:author="Ericsson" w:date="2024-08-07T20:23:00Z"/>
          <w:rFonts w:ascii="Courier New" w:hAnsi="Courier New"/>
          <w:sz w:val="16"/>
        </w:rPr>
      </w:pPr>
    </w:p>
    <w:p w14:paraId="262F461D" w14:textId="3DA103F6" w:rsidR="007E3122" w:rsidRPr="00694CDD" w:rsidDel="009302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" w:author="Ericsson" w:date="2024-08-07T20:23:00Z"/>
          <w:rFonts w:ascii="Courier New" w:hAnsi="Courier New"/>
          <w:sz w:val="16"/>
        </w:rPr>
      </w:pPr>
    </w:p>
    <w:p w14:paraId="7EA17F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4AD0C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FD304B" w14:textId="77777777" w:rsidR="00930286" w:rsidRPr="00694CDD" w:rsidRDefault="0093028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3" w:author="Ericsson" w:date="2024-08-07T20:23:00Z"/>
          <w:rFonts w:ascii="Courier New" w:hAnsi="Courier New"/>
          <w:sz w:val="16"/>
        </w:rPr>
      </w:pPr>
    </w:p>
    <w:p w14:paraId="4DD60012" w14:textId="4403486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5CD84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Roaming QBC Information</w:t>
      </w:r>
    </w:p>
    <w:p w14:paraId="586CE3F9" w14:textId="0D36BFFB" w:rsidR="007E3122" w:rsidRPr="00694CDD" w:rsidDel="00BD524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" w:author="Ericsson" w:date="2024-08-07T20:23:00Z"/>
          <w:rFonts w:ascii="Courier New" w:hAnsi="Courier New"/>
          <w:sz w:val="16"/>
        </w:rPr>
      </w:pPr>
    </w:p>
    <w:p w14:paraId="64729B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BB41D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72834" w14:textId="77777777" w:rsidR="00BD5240" w:rsidRPr="00694CDD" w:rsidRDefault="00BD5240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5" w:author="Ericsson" w:date="2024-08-07T20:23:00Z"/>
          <w:rFonts w:ascii="Courier New" w:hAnsi="Courier New"/>
          <w:sz w:val="16"/>
        </w:rPr>
      </w:pPr>
    </w:p>
    <w:p w14:paraId="67C9F89E" w14:textId="6378DF30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RoamingQBCInformation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4A53C14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A29BE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multipleQFIcontainer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MultipleQFIContainer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E6F67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uPFID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2D43B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-- included for backwards compatibility and</w:t>
      </w:r>
    </w:p>
    <w:p w14:paraId="7308CC2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-- can be included based on </w:t>
      </w:r>
      <w:proofErr w:type="gramStart"/>
      <w:r w:rsidRPr="00694CDD">
        <w:rPr>
          <w:rFonts w:ascii="Courier New" w:hAnsi="Courier New"/>
          <w:sz w:val="16"/>
        </w:rPr>
        <w:t>operators</w:t>
      </w:r>
      <w:proofErr w:type="gramEnd"/>
      <w:r w:rsidRPr="00694CDD">
        <w:rPr>
          <w:rFonts w:ascii="Courier New" w:hAnsi="Courier New"/>
          <w:sz w:val="16"/>
        </w:rPr>
        <w:t xml:space="preserve"> requirement</w:t>
      </w:r>
    </w:p>
    <w:p w14:paraId="338D93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roamingChargingProfile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RoamingChargingProfile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5969BF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8DB1B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C06C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1013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8C989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SMS Charging Information</w:t>
      </w:r>
    </w:p>
    <w:p w14:paraId="16B423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7D0C9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EBF9B3" w14:textId="77777777" w:rsidR="00BD5240" w:rsidRPr="00694CDD" w:rsidRDefault="00BD5240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Ericsson" w:date="2024-08-07T20:23:00Z"/>
          <w:rFonts w:ascii="Courier New" w:hAnsi="Courier New"/>
          <w:sz w:val="16"/>
        </w:rPr>
      </w:pPr>
    </w:p>
    <w:p w14:paraId="3FE04200" w14:textId="599BD29F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SMSChargingInformation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1950C1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A29CF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originatorInfo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OriginatorInfo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1655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recipientInfos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RecipientInfo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EB26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822D9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C053D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01543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ABEC9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sMSCAddress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444F7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eventtimestamp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4CABA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-- 9 to 19 is for future use</w:t>
      </w:r>
    </w:p>
    <w:p w14:paraId="3063D1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sMDataCodingScheme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[20] INTEGER OPTIONAL,</w:t>
      </w:r>
    </w:p>
    <w:p w14:paraId="006ABA4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sMMessageType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SMMessageType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9792E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sMReplyPathRequested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</w:rPr>
        <w:t>SMReplyPathRequested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8F9D6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sMUserDataHeader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[23] OCTET STRING OPTIONAL,</w:t>
      </w:r>
    </w:p>
    <w:p w14:paraId="039CE38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[24] </w:t>
      </w:r>
      <w:proofErr w:type="spellStart"/>
      <w:r w:rsidRPr="00694CDD">
        <w:rPr>
          <w:rFonts w:ascii="Courier New" w:hAnsi="Courier New"/>
          <w:sz w:val="16"/>
        </w:rPr>
        <w:t>SMSStatus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4D169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sMDischargeTime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[25]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C8CA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sMTotalNumber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[26] INTEGER OPTIONAL,</w:t>
      </w:r>
    </w:p>
    <w:p w14:paraId="11FF5F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sMServiceType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[27] </w:t>
      </w:r>
      <w:proofErr w:type="spellStart"/>
      <w:r w:rsidRPr="00694CDD">
        <w:rPr>
          <w:rFonts w:ascii="Courier New" w:hAnsi="Courier New"/>
          <w:sz w:val="16"/>
        </w:rPr>
        <w:t>SMServiceType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CFFB9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sMSequenceNumber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[28] INTEGER OPTIONAL,</w:t>
      </w:r>
    </w:p>
    <w:p w14:paraId="498D49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sMSResult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[29] </w:t>
      </w:r>
      <w:proofErr w:type="spellStart"/>
      <w:r w:rsidRPr="00694CDD">
        <w:rPr>
          <w:rFonts w:ascii="Courier New" w:hAnsi="Courier New"/>
          <w:sz w:val="16"/>
        </w:rPr>
        <w:t>SMSResult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C5677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submissionTime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[30]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C26CA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sMPriority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[31] </w:t>
      </w:r>
      <w:proofErr w:type="spellStart"/>
      <w:r w:rsidRPr="00694CDD">
        <w:rPr>
          <w:rFonts w:ascii="Courier New" w:hAnsi="Courier New"/>
          <w:sz w:val="16"/>
        </w:rPr>
        <w:t>PriorityType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3059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messageReference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[32] </w:t>
      </w:r>
      <w:proofErr w:type="spellStart"/>
      <w:r w:rsidRPr="00694CDD">
        <w:rPr>
          <w:rFonts w:ascii="Courier New" w:hAnsi="Courier New"/>
          <w:sz w:val="16"/>
        </w:rPr>
        <w:t>MessageReference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4DC68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messageSize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[33] INTEGER OPTIONAL,</w:t>
      </w:r>
    </w:p>
    <w:p w14:paraId="569C33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messageClass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[34] </w:t>
      </w:r>
      <w:proofErr w:type="spellStart"/>
      <w:r w:rsidRPr="00694CDD">
        <w:rPr>
          <w:rFonts w:ascii="Courier New" w:hAnsi="Courier New"/>
          <w:sz w:val="16"/>
        </w:rPr>
        <w:t>MessageClass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7C9A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sMdeliveryReportRequested</w:t>
      </w:r>
      <w:proofErr w:type="spellEnd"/>
      <w:r w:rsidRPr="00694CDD">
        <w:rPr>
          <w:rFonts w:ascii="Courier New" w:hAnsi="Courier New"/>
          <w:sz w:val="16"/>
        </w:rPr>
        <w:tab/>
        <w:t xml:space="preserve">[35] </w:t>
      </w:r>
      <w:proofErr w:type="spellStart"/>
      <w:r w:rsidRPr="00694CDD">
        <w:rPr>
          <w:rFonts w:ascii="Courier New" w:hAnsi="Courier New"/>
          <w:sz w:val="16"/>
        </w:rPr>
        <w:t>SMdeliveryReportRequested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44824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messageClassTokenText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[36] UTF8String OPTIONAL,</w:t>
      </w:r>
    </w:p>
    <w:p w14:paraId="3EA8D5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userRoamerInOut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[37] </w:t>
      </w:r>
      <w:proofErr w:type="spellStart"/>
      <w:r w:rsidRPr="00694CDD">
        <w:rPr>
          <w:rFonts w:ascii="Courier New" w:hAnsi="Courier New"/>
          <w:sz w:val="16"/>
        </w:rPr>
        <w:t>RoamerInOut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E2148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  <w:t xml:space="preserve">[38]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DE10F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37F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D148B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3A52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8D0CF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E384883" w14:textId="3F551350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Exposure Function API Information</w:t>
      </w:r>
      <w:del w:id="957" w:author="Ericsson" w:date="2024-08-07T20:24:00Z">
        <w:r w:rsidRPr="00694CDD" w:rsidDel="00F92FDC">
          <w:rPr>
            <w:rFonts w:ascii="Courier New" w:hAnsi="Courier New"/>
            <w:sz w:val="16"/>
          </w:rPr>
          <w:delText xml:space="preserve"> corresponds to NEF API Charging information</w:delText>
        </w:r>
      </w:del>
    </w:p>
    <w:p w14:paraId="40429412" w14:textId="5386AE7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Ericsson" w:date="2024-08-07T20:24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  <w:ins w:id="959" w:author="Ericsson" w:date="2024-08-07T20:24:00Z">
        <w:r w:rsidR="00F92FDC" w:rsidRPr="00694CDD">
          <w:rPr>
            <w:rFonts w:ascii="Courier New" w:hAnsi="Courier New"/>
            <w:sz w:val="16"/>
          </w:rPr>
          <w:t xml:space="preserve"> corresponds to NEF API Charging information</w:t>
        </w:r>
      </w:ins>
    </w:p>
    <w:p w14:paraId="2EF0C6BD" w14:textId="1E93A7E0" w:rsidR="00F92FDC" w:rsidRPr="00694CDD" w:rsidRDefault="00F92FD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960" w:author="Ericsson" w:date="2024-08-07T20:24:00Z">
        <w:r w:rsidRPr="00694CDD">
          <w:rPr>
            <w:rFonts w:ascii="Courier New" w:hAnsi="Courier New"/>
            <w:sz w:val="16"/>
          </w:rPr>
          <w:t>--</w:t>
        </w:r>
      </w:ins>
    </w:p>
    <w:p w14:paraId="55373F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7E48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ExposureFunctionAPIInformation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EB623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C7086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groupIdentifier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UTF8String OPTIONAL,</w:t>
      </w:r>
    </w:p>
    <w:p w14:paraId="53F276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This UTF8String is based on the string specified in TS 29.571 [249]</w:t>
      </w:r>
    </w:p>
    <w:p w14:paraId="17A67E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The string may also be based on </w:t>
      </w:r>
      <w:proofErr w:type="spellStart"/>
      <w:r w:rsidRPr="00694CDD">
        <w:rPr>
          <w:rFonts w:ascii="Courier New" w:hAnsi="Courier New"/>
          <w:sz w:val="16"/>
        </w:rPr>
        <w:t>AddressString</w:t>
      </w:r>
      <w:proofErr w:type="spellEnd"/>
      <w:r w:rsidRPr="00694CDD">
        <w:rPr>
          <w:rFonts w:ascii="Courier New" w:hAnsi="Courier New"/>
          <w:sz w:val="16"/>
        </w:rPr>
        <w:t>.</w:t>
      </w:r>
    </w:p>
    <w:p w14:paraId="69490E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aPIDirection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  <w:lang w:eastAsia="zh-CN"/>
        </w:rPr>
        <w:t>APIDirection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2B258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NetworkFunctionInformation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EE8B3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</w:t>
      </w:r>
      <w:r w:rsidRPr="00694CDD">
        <w:rPr>
          <w:rFonts w:ascii="Courier New" w:hAnsi="Courier New"/>
          <w:sz w:val="16"/>
        </w:rPr>
        <w:t>ResultCode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  <w:lang w:eastAsia="zh-CN"/>
        </w:rPr>
        <w:t>API</w:t>
      </w:r>
      <w:r w:rsidRPr="00694CDD">
        <w:rPr>
          <w:rFonts w:ascii="Courier New" w:hAnsi="Courier New"/>
          <w:sz w:val="16"/>
        </w:rPr>
        <w:t>ResultCode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04B76B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aPIName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IA5String,</w:t>
      </w:r>
    </w:p>
    <w:p w14:paraId="2A155E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aPIReference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IA5String OPTIONAL,</w:t>
      </w:r>
    </w:p>
    <w:p w14:paraId="10CC05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aPIContent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OCTET STRING OPTIONAL,</w:t>
      </w:r>
    </w:p>
    <w:p w14:paraId="7DF7F4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externalIndividualIdentifier</w:t>
      </w:r>
      <w:proofErr w:type="spellEnd"/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C65A9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externalGroupIdentifier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ExternalGroupIdentifier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31498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internalGroupIdentifier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InternalGroupIdentifier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818C8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internalIndividualIdentifier</w:t>
      </w:r>
      <w:proofErr w:type="spellEnd"/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9C89B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aPIOperation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APIOperation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0107D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externalIndividualIdList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694CDD">
        <w:rPr>
          <w:rFonts w:ascii="Courier New" w:hAnsi="Courier New"/>
          <w:sz w:val="16"/>
        </w:rPr>
        <w:t>ExternalGroupIdentifier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3A96A8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internalIndividualIdList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568E7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8EC2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3BE2E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04C8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982A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49D9C4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Registration Charging Information</w:t>
      </w:r>
    </w:p>
    <w:p w14:paraId="7D814A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42623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3EE8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RegistrationChargingInformation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669E5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7A443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registrationMessagetype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RegistrationMessageType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3AD15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22095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7076F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sUPIunauthenticatedFlag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NULL OPTIONAL,</w:t>
      </w:r>
    </w:p>
    <w:p w14:paraId="4348D7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userRoamerInOut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RoamerInOut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C7FF5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3F0C1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 -- This field is not </w:t>
      </w:r>
      <w:proofErr w:type="gramStart"/>
      <w:r w:rsidRPr="00694CDD">
        <w:rPr>
          <w:rFonts w:ascii="Courier New" w:hAnsi="Courier New"/>
          <w:sz w:val="16"/>
        </w:rPr>
        <w:t>used</w:t>
      </w:r>
      <w:proofErr w:type="gramEnd"/>
    </w:p>
    <w:p w14:paraId="364824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</w:p>
    <w:p w14:paraId="08AA379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523C5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867D5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2668C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smsIndication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S</w:t>
      </w:r>
      <w:r w:rsidRPr="00694CDD">
        <w:rPr>
          <w:rFonts w:ascii="Courier New" w:hAnsi="Courier New"/>
          <w:sz w:val="16"/>
          <w:lang w:eastAsia="zh-CN"/>
        </w:rPr>
        <w:t>msIndication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33280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taiList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[11] SEQUENCE OF TAI OPTIONAL,</w:t>
      </w:r>
    </w:p>
    <w:p w14:paraId="038558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serviceAreaRestriction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</w:rPr>
        <w:t>ServiceAreaRestriction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DA005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requestedNSSAI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F0A8B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allowedNSSAI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29FD9C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rejectedNSSAI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9738F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14E34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fiveGMMCapability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FiveGMMCapability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47B3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nSSAIMapList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SEQUENCE OF </w:t>
      </w:r>
      <w:proofErr w:type="spellStart"/>
      <w:r w:rsidRPr="00694CDD">
        <w:rPr>
          <w:rFonts w:ascii="Courier New" w:hAnsi="Courier New"/>
          <w:sz w:val="16"/>
        </w:rPr>
        <w:t>NSSAIMap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9B684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amfUeNgapId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[19] </w:t>
      </w:r>
      <w:proofErr w:type="spellStart"/>
      <w:r w:rsidRPr="00694CDD">
        <w:rPr>
          <w:rFonts w:ascii="Courier New" w:hAnsi="Courier New"/>
          <w:sz w:val="16"/>
        </w:rPr>
        <w:t>AmfUeNgapId</w:t>
      </w:r>
      <w:proofErr w:type="spellEnd"/>
      <w:r w:rsidRPr="00694CDD">
        <w:rPr>
          <w:rFonts w:ascii="Courier New" w:hAnsi="Courier New"/>
          <w:sz w:val="16"/>
        </w:rPr>
        <w:t xml:space="preserve"> OPTIONAL, </w:t>
      </w:r>
    </w:p>
    <w:p w14:paraId="2A14D23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ranUeNgapId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</w:t>
      </w:r>
      <w:proofErr w:type="spellStart"/>
      <w:r w:rsidRPr="00694CDD">
        <w:rPr>
          <w:rFonts w:ascii="Courier New" w:hAnsi="Courier New"/>
          <w:sz w:val="16"/>
        </w:rPr>
        <w:t>RanUeNgapId</w:t>
      </w:r>
      <w:proofErr w:type="spellEnd"/>
      <w:r w:rsidRPr="00694CDD">
        <w:rPr>
          <w:rFonts w:ascii="Courier New" w:hAnsi="Courier New"/>
          <w:sz w:val="16"/>
        </w:rPr>
        <w:t xml:space="preserve"> OPTIONAL, </w:t>
      </w:r>
    </w:p>
    <w:p w14:paraId="7BD1EC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ranNodeId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  <w:lang w:eastAsia="zh-CN"/>
        </w:rPr>
        <w:t>GlobalRanNodeId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F5CD8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DFF6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sNPNID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[23] </w:t>
      </w:r>
      <w:proofErr w:type="spellStart"/>
      <w:r w:rsidRPr="00694CDD">
        <w:rPr>
          <w:rFonts w:ascii="Courier New" w:hAnsi="Courier New"/>
          <w:sz w:val="16"/>
        </w:rPr>
        <w:t>PlmnIdNid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6108B0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[24] AMFID OPTIONAL,</w:t>
      </w:r>
    </w:p>
    <w:p w14:paraId="13B1AC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SimSun" w:hAnsi="Courier New"/>
          <w:sz w:val="16"/>
          <w:lang w:eastAsia="zh-CN"/>
        </w:rPr>
        <w:t>cAGIDList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</w:t>
      </w:r>
      <w:r w:rsidRPr="00694CDD">
        <w:rPr>
          <w:rFonts w:ascii="Courier New" w:eastAsia="SimSun" w:hAnsi="Courier New"/>
          <w:sz w:val="16"/>
          <w:lang w:eastAsia="zh-CN"/>
        </w:rPr>
        <w:t>5</w:t>
      </w:r>
      <w:r w:rsidRPr="00694CDD">
        <w:rPr>
          <w:rFonts w:ascii="Courier New" w:hAnsi="Courier New"/>
          <w:sz w:val="16"/>
        </w:rPr>
        <w:t xml:space="preserve">] SEQUENCE OF </w:t>
      </w:r>
      <w:proofErr w:type="spellStart"/>
      <w:r w:rsidRPr="00694CDD">
        <w:rPr>
          <w:rFonts w:ascii="Courier New" w:hAnsi="Courier New"/>
          <w:sz w:val="16"/>
        </w:rPr>
        <w:t>CagId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22C31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alternativeNSSAIMap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694CDD">
        <w:rPr>
          <w:rFonts w:ascii="Courier New" w:hAnsi="Courier New"/>
          <w:sz w:val="16"/>
        </w:rPr>
        <w:t>AlternativeNSSAIMap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147BD2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satelliteAccessIndicator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</w:t>
      </w:r>
      <w:r w:rsidRPr="00694CDD">
        <w:rPr>
          <w:rFonts w:ascii="Courier New" w:hAnsi="Courier New"/>
          <w:sz w:val="16"/>
          <w:lang w:eastAsia="zh-CN"/>
        </w:rPr>
        <w:t>27</w:t>
      </w:r>
      <w:r w:rsidRPr="00694CDD">
        <w:rPr>
          <w:rFonts w:ascii="Courier New" w:hAnsi="Courier New"/>
          <w:sz w:val="16"/>
        </w:rPr>
        <w:t>] BOOLEAN OPTIONAL</w:t>
      </w:r>
      <w:r w:rsidRPr="00694CDD">
        <w:rPr>
          <w:rFonts w:ascii="Courier New" w:eastAsia="SimSun" w:hAnsi="Courier New"/>
          <w:sz w:val="16"/>
          <w:lang w:eastAsia="zh-CN"/>
        </w:rPr>
        <w:tab/>
      </w:r>
    </w:p>
    <w:p w14:paraId="6D55F1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2588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BEA3D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5571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CE3B6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N2 connection charging Information </w:t>
      </w:r>
    </w:p>
    <w:p w14:paraId="66D456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B0BFEA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3463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N2ConnectionChargingInformation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72E44B0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B1EB9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n2ConnectionMessageType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N2ConnectionMessageType,</w:t>
      </w:r>
    </w:p>
    <w:p w14:paraId="24B04D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A924C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98FA5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sUPIunauthenticatedFlag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NULL OPTIONAL,</w:t>
      </w:r>
    </w:p>
    <w:p w14:paraId="16C539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userRoamerInOut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RoamerInOut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74B8F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8D3357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 -- This field is not </w:t>
      </w:r>
      <w:proofErr w:type="gramStart"/>
      <w:r w:rsidRPr="00694CDD">
        <w:rPr>
          <w:rFonts w:ascii="Courier New" w:hAnsi="Courier New"/>
          <w:sz w:val="16"/>
        </w:rPr>
        <w:t>used</w:t>
      </w:r>
      <w:proofErr w:type="gramEnd"/>
    </w:p>
    <w:p w14:paraId="79B5EA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</w:p>
    <w:p w14:paraId="530037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A4C66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FF7D9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ranUeNgapId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RanUeNgapId</w:t>
      </w:r>
      <w:proofErr w:type="spellEnd"/>
      <w:r w:rsidRPr="00694CDD">
        <w:rPr>
          <w:rFonts w:ascii="Courier New" w:hAnsi="Courier New"/>
          <w:sz w:val="16"/>
        </w:rPr>
        <w:t xml:space="preserve"> OPTIONAL, </w:t>
      </w:r>
    </w:p>
    <w:p w14:paraId="1250D3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ranNodeId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  <w:lang w:eastAsia="zh-CN"/>
        </w:rPr>
        <w:t>GlobalRanNodeId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BE59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restrictedRatList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E8B5F7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forbiddenAreaList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SEQUENCE OF Area OPTIONAL,</w:t>
      </w:r>
    </w:p>
    <w:p w14:paraId="03D91C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serviceAreaRestriction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</w:rPr>
        <w:t>ServiceAreaRestriction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B340CB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restrictedCnList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694CDD">
        <w:rPr>
          <w:rFonts w:ascii="Courier New" w:hAnsi="Courier New"/>
          <w:sz w:val="16"/>
        </w:rPr>
        <w:t>CoreNetworkType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6D8B3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allowedNSSAI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26D17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rrcEstablishmentCause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RrcEstablishmentCause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E33AC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5E85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amfUeNgapId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AmfUeNgapId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84150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[19]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CBA8F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nSSAIMapList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SEQUENCE OF </w:t>
      </w:r>
      <w:proofErr w:type="spellStart"/>
      <w:r w:rsidRPr="00694CDD">
        <w:rPr>
          <w:rFonts w:ascii="Courier New" w:hAnsi="Courier New"/>
          <w:sz w:val="16"/>
        </w:rPr>
        <w:t>NSSAIMap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C1C25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[21] AMFID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0EE228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satelliteAccessIndicator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</w:t>
      </w:r>
      <w:r w:rsidRPr="00694CDD">
        <w:rPr>
          <w:rFonts w:ascii="Courier New" w:hAnsi="Courier New"/>
          <w:sz w:val="16"/>
          <w:lang w:eastAsia="zh-CN"/>
        </w:rPr>
        <w:t>22</w:t>
      </w:r>
      <w:r w:rsidRPr="00694CDD">
        <w:rPr>
          <w:rFonts w:ascii="Courier New" w:hAnsi="Courier New"/>
          <w:sz w:val="16"/>
        </w:rPr>
        <w:t>] BOOLEAN OPTIONAL</w:t>
      </w:r>
    </w:p>
    <w:p w14:paraId="15367FA6" w14:textId="60E1BF62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" w:author="Ericsson" w:date="2024-08-07T20:24:00Z"/>
          <w:rFonts w:ascii="Courier New" w:hAnsi="Courier New"/>
          <w:sz w:val="16"/>
        </w:rPr>
      </w:pPr>
    </w:p>
    <w:p w14:paraId="66CBBBCC" w14:textId="4F77EC4A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" w:author="Ericsson" w:date="2024-08-07T20:24:00Z"/>
          <w:rFonts w:ascii="Courier New" w:hAnsi="Courier New"/>
          <w:sz w:val="16"/>
        </w:rPr>
      </w:pPr>
    </w:p>
    <w:p w14:paraId="30F07FAA" w14:textId="46B0BCFB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" w:author="Ericsson" w:date="2024-08-07T20:24:00Z"/>
          <w:rFonts w:ascii="Courier New" w:hAnsi="Courier New"/>
          <w:sz w:val="16"/>
        </w:rPr>
      </w:pPr>
    </w:p>
    <w:p w14:paraId="155E6E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2C50B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3C475D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E28E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690AC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Location reporting charging Information</w:t>
      </w:r>
    </w:p>
    <w:p w14:paraId="372825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A399C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3BD8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E1664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LocationReportingChargingInformation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31D9E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256F6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locationReportingMessagetype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LocationReportingMessageType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D4C05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87C78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A357C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sUPIunauthenticatedFlag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NULL OPTIONAL,</w:t>
      </w:r>
    </w:p>
    <w:p w14:paraId="51070E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userRoamerInOut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RoamerInOut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6C351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E2842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 -- This field is not </w:t>
      </w:r>
      <w:proofErr w:type="gramStart"/>
      <w:r w:rsidRPr="00694CDD">
        <w:rPr>
          <w:rFonts w:ascii="Courier New" w:hAnsi="Courier New"/>
          <w:sz w:val="16"/>
        </w:rPr>
        <w:t>used</w:t>
      </w:r>
      <w:proofErr w:type="gramEnd"/>
    </w:p>
    <w:p w14:paraId="4980CA9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</w:p>
    <w:p w14:paraId="6CE7D1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46E36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36B4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4A508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PSCellInformation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55F4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964" w:name="_Hlk66118956"/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bookmarkEnd w:id="964"/>
      <w:r w:rsidRPr="00694CDD">
        <w:rPr>
          <w:rFonts w:ascii="Courier New" w:hAnsi="Courier New"/>
          <w:sz w:val="16"/>
        </w:rPr>
        <w:t>,</w:t>
      </w:r>
    </w:p>
    <w:p w14:paraId="1E8533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listOfPresenceReportingAreaInformation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70CBE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 AMFID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3EF505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satelliteAccessIndicator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</w:t>
      </w:r>
      <w:r w:rsidRPr="00694CDD">
        <w:rPr>
          <w:rFonts w:ascii="Courier New" w:hAnsi="Courier New"/>
          <w:sz w:val="16"/>
          <w:lang w:eastAsia="zh-CN"/>
        </w:rPr>
        <w:t>14</w:t>
      </w:r>
      <w:r w:rsidRPr="00694CDD">
        <w:rPr>
          <w:rFonts w:ascii="Courier New" w:hAnsi="Courier New"/>
          <w:sz w:val="16"/>
        </w:rPr>
        <w:t>] BOOLEAN OPTIONAL</w:t>
      </w:r>
    </w:p>
    <w:p w14:paraId="58E3A08F" w14:textId="0EF346E7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" w:author="Ericsson" w:date="2024-08-07T20:24:00Z"/>
          <w:rFonts w:ascii="Courier New" w:hAnsi="Courier New"/>
          <w:sz w:val="16"/>
        </w:rPr>
      </w:pPr>
    </w:p>
    <w:p w14:paraId="2F9364B8" w14:textId="25F3D62C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" w:author="Ericsson" w:date="2024-08-07T20:24:00Z"/>
          <w:rFonts w:ascii="Courier New" w:hAnsi="Courier New"/>
          <w:sz w:val="16"/>
        </w:rPr>
      </w:pPr>
    </w:p>
    <w:p w14:paraId="448BA75B" w14:textId="166C300D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" w:author="Ericsson" w:date="2024-08-07T20:24:00Z"/>
          <w:rFonts w:ascii="Courier New" w:hAnsi="Courier New"/>
          <w:sz w:val="16"/>
        </w:rPr>
      </w:pPr>
    </w:p>
    <w:p w14:paraId="3CA036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9693A3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EBD27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F6AB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32B84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Network Slice Performance and Analytics charging Information</w:t>
      </w:r>
    </w:p>
    <w:p w14:paraId="778C55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DAAAC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B232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bidi="ar-IQ"/>
        </w:rPr>
        <w:t>NSPAChargingInformation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0A5A19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D84BF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singelNSSAI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</w:p>
    <w:p w14:paraId="28B23C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8C9E4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5E8F0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A148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8774F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NSM charging Information</w:t>
      </w:r>
    </w:p>
    <w:p w14:paraId="043617A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A3503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ED7364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28.541 [254] for more information</w:t>
      </w:r>
    </w:p>
    <w:p w14:paraId="314A49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9E3B9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3DEC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AE80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NSMChargingInformation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B91B4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FD734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managementOperation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ManagementOperation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E08DFF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iDnetworkSliceInstance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OCTET STRING OPTIONAL,</w:t>
      </w:r>
    </w:p>
    <w:p w14:paraId="3585DF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listOfserviceProfileChargingInformation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ServiceProfileChargingInformation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BC9DB9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managementOperationStatus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ManagementOperationStatus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9FA3E1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operationalState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OperationalState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02C09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administrativeState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AdministrativeState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446574F2" w14:textId="46E09FE7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" w:author="Ericsson" w:date="2024-08-07T20:25:00Z"/>
          <w:rFonts w:ascii="Courier New" w:hAnsi="Courier New"/>
          <w:sz w:val="16"/>
        </w:rPr>
      </w:pPr>
    </w:p>
    <w:p w14:paraId="03444D99" w14:textId="3263434D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" w:author="Ericsson" w:date="2024-08-07T20:25:00Z"/>
          <w:rFonts w:ascii="Courier New" w:hAnsi="Courier New"/>
          <w:sz w:val="16"/>
        </w:rPr>
      </w:pPr>
    </w:p>
    <w:p w14:paraId="6E6186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E6C05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0DE3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DA08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392D8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MMTel charging Information</w:t>
      </w:r>
    </w:p>
    <w:p w14:paraId="5382163F" w14:textId="1CD6BD63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" w:author="Ericsson" w:date="2024-08-07T20:25:00Z"/>
          <w:rFonts w:ascii="Courier New" w:hAnsi="Courier New"/>
          <w:sz w:val="16"/>
        </w:rPr>
      </w:pPr>
      <w:del w:id="971" w:author="Ericsson" w:date="2024-08-07T20:25:00Z">
        <w:r w:rsidRPr="00694CDD" w:rsidDel="00F92FDC">
          <w:rPr>
            <w:rFonts w:ascii="Courier New" w:hAnsi="Courier New"/>
            <w:sz w:val="16"/>
          </w:rPr>
          <w:delText>--</w:delText>
        </w:r>
      </w:del>
    </w:p>
    <w:p w14:paraId="409C5D85" w14:textId="3E2D0CFA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" w:author="Ericsson" w:date="2024-08-07T20:25:00Z"/>
          <w:rFonts w:ascii="Courier New" w:hAnsi="Courier New"/>
          <w:sz w:val="16"/>
        </w:rPr>
      </w:pPr>
      <w:del w:id="973" w:author="Ericsson" w:date="2024-08-07T20:25:00Z">
        <w:r w:rsidRPr="00694CDD" w:rsidDel="00F92FDC">
          <w:rPr>
            <w:rFonts w:ascii="Courier New" w:hAnsi="Courier New"/>
            <w:sz w:val="16"/>
          </w:rPr>
          <w:delText>--</w:delText>
        </w:r>
      </w:del>
    </w:p>
    <w:p w14:paraId="49BC85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32.275 [35] for more information</w:t>
      </w:r>
    </w:p>
    <w:p w14:paraId="605631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5B61C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6E21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09D3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MMTelChargingInformation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0600AE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33BDC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supplementaryServices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SupplService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A9660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60AE0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4C8E9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06364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75D27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IMS charging Information</w:t>
      </w:r>
    </w:p>
    <w:p w14:paraId="5BBA5359" w14:textId="095B9A92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" w:author="Ericsson" w:date="2024-08-07T20:25:00Z"/>
          <w:rFonts w:ascii="Courier New" w:hAnsi="Courier New"/>
          <w:sz w:val="16"/>
        </w:rPr>
      </w:pPr>
      <w:del w:id="975" w:author="Ericsson" w:date="2024-08-07T20:25:00Z">
        <w:r w:rsidRPr="00694CDD" w:rsidDel="00F92FDC">
          <w:rPr>
            <w:rFonts w:ascii="Courier New" w:hAnsi="Courier New"/>
            <w:sz w:val="16"/>
          </w:rPr>
          <w:delText>--</w:delText>
        </w:r>
      </w:del>
    </w:p>
    <w:p w14:paraId="161C6004" w14:textId="762CBFCE" w:rsidR="007E3122" w:rsidRPr="00694CDD" w:rsidDel="00F92FD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" w:author="Ericsson" w:date="2024-08-07T20:25:00Z"/>
          <w:rFonts w:ascii="Courier New" w:hAnsi="Courier New"/>
          <w:sz w:val="16"/>
        </w:rPr>
      </w:pPr>
      <w:del w:id="977" w:author="Ericsson" w:date="2024-08-07T20:25:00Z">
        <w:r w:rsidRPr="00694CDD" w:rsidDel="00F92FDC">
          <w:rPr>
            <w:rFonts w:ascii="Courier New" w:hAnsi="Courier New"/>
            <w:sz w:val="16"/>
          </w:rPr>
          <w:delText>--</w:delText>
        </w:r>
      </w:del>
    </w:p>
    <w:p w14:paraId="599C35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32.260 [20] for more information</w:t>
      </w:r>
    </w:p>
    <w:p w14:paraId="58B9498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74647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2D73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7CFB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IMSChargingInformation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70D7DDC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4639D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eventType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SIPEventType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C8B83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iMSNodeFunctionality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694CDD">
        <w:rPr>
          <w:rFonts w:ascii="Courier New" w:hAnsi="Courier New" w:cs="Arial"/>
          <w:sz w:val="16"/>
          <w:szCs w:val="18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2F348F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roleOfNode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Role-of-Node OPTIONAL,</w:t>
      </w:r>
    </w:p>
    <w:p w14:paraId="0E5F90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33F13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userEquipmentInfo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SubscriberEquipmentNumber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5E45AE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47F25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CDB40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[7]</w:t>
      </w:r>
      <w:r w:rsidRPr="00694CD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625121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iSUPCause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ISUPCause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D89C9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controlPlaneAddress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0137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vlrNumber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MSCAddress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6BB2B97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mscAddress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MSCAddress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428120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userSessionID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Session-Id OPTIONAL,</w:t>
      </w:r>
    </w:p>
    <w:p w14:paraId="6ECEA9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outgoingSessionID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 Session-Id OPTIONAL,</w:t>
      </w:r>
    </w:p>
    <w:p w14:paraId="094C06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sessionPriority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SessionPriority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49019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callingPartyAddresses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ListOfInvolvedParties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22BC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calledPartyAddress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AB960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numberPortabilityRouting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NumberPortabilityRouting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4C43E7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carrierSelectRoutingInformation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CarrierSelectRouting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79E38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alternateChargedPartyAddress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[19] UTF8String OPTIONAL,</w:t>
      </w:r>
    </w:p>
    <w:p w14:paraId="7BE385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requestedPartyAddresses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</w:t>
      </w:r>
      <w:proofErr w:type="spellStart"/>
      <w:r w:rsidRPr="00694CDD">
        <w:rPr>
          <w:rFonts w:ascii="Courier New" w:hAnsi="Courier New"/>
          <w:sz w:val="16"/>
        </w:rPr>
        <w:t>ListOfInvolvedParties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2918F9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calledAssertedIdentities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ListOfInvolvedParties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53DBC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calledIdentityChanges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694CDD">
        <w:rPr>
          <w:rFonts w:ascii="Courier New" w:hAnsi="Courier New"/>
          <w:sz w:val="16"/>
        </w:rPr>
        <w:t>CalledIdentityChange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C77C91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associatedURIs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[23] </w:t>
      </w:r>
      <w:proofErr w:type="spellStart"/>
      <w:r w:rsidRPr="00694CDD">
        <w:rPr>
          <w:rFonts w:ascii="Courier New" w:hAnsi="Courier New"/>
          <w:sz w:val="16"/>
        </w:rPr>
        <w:t>ListOfInvolvedParties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6942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timeStamps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[24]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319D0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applicationServerInformation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[25] SEQUENCE OF </w:t>
      </w:r>
      <w:proofErr w:type="spellStart"/>
      <w:r w:rsidRPr="00694CDD">
        <w:rPr>
          <w:rFonts w:ascii="Courier New" w:hAnsi="Courier New"/>
          <w:sz w:val="16"/>
        </w:rPr>
        <w:t>ApplicationServersInformation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69AE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interOperatorIdentifiers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694CDD">
        <w:rPr>
          <w:rFonts w:ascii="Courier New" w:hAnsi="Courier New"/>
          <w:sz w:val="16"/>
        </w:rPr>
        <w:t>InterOperatorIdentifiers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16063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imsChargingIdentifier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[27] IMS-Charging-Identifier OPTIONAL,</w:t>
      </w:r>
    </w:p>
    <w:p w14:paraId="29E808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relatedICID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[28] IMS-Charging-Identifier OPTIONAL,</w:t>
      </w:r>
    </w:p>
    <w:p w14:paraId="459ABD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relatedICIDGenerationNode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[29]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C54E3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transitIOIList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[30] </w:t>
      </w:r>
      <w:proofErr w:type="spellStart"/>
      <w:r w:rsidRPr="00694CDD">
        <w:rPr>
          <w:rFonts w:ascii="Courier New" w:hAnsi="Courier New"/>
          <w:sz w:val="16"/>
        </w:rPr>
        <w:t>TransitIOILists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FB18E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earlyMediaDescription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[31] SEQUENCE OF Early-Media-Components-List OPTIONAL,</w:t>
      </w:r>
    </w:p>
    <w:p w14:paraId="19C69A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sdpSessionDescription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[32] SEQUENCE OF UTF8String OPTIONAL,</w:t>
      </w:r>
    </w:p>
    <w:p w14:paraId="732616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sdpMediaComponent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[33] SEQUENCE OF SDP-Media-Component OPTIONAL,</w:t>
      </w:r>
    </w:p>
    <w:p w14:paraId="173395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servedPartyIPAddress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[34] </w:t>
      </w:r>
      <w:proofErr w:type="spellStart"/>
      <w:r w:rsidRPr="00694CDD">
        <w:rPr>
          <w:rFonts w:ascii="Courier New" w:hAnsi="Courier New"/>
          <w:sz w:val="16"/>
        </w:rPr>
        <w:t>ServedPartyIPAddress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0FCC7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serverCapabilities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[35] S-CSCF-Information OPTIONAL,</w:t>
      </w:r>
    </w:p>
    <w:p w14:paraId="6C7475E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trunkGroupID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[36] </w:t>
      </w:r>
      <w:proofErr w:type="spellStart"/>
      <w:r w:rsidRPr="00694CDD">
        <w:rPr>
          <w:rFonts w:ascii="Courier New" w:hAnsi="Courier New"/>
          <w:sz w:val="16"/>
        </w:rPr>
        <w:t>TrunkGroupID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ADB29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bearerService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[37] </w:t>
      </w:r>
      <w:proofErr w:type="spellStart"/>
      <w:r w:rsidRPr="00694CDD">
        <w:rPr>
          <w:rFonts w:ascii="Courier New" w:hAnsi="Courier New"/>
          <w:sz w:val="16"/>
        </w:rPr>
        <w:t>TransmissionMedium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4C8A2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imsServiceId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[38] Service-Id OPTIONAL,</w:t>
      </w:r>
    </w:p>
    <w:p w14:paraId="300D31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messageBodies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694CDD">
        <w:rPr>
          <w:rFonts w:ascii="Courier New" w:hAnsi="Courier New"/>
          <w:sz w:val="16"/>
        </w:rPr>
        <w:t>MessageBody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5413F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accessNetworkInformation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[40] SEQUENCE OF UTF8String OPTIONAL,</w:t>
      </w:r>
    </w:p>
    <w:p w14:paraId="3332672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additionalAccessNetworkInformation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[41] UTF8String OPTIONAL,</w:t>
      </w:r>
    </w:p>
    <w:p w14:paraId="2FAC9D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cellularNetworkInformation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[42] UTF8String OPTIONAL,</w:t>
      </w:r>
    </w:p>
    <w:p w14:paraId="0C150A4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accessTransferInformation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[43] SEQUENCE OF </w:t>
      </w:r>
      <w:proofErr w:type="spellStart"/>
      <w:r w:rsidRPr="00694CDD">
        <w:rPr>
          <w:rFonts w:ascii="Courier New" w:hAnsi="Courier New"/>
          <w:sz w:val="16"/>
        </w:rPr>
        <w:t>AccessTransferInformation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E371E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accessNetworkInfoChange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[44] SEQUENCE OF </w:t>
      </w:r>
      <w:proofErr w:type="spellStart"/>
      <w:r w:rsidRPr="00694CDD">
        <w:rPr>
          <w:rFonts w:ascii="Courier New" w:hAnsi="Courier New"/>
          <w:sz w:val="16"/>
        </w:rPr>
        <w:t>AccessNetworkInfoChange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399175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imsCommunicationServiceID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[45] </w:t>
      </w:r>
      <w:proofErr w:type="spellStart"/>
      <w:r w:rsidRPr="00694CDD">
        <w:rPr>
          <w:rFonts w:ascii="Courier New" w:hAnsi="Courier New"/>
          <w:sz w:val="16"/>
        </w:rPr>
        <w:t>IMSCommunicationServiceIdentifier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2264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imsApplicationReferenceID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[46] UTF8String OPTIONAL,</w:t>
      </w:r>
    </w:p>
    <w:p w14:paraId="396F31D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causeCode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[47] INTEGER OPTIONAL,</w:t>
      </w:r>
    </w:p>
    <w:p w14:paraId="79D905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reasonHeaders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[48] </w:t>
      </w:r>
      <w:proofErr w:type="spellStart"/>
      <w:r w:rsidRPr="00694CDD">
        <w:rPr>
          <w:rFonts w:ascii="Courier New" w:hAnsi="Courier New"/>
          <w:sz w:val="16"/>
        </w:rPr>
        <w:t>ListOfReasonHeader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5B73F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initialIMSChargingIdentifier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[49] IMS-Charging-Identifier OPTIONAL,</w:t>
      </w:r>
    </w:p>
    <w:p w14:paraId="31FBAD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nniInformation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[50] SEQUENCE OF NNI-Information OPTIONAL,</w:t>
      </w:r>
    </w:p>
    <w:p w14:paraId="1F2D43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fromAddress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[51] UTF8String OPTIONAL,</w:t>
      </w:r>
    </w:p>
    <w:p w14:paraId="267D72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imsEmergencyIndicator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[52] NULL OPTIONAL,</w:t>
      </w:r>
    </w:p>
    <w:p w14:paraId="35AF57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imsVisitedNetworkIdentifier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[53] UTF8String OPTIONAL,</w:t>
      </w:r>
    </w:p>
    <w:p w14:paraId="22BF7B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sipRouteHeaderReceived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[54] UTF8String OPTIONAL,</w:t>
      </w:r>
    </w:p>
    <w:p w14:paraId="2702A8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sipRouteHeaderTransmitted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[55] UTF8String OPTIONAL,</w:t>
      </w:r>
    </w:p>
    <w:p w14:paraId="2C0F37F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tadIdentifier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[56] </w:t>
      </w:r>
      <w:proofErr w:type="spellStart"/>
      <w:r w:rsidRPr="00694CDD">
        <w:rPr>
          <w:rFonts w:ascii="Courier New" w:hAnsi="Courier New"/>
          <w:sz w:val="16"/>
          <w:lang w:eastAsia="zh-CN"/>
        </w:rPr>
        <w:t>TAD</w:t>
      </w:r>
      <w:r w:rsidRPr="00694CDD">
        <w:rPr>
          <w:rFonts w:ascii="Courier New" w:hAnsi="Courier New"/>
          <w:sz w:val="16"/>
        </w:rPr>
        <w:t>Identifier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5EE3D8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feIdentifierList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[57] </w:t>
      </w:r>
      <w:proofErr w:type="spellStart"/>
      <w:r w:rsidRPr="00694CDD">
        <w:rPr>
          <w:rFonts w:ascii="Courier New" w:hAnsi="Courier New"/>
          <w:sz w:val="16"/>
        </w:rPr>
        <w:t>FEIdentifierList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65E251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66A76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5B89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BDCC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B66A03A" w14:textId="175CCE63" w:rsidR="007E3122" w:rsidRPr="00694CDD" w:rsidDel="0089114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8" w:author="Ericsson" w:date="2024-08-07T20:26:00Z"/>
          <w:rFonts w:ascii="Courier New" w:hAnsi="Courier New"/>
          <w:sz w:val="16"/>
        </w:rPr>
      </w:pPr>
      <w:del w:id="979" w:author="Ericsson" w:date="2024-08-07T20:26:00Z">
        <w:r w:rsidRPr="00694CDD" w:rsidDel="00891144">
          <w:rPr>
            <w:rFonts w:ascii="Courier New" w:hAnsi="Courier New"/>
            <w:sz w:val="16"/>
          </w:rPr>
          <w:delText xml:space="preserve">-- </w:delText>
        </w:r>
        <w:r w:rsidRPr="00694CDD" w:rsidDel="009960EF">
          <w:rPr>
            <w:rFonts w:ascii="Courier New" w:hAnsi="Courier New"/>
            <w:sz w:val="16"/>
          </w:rPr>
          <w:delText>Edge Enabling Infrastructure Resource Usage Charging Information</w:delText>
        </w:r>
      </w:del>
    </w:p>
    <w:p w14:paraId="022EF255" w14:textId="03981516" w:rsidR="009960EF" w:rsidRPr="00694CDD" w:rsidRDefault="009960EF" w:rsidP="009960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980" w:author="Ericsson" w:date="2024-08-07T20:25:00Z"/>
          <w:rFonts w:ascii="Courier New" w:hAnsi="Courier New"/>
          <w:sz w:val="16"/>
        </w:rPr>
      </w:pPr>
      <w:ins w:id="981" w:author="Ericsson" w:date="2024-08-07T20:25:00Z">
        <w:r w:rsidRPr="00694CDD">
          <w:rPr>
            <w:rFonts w:ascii="Courier New" w:hAnsi="Courier New"/>
            <w:sz w:val="16"/>
          </w:rPr>
          <w:t xml:space="preserve">-- </w:t>
        </w:r>
      </w:ins>
      <w:ins w:id="982" w:author="Ericsson" w:date="2024-08-07T20:26:00Z">
        <w:r w:rsidRPr="00694CDD">
          <w:rPr>
            <w:rFonts w:ascii="Courier New" w:hAnsi="Courier New"/>
            <w:sz w:val="16"/>
          </w:rPr>
          <w:t>Edge Enabling Infrastructure Resource Usage Charging Information</w:t>
        </w:r>
      </w:ins>
    </w:p>
    <w:p w14:paraId="1B1D9D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A1EB6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423D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EdgeInfrastructureUsageChargingInformation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732CA4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2B4F2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meanVirtualCPUUsage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REAL OPTIONAL,</w:t>
      </w:r>
    </w:p>
    <w:p w14:paraId="42CDF1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meanVirtualMemoryUsage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REAL OPTIONAL,</w:t>
      </w:r>
    </w:p>
    <w:p w14:paraId="71A9EC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meanVirtualDiskUsage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REAL OPTIONAL,</w:t>
      </w:r>
    </w:p>
    <w:p w14:paraId="1ED5F68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durationStartTime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15F68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durationEndTime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445EB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measuredInBytes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</w:t>
      </w:r>
      <w:r w:rsidRPr="00694CDD">
        <w:rPr>
          <w:rFonts w:ascii="Courier New" w:hAnsi="Courier New"/>
          <w:sz w:val="16"/>
        </w:rPr>
        <w:tab/>
        <w:t>INTEGER OPTIONAL,</w:t>
      </w:r>
    </w:p>
    <w:p w14:paraId="59592C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measuredOutBytes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</w:t>
      </w:r>
      <w:r w:rsidRPr="00694CDD">
        <w:rPr>
          <w:rFonts w:ascii="Courier New" w:hAnsi="Courier New"/>
          <w:sz w:val="16"/>
        </w:rPr>
        <w:tab/>
        <w:t>INTEGER OPTIONAL</w:t>
      </w:r>
    </w:p>
    <w:p w14:paraId="4D1F0E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B894B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2C42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60A4B9E" w14:textId="2DD6D671" w:rsidR="007E3122" w:rsidRPr="00694CDD" w:rsidDel="0089114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" w:author="Ericsson" w:date="2024-08-07T20:26:00Z"/>
          <w:rFonts w:ascii="Courier New" w:hAnsi="Courier New"/>
          <w:sz w:val="16"/>
        </w:rPr>
      </w:pPr>
      <w:del w:id="984" w:author="Ericsson" w:date="2024-08-07T20:26:00Z">
        <w:r w:rsidRPr="00694CDD" w:rsidDel="00891144">
          <w:rPr>
            <w:rFonts w:ascii="Courier New" w:hAnsi="Courier New"/>
            <w:sz w:val="16"/>
          </w:rPr>
          <w:delText>-- EAS Deployment Charging Information</w:delText>
        </w:r>
      </w:del>
    </w:p>
    <w:p w14:paraId="576861DD" w14:textId="3F365F61" w:rsidR="00891144" w:rsidRPr="00694CDD" w:rsidRDefault="00891144" w:rsidP="008911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985" w:author="Ericsson" w:date="2024-08-07T20:26:00Z"/>
          <w:rFonts w:ascii="Courier New" w:hAnsi="Courier New"/>
          <w:sz w:val="16"/>
        </w:rPr>
      </w:pPr>
      <w:ins w:id="986" w:author="Ericsson" w:date="2024-08-07T20:26:00Z">
        <w:r w:rsidRPr="00694CDD">
          <w:rPr>
            <w:rFonts w:ascii="Courier New" w:hAnsi="Courier New"/>
            <w:sz w:val="16"/>
          </w:rPr>
          <w:t>-- EAS Deployment Charging Information</w:t>
        </w:r>
      </w:ins>
    </w:p>
    <w:p w14:paraId="1403D44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1F26B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1895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EASDeploymentChargingInformation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62558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1C903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eASDeploymentRequirements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EASDeploymentRequirements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79B06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lCMStartTime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162BB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lCMEndTime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3B1A3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lCMEventType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ManagementOperation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30EC70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satelliteBackhaulInformation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ab/>
        <w:t>[4]</w:t>
      </w:r>
      <w:r w:rsidRPr="00694CD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SatelliteBackhaulInformation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 xml:space="preserve"> </w:t>
      </w:r>
      <w:r w:rsidRPr="00694CDD">
        <w:rPr>
          <w:rFonts w:ascii="Courier New" w:eastAsia="DengXian" w:hAnsi="Courier New"/>
          <w:sz w:val="16"/>
        </w:rPr>
        <w:t>OPTIONAL</w:t>
      </w:r>
    </w:p>
    <w:p w14:paraId="799698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6BF3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5788A4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5EC4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AAC01BC" w14:textId="2A4E26B4" w:rsidR="007E3122" w:rsidRPr="00694CDD" w:rsidDel="009A2E2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" w:author="Ericsson" w:date="2024-08-07T20:27:00Z"/>
          <w:rFonts w:ascii="Courier New" w:hAnsi="Courier New"/>
          <w:sz w:val="16"/>
        </w:rPr>
      </w:pPr>
      <w:del w:id="988" w:author="Ericsson" w:date="2024-08-07T20:27:00Z">
        <w:r w:rsidRPr="00694CDD" w:rsidDel="009A2E2B">
          <w:rPr>
            <w:rFonts w:ascii="Courier New" w:hAnsi="Courier New"/>
            <w:sz w:val="16"/>
          </w:rPr>
          <w:delText>-- Prose Charging Information--</w:delText>
        </w:r>
      </w:del>
    </w:p>
    <w:p w14:paraId="726BC2B6" w14:textId="721F8AE7" w:rsidR="009A2E2B" w:rsidRPr="00694CDD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989" w:author="Ericsson" w:date="2024-08-07T20:27:00Z"/>
          <w:rFonts w:ascii="Courier New" w:hAnsi="Courier New"/>
          <w:sz w:val="16"/>
        </w:rPr>
      </w:pPr>
      <w:ins w:id="990" w:author="Ericsson" w:date="2024-08-07T20:27:00Z">
        <w:r w:rsidRPr="00694CDD">
          <w:rPr>
            <w:rFonts w:ascii="Courier New" w:hAnsi="Courier New"/>
            <w:sz w:val="16"/>
          </w:rPr>
          <w:t>-- Prose Charging Information</w:t>
        </w:r>
      </w:ins>
    </w:p>
    <w:p w14:paraId="53CB3774" w14:textId="07914911" w:rsidR="007E3122" w:rsidRPr="00694CDD" w:rsidDel="009A2E2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" w:author="Ericsson" w:date="2024-08-07T20:27:00Z"/>
          <w:rFonts w:ascii="Courier New" w:hAnsi="Courier New"/>
          <w:sz w:val="16"/>
        </w:rPr>
      </w:pPr>
      <w:del w:id="992" w:author="Ericsson" w:date="2024-08-07T20:27:00Z">
        <w:r w:rsidRPr="00694CDD" w:rsidDel="009A2E2B">
          <w:rPr>
            <w:rFonts w:ascii="Courier New" w:hAnsi="Courier New"/>
            <w:sz w:val="16"/>
          </w:rPr>
          <w:delText>--</w:delText>
        </w:r>
      </w:del>
    </w:p>
    <w:p w14:paraId="361B32C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32.277 [34] for more information</w:t>
      </w:r>
    </w:p>
    <w:p w14:paraId="4C78141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3" w:author="Ericsson" w:date="2024-08-07T20:27:00Z"/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See clause 5.2.4.7 for </w:t>
      </w:r>
      <w:proofErr w:type="spellStart"/>
      <w:r w:rsidRPr="00694CDD">
        <w:rPr>
          <w:rFonts w:ascii="Courier New" w:hAnsi="Courier New"/>
          <w:sz w:val="16"/>
        </w:rPr>
        <w:t>ProSe</w:t>
      </w:r>
      <w:proofErr w:type="spellEnd"/>
      <w:r w:rsidRPr="00694CDD">
        <w:rPr>
          <w:rFonts w:ascii="Courier New" w:hAnsi="Courier New"/>
          <w:sz w:val="16"/>
        </w:rPr>
        <w:t xml:space="preserve"> CDR </w:t>
      </w:r>
      <w:proofErr w:type="gramStart"/>
      <w:r w:rsidRPr="00694CDD">
        <w:rPr>
          <w:rFonts w:ascii="Courier New" w:hAnsi="Courier New"/>
          <w:sz w:val="16"/>
        </w:rPr>
        <w:t>types</w:t>
      </w:r>
      <w:proofErr w:type="gramEnd"/>
      <w:r w:rsidRPr="00694CDD">
        <w:rPr>
          <w:rFonts w:ascii="Courier New" w:hAnsi="Courier New"/>
          <w:sz w:val="16"/>
        </w:rPr>
        <w:t xml:space="preserve"> definition</w:t>
      </w:r>
    </w:p>
    <w:p w14:paraId="4886BF99" w14:textId="0AD32D29" w:rsidR="00B3516F" w:rsidRPr="00694CDD" w:rsidRDefault="00B3516F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994" w:author="Ericsson" w:date="2024-08-07T20:27:00Z">
        <w:r w:rsidRPr="00694CDD">
          <w:rPr>
            <w:rFonts w:ascii="Courier New" w:hAnsi="Courier New"/>
            <w:sz w:val="16"/>
          </w:rPr>
          <w:t>--</w:t>
        </w:r>
      </w:ins>
    </w:p>
    <w:p w14:paraId="35A7DD1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D8DB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5C11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ProseChargingInformation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34298C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9044E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announcingPlmnID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PLMN-Id OPTIONAL,</w:t>
      </w:r>
    </w:p>
    <w:p w14:paraId="753551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announcingUeHplmnIdentifier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PLMN-Id OPTIONAL,</w:t>
      </w:r>
    </w:p>
    <w:p w14:paraId="197CDB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announcingUeVplmnIdentifier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PLMN-Id OPTIONAL,</w:t>
      </w:r>
    </w:p>
    <w:p w14:paraId="66017A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monitoringUeHplmnIdentifier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PLMN-Id OPTIONAL,</w:t>
      </w:r>
    </w:p>
    <w:p w14:paraId="61CC80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monitoringUeVplmnIdentifier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PLMN-Id OPTIONAL,</w:t>
      </w:r>
    </w:p>
    <w:p w14:paraId="7D6356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discovererUeHplmnIdentifier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PLMN-Id OPTIONAL,</w:t>
      </w:r>
    </w:p>
    <w:p w14:paraId="6703ED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discovererUeVplmnIdentifier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PLMN-Id OPTIONAL,</w:t>
      </w:r>
    </w:p>
    <w:p w14:paraId="1CC87F7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discovereeUeHplmnIdentifier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PLMN-Id OPTIONAL,</w:t>
      </w:r>
    </w:p>
    <w:p w14:paraId="52CEC5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discovereeUeVplmnIdentifier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 PLMN-Id OPTIONAL,</w:t>
      </w:r>
    </w:p>
    <w:p w14:paraId="618383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monitoredPlmnIdentifier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[10] PLMN-Id OPTIONAL,</w:t>
      </w:r>
    </w:p>
    <w:p w14:paraId="0D5A87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proseApplicationID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[11] UTF8String OPTIONAL,</w:t>
      </w:r>
    </w:p>
    <w:p w14:paraId="64FBB4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applicationID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UTF8String OPTIONAL,</w:t>
      </w:r>
    </w:p>
    <w:p w14:paraId="27483D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applicationSpecificDataList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694CDD">
        <w:rPr>
          <w:rFonts w:ascii="Courier New" w:hAnsi="Courier New"/>
          <w:sz w:val="16"/>
        </w:rPr>
        <w:t>AppSpecificData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96C88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proseFunctionality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ProseFunctionality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3AE52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proseEventType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ProSeEventType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1A082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directDiscoveryModel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[16] UTF8String OPTIONAL,</w:t>
      </w:r>
    </w:p>
    <w:p w14:paraId="05BDF5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validityPeriod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[17] INTEGER OPTIONAL,</w:t>
      </w:r>
    </w:p>
    <w:p w14:paraId="6373AC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roleOfUE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ProSeUERole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BCA1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proseRequestTimestamp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[19]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A901AF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pC3ProtocolCause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[20] INTEGER OPTIONAL,</w:t>
      </w:r>
    </w:p>
    <w:p w14:paraId="15681C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monitoringUEIdentifier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SubscriptionID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61744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requestedPLMNIdentifier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[22] PLMN-Id OPTIONAL,</w:t>
      </w:r>
    </w:p>
    <w:p w14:paraId="559DB1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timeWindow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[23] INTEGER OPTIONAL,</w:t>
      </w:r>
    </w:p>
    <w:p w14:paraId="1DB263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rangeClass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[24] </w:t>
      </w:r>
      <w:proofErr w:type="spellStart"/>
      <w:r w:rsidRPr="00694CDD">
        <w:rPr>
          <w:rFonts w:ascii="Courier New" w:hAnsi="Courier New"/>
          <w:sz w:val="16"/>
        </w:rPr>
        <w:t>RangeClass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AC15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proximityAlertIndication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[25] </w:t>
      </w:r>
      <w:proofErr w:type="spellStart"/>
      <w:r w:rsidRPr="00694CDD">
        <w:rPr>
          <w:rFonts w:ascii="Courier New" w:hAnsi="Courier New"/>
          <w:sz w:val="16"/>
        </w:rPr>
        <w:t>ProximityAlertIndication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CA616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proximityAlertTimestamp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[26]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A0693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proximityCancellationTimestamp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[27]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960862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relayIPAddress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[28]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7072A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proseUEToNetworkRelayUEID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[29] OCTET STRING OPTIONAL,</w:t>
      </w:r>
    </w:p>
    <w:p w14:paraId="08F69A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proseDestinationLayer2ID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[30] OCTET STRING OPTIONAL,</w:t>
      </w:r>
    </w:p>
    <w:p w14:paraId="779B12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pFIContainerInformation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[31] SEQUENCE OF </w:t>
      </w:r>
      <w:proofErr w:type="spellStart"/>
      <w:r w:rsidRPr="00694CDD">
        <w:rPr>
          <w:rFonts w:ascii="Courier New" w:hAnsi="Courier New"/>
          <w:sz w:val="16"/>
        </w:rPr>
        <w:t>PFIContainerInformation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321FA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transmissionDataContainer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[32] SEQUENCE OF </w:t>
      </w:r>
      <w:proofErr w:type="spellStart"/>
      <w:r w:rsidRPr="00694CDD">
        <w:rPr>
          <w:rFonts w:ascii="Courier New" w:hAnsi="Courier New"/>
          <w:sz w:val="16"/>
        </w:rPr>
        <w:t>ChangeOfProSeCondition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9A1D1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receptionDataContainer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[33] SEQUENCE OF </w:t>
      </w:r>
      <w:proofErr w:type="spellStart"/>
      <w:r w:rsidRPr="00694CDD">
        <w:rPr>
          <w:rFonts w:ascii="Courier New" w:hAnsi="Courier New"/>
          <w:sz w:val="16"/>
        </w:rPr>
        <w:t>ChangeOfProSeCondition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6FDC73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3ED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40C00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8D78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D5CE9C8" w14:textId="47F7AC84" w:rsidR="007E3122" w:rsidRPr="00694CDD" w:rsidDel="00B3516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" w:author="Ericsson" w:date="2024-08-07T20:28:00Z"/>
          <w:rFonts w:ascii="Courier New" w:hAnsi="Courier New"/>
          <w:sz w:val="16"/>
        </w:rPr>
      </w:pPr>
      <w:del w:id="996" w:author="Ericsson" w:date="2024-08-07T20:28:00Z">
        <w:r w:rsidRPr="00694CDD" w:rsidDel="00B3516F">
          <w:rPr>
            <w:rFonts w:ascii="Courier New" w:hAnsi="Courier New"/>
            <w:sz w:val="16"/>
          </w:rPr>
          <w:delText>-- MMS Charging Information</w:delText>
        </w:r>
      </w:del>
    </w:p>
    <w:p w14:paraId="3B6E8347" w14:textId="6A72A50F" w:rsidR="00B3516F" w:rsidRPr="00694CDD" w:rsidRDefault="00B3516F" w:rsidP="00B35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997" w:author="Ericsson" w:date="2024-08-07T20:27:00Z"/>
          <w:rFonts w:ascii="Courier New" w:hAnsi="Courier New"/>
          <w:sz w:val="16"/>
        </w:rPr>
      </w:pPr>
      <w:ins w:id="998" w:author="Ericsson" w:date="2024-08-07T20:27:00Z">
        <w:r w:rsidRPr="00694CDD">
          <w:rPr>
            <w:rFonts w:ascii="Courier New" w:hAnsi="Courier New"/>
            <w:sz w:val="16"/>
          </w:rPr>
          <w:t>-- MMS Charging Information</w:t>
        </w:r>
      </w:ins>
    </w:p>
    <w:p w14:paraId="50818D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1524EE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DF92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MMSChargingInformation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4FF9851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273FB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mMOriginatorInfo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MMOriginatorInfo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68835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mMRecipientInfoList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MMRecipientInfo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28811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90F1D1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DAC7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B2282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correlationInformation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UTF8String OPTIONAL,</w:t>
      </w:r>
    </w:p>
    <w:p w14:paraId="55F1C4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submissionTime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7159B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mMContentType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MMContentType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2FFDA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mMPriority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PriorityType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C602D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[10] UTF8String OPTIONAL,</w:t>
      </w:r>
    </w:p>
    <w:p w14:paraId="50AF4E1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[11] UTF8String OPTIONAL,</w:t>
      </w:r>
    </w:p>
    <w:p w14:paraId="70535D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messageSize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INTEGER OPTIONAL,</w:t>
      </w:r>
    </w:p>
    <w:p w14:paraId="493080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messageClass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 UTF8String OPTIONAL,</w:t>
      </w:r>
    </w:p>
    <w:p w14:paraId="64C5AE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deliveryReportRequested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[14] BOOLEAN OPTIONAL,</w:t>
      </w:r>
    </w:p>
    <w:p w14:paraId="0ECB6C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readReplyReportRequested</w:t>
      </w:r>
      <w:proofErr w:type="spellEnd"/>
      <w:r w:rsidRPr="00694CDD">
        <w:rPr>
          <w:rFonts w:ascii="Courier New" w:hAnsi="Courier New"/>
          <w:sz w:val="16"/>
        </w:rPr>
        <w:tab/>
        <w:t>[15] BOOLEAN OPTIONAL,</w:t>
      </w:r>
    </w:p>
    <w:p w14:paraId="2CFF1D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applicID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[16] UTF8String OPTIONAL,</w:t>
      </w:r>
    </w:p>
    <w:p w14:paraId="5213F6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replyApplicID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[17] UTF8String OPTIONAL,</w:t>
      </w:r>
    </w:p>
    <w:p w14:paraId="62E388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auxApplicInfo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[18] UTF8String OPTIONAL,</w:t>
      </w:r>
    </w:p>
    <w:p w14:paraId="4DFA681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contentClass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[19] UTF8String OPTIONAL,</w:t>
      </w:r>
    </w:p>
    <w:p w14:paraId="1A77C5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dRMContent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[20] BOOLEAN OPTIONAL,</w:t>
      </w:r>
    </w:p>
    <w:p w14:paraId="7FECDB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adaptations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[21] BOOLEAN OPTIONAL,</w:t>
      </w:r>
    </w:p>
    <w:p w14:paraId="3C9EA8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vasID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[22] UTF8String OPTIONAL,</w:t>
      </w:r>
    </w:p>
    <w:p w14:paraId="2DB2FC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vaspID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[23] UTF8String OPTIONAL</w:t>
      </w:r>
    </w:p>
    <w:p w14:paraId="468FCD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C869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472CF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98D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4CEFA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NSACF Charging Information</w:t>
      </w:r>
    </w:p>
    <w:p w14:paraId="036327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E0109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E378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9319A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NSACFChargingInformation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0B4BC9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58D59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nSACFChargingIndicator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BOOLEAN OPTIONAL</w:t>
      </w:r>
    </w:p>
    <w:p w14:paraId="4AA28D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1E413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8B84A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2004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6118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BEF05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TSN charging Information</w:t>
      </w:r>
    </w:p>
    <w:p w14:paraId="0BA219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>-- See TS 32.282 [43] for more information</w:t>
      </w:r>
    </w:p>
    <w:p w14:paraId="64BE98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EF98DD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49F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TSNChargingInformation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001C0C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F1160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dNN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8AB6B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 w:cs="Arial"/>
          <w:sz w:val="16"/>
          <w:szCs w:val="18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133831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internalGroupIdentifier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InternalGroupIdentifier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DC6C4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externalIndividualIdList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D67E2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kern w:val="2"/>
          <w:sz w:val="16"/>
          <w:szCs w:val="22"/>
        </w:rPr>
        <w:t>fiveGSBridgeInformation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FiveGSBridgeInformation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56084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tSNQoSInformation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  <w:lang w:bidi="ar-IQ"/>
        </w:rPr>
        <w:t>TSNQoSInformation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2BA95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TSCAssistance</w:t>
      </w:r>
      <w:r w:rsidRPr="00694CDD">
        <w:rPr>
          <w:rFonts w:ascii="Courier New" w:hAnsi="Courier New"/>
          <w:sz w:val="16"/>
          <w:lang w:bidi="ar-IQ"/>
        </w:rPr>
        <w:t>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AFB89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timeSynchronizationInformation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  <w:lang w:eastAsia="zh-CN" w:bidi="ar-IQ"/>
        </w:rPr>
        <w:t>TimeSynchronization</w:t>
      </w:r>
      <w:r w:rsidRPr="00694CDD">
        <w:rPr>
          <w:rFonts w:ascii="Courier New" w:hAnsi="Courier New"/>
          <w:sz w:val="16"/>
          <w:lang w:bidi="ar-IQ"/>
        </w:rPr>
        <w:t>Information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5ED1B6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E63DC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0431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F291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BD0BB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MBS Session charging Information</w:t>
      </w:r>
    </w:p>
    <w:p w14:paraId="41C31A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74E7C8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ascii="Courier New" w:hAnsi="Courier New"/>
          <w:sz w:val="16"/>
        </w:rPr>
      </w:pPr>
    </w:p>
    <w:p w14:paraId="7B15A9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MbsSessionChargingInformation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SET</w:t>
      </w:r>
    </w:p>
    <w:p w14:paraId="090766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BF170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mBSSessionID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 xml:space="preserve">[1] </w:t>
      </w:r>
      <w:proofErr w:type="spellStart"/>
      <w:r w:rsidRPr="00694CDD">
        <w:rPr>
          <w:rFonts w:ascii="Courier New" w:hAnsi="Courier New"/>
          <w:sz w:val="16"/>
        </w:rPr>
        <w:t>MbsSessionId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8716B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mBSServiceType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 xml:space="preserve">[2] </w:t>
      </w:r>
      <w:proofErr w:type="spellStart"/>
      <w:r w:rsidRPr="00694CDD">
        <w:rPr>
          <w:rFonts w:ascii="Courier New" w:hAnsi="Courier New"/>
          <w:sz w:val="16"/>
        </w:rPr>
        <w:t>MbsServiceType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232BF9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serviceArea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 xml:space="preserve">[3] </w:t>
      </w:r>
      <w:proofErr w:type="spellStart"/>
      <w:r w:rsidRPr="00694CDD">
        <w:rPr>
          <w:rFonts w:ascii="Courier New" w:hAnsi="Courier New"/>
          <w:sz w:val="16"/>
        </w:rPr>
        <w:t>ServiceArea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EDB8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mBSStartTime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 xml:space="preserve">[4]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DCB4D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mBSStopTime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 xml:space="preserve">[5]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3B70D8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6</w:t>
      </w:r>
      <w:r w:rsidRPr="00694CDD">
        <w:rPr>
          <w:rFonts w:ascii="Courier New" w:hAnsi="Courier New"/>
          <w:sz w:val="16"/>
        </w:rPr>
        <w:t xml:space="preserve">] SEQUENCE OF </w:t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32970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7C0787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DDB11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1F1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DB1C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24DBD3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Inter-CHF Information</w:t>
      </w:r>
    </w:p>
    <w:p w14:paraId="204368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4FFAB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6F6A3A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32.255 [15] and TS 32.256 [16] for more information</w:t>
      </w:r>
    </w:p>
    <w:p w14:paraId="59590F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48C5E4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CB7D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ACA7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InterCHFInformation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49AF38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22785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remoteCHFResource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UTF8String OPTIONAL,</w:t>
      </w:r>
    </w:p>
    <w:p w14:paraId="2137BD8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tab/>
      </w:r>
      <w:proofErr w:type="spellStart"/>
      <w:r w:rsidRPr="00694CDD">
        <w:t>originalNFConsumerId</w:t>
      </w:r>
      <w:proofErr w:type="spellEnd"/>
      <w:r w:rsidRPr="00694CDD">
        <w:tab/>
        <w:t xml:space="preserve">[1] </w:t>
      </w:r>
      <w:proofErr w:type="spellStart"/>
      <w:r w:rsidRPr="00694CDD">
        <w:t>NetworkFunctionInformation</w:t>
      </w:r>
      <w:proofErr w:type="spellEnd"/>
      <w:r w:rsidRPr="00694CDD">
        <w:t xml:space="preserve"> OPTIONAL</w:t>
      </w:r>
      <w:r w:rsidRPr="00694CDD">
        <w:rPr>
          <w:rFonts w:ascii="Courier New" w:hAnsi="Courier New"/>
          <w:sz w:val="16"/>
        </w:rPr>
        <w:t>,</w:t>
      </w:r>
    </w:p>
    <w:p w14:paraId="726EF7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mBSSessionActivityStatus</w:t>
      </w:r>
      <w:proofErr w:type="spellEnd"/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7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  <w:lang w:eastAsia="zh-CN"/>
        </w:rPr>
        <w:t>Mbs</w:t>
      </w:r>
      <w:r w:rsidRPr="00694CDD">
        <w:rPr>
          <w:rFonts w:ascii="Courier New" w:hAnsi="Courier New"/>
          <w:sz w:val="16"/>
        </w:rPr>
        <w:t>SessionActivityStatus</w:t>
      </w:r>
      <w:proofErr w:type="spellEnd"/>
    </w:p>
    <w:p w14:paraId="2608961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27317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6B6B9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0B92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F05710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NSSAA Charging Information</w:t>
      </w:r>
    </w:p>
    <w:p w14:paraId="6ECEC0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CBD26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6E87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4F57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NSSAAChargingInformation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24E3E0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515D4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nSSAAMessageType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NSSAAMessageType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18893B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userIdentification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InvolvedParty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97D9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aAAPAddress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F8F47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aAASAddress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6B749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eAPIDResponse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EAPIDResponse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08016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bookmarkStart w:id="999" w:name="_Hlk155970640"/>
      <w:proofErr w:type="spellStart"/>
      <w:r w:rsidRPr="00694CDD">
        <w:rPr>
          <w:rFonts w:ascii="Courier New" w:hAnsi="Courier New"/>
          <w:sz w:val="16"/>
        </w:rPr>
        <w:t>eAPAuthStatus</w:t>
      </w:r>
      <w:bookmarkEnd w:id="999"/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EAPAuthStatus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CF95D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AMFID OPTIONAL</w:t>
      </w:r>
    </w:p>
    <w:p w14:paraId="357923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4A31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04F7C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145E789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454B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87965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CHF CHARGING TYPES</w:t>
      </w:r>
    </w:p>
    <w:p w14:paraId="3442D55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02FE63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3F3F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96822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A</w:t>
      </w:r>
    </w:p>
    <w:p w14:paraId="6B0088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E7DB3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5F1E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2D06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AFChargingID</w:t>
      </w:r>
      <w:proofErr w:type="spellEnd"/>
      <w:proofErr w:type="gramStart"/>
      <w:r w:rsidRPr="00694CDD">
        <w:rPr>
          <w:rFonts w:ascii="Courier New" w:hAnsi="Courier New"/>
          <w:snapToGrid w:val="0"/>
          <w:sz w:val="16"/>
        </w:rPr>
        <w:tab/>
      </w:r>
      <w:r w:rsidRPr="00694CDD">
        <w:rPr>
          <w:rFonts w:ascii="Courier New" w:hAnsi="Courier New"/>
          <w:sz w:val="16"/>
        </w:rPr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454DCB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549648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24654F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 xml:space="preserve">-- </w:t>
      </w:r>
    </w:p>
    <w:p w14:paraId="5DB8C2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0286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AffinityAntiAffinity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FF81C8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C6AA0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affinityEAS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SEQUENCE OF UTF8String OPTIONAL,</w:t>
      </w:r>
    </w:p>
    <w:p w14:paraId="119205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antiAffinityEAS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SEQUENCE OF UTF8String OPTIONAL</w:t>
      </w:r>
    </w:p>
    <w:p w14:paraId="29D882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21C5D48" w14:textId="273BBD83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" w:author="Ericsson" w:date="2024-08-07T20:28:00Z"/>
          <w:rFonts w:ascii="Courier New" w:hAnsi="Courier New"/>
          <w:sz w:val="16"/>
        </w:rPr>
      </w:pPr>
    </w:p>
    <w:p w14:paraId="45337E14" w14:textId="3306E85C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" w:author="Ericsson" w:date="2024-08-07T20:28:00Z"/>
          <w:rFonts w:ascii="Courier New" w:hAnsi="Courier New"/>
          <w:sz w:val="16"/>
        </w:rPr>
      </w:pPr>
      <w:del w:id="1002" w:author="Ericsson" w:date="2024-08-07T20:28:00Z">
        <w:r w:rsidRPr="00694CDD" w:rsidDel="003855ED">
          <w:rPr>
            <w:rFonts w:ascii="Courier New" w:hAnsi="Courier New"/>
            <w:sz w:val="16"/>
          </w:rPr>
          <w:delText xml:space="preserve">AgeOfLocationInformation </w:delText>
        </w:r>
        <w:r w:rsidRPr="00694CDD" w:rsidDel="003855ED">
          <w:rPr>
            <w:rFonts w:ascii="Courier New" w:hAnsi="Courier New"/>
            <w:sz w:val="16"/>
          </w:rPr>
          <w:tab/>
          <w:delText>::= INTEGER</w:delText>
        </w:r>
      </w:del>
    </w:p>
    <w:p w14:paraId="6378A6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A793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C06C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AdministrativeState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4217043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8098F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lOCKED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(0),</w:t>
      </w:r>
    </w:p>
    <w:p w14:paraId="71C443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uNLOCKED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  <w:t xml:space="preserve"> (1),</w:t>
      </w:r>
    </w:p>
    <w:p w14:paraId="115591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sHUTTINGDOWN</w:t>
      </w:r>
      <w:proofErr w:type="spellEnd"/>
      <w:r w:rsidRPr="00694CDD">
        <w:rPr>
          <w:rFonts w:ascii="Courier New" w:hAnsi="Courier New"/>
          <w:sz w:val="16"/>
        </w:rPr>
        <w:t xml:space="preserve"> (2)</w:t>
      </w:r>
    </w:p>
    <w:p w14:paraId="1ACCCF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48D7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B768832" w14:textId="67A9A0DF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" w:author="Ericsson" w:date="2024-08-07T20:28:00Z"/>
          <w:rFonts w:ascii="Courier New" w:hAnsi="Courier New"/>
          <w:sz w:val="16"/>
        </w:rPr>
      </w:pPr>
    </w:p>
    <w:p w14:paraId="5D53A6C0" w14:textId="5A039E1D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" w:author="Ericsson" w:date="2024-08-07T20:28:00Z"/>
          <w:rFonts w:ascii="Courier New" w:hAnsi="Courier New"/>
          <w:sz w:val="16"/>
        </w:rPr>
      </w:pPr>
      <w:del w:id="1005" w:author="Ericsson" w:date="2024-08-07T20:28:00Z">
        <w:r w:rsidRPr="00694CDD" w:rsidDel="00B41381">
          <w:rPr>
            <w:rFonts w:ascii="Courier New" w:hAnsi="Courier New"/>
            <w:sz w:val="16"/>
          </w:rPr>
          <w:delText>AccessType</w:delText>
        </w:r>
        <w:r w:rsidRPr="00694CDD" w:rsidDel="00B41381">
          <w:rPr>
            <w:rFonts w:ascii="Courier New" w:hAnsi="Courier New"/>
            <w:sz w:val="16"/>
          </w:rPr>
          <w:tab/>
          <w:delText>::= ENUMERATED</w:delText>
        </w:r>
      </w:del>
    </w:p>
    <w:p w14:paraId="6D31039E" w14:textId="3AA4D121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" w:author="Ericsson" w:date="2024-08-07T20:28:00Z"/>
          <w:rFonts w:ascii="Courier New" w:hAnsi="Courier New"/>
          <w:sz w:val="16"/>
        </w:rPr>
      </w:pPr>
      <w:del w:id="1007" w:author="Ericsson" w:date="2024-08-07T20:28:00Z">
        <w:r w:rsidRPr="00694CDD" w:rsidDel="00B41381">
          <w:rPr>
            <w:rFonts w:ascii="Courier New" w:hAnsi="Courier New"/>
            <w:sz w:val="16"/>
          </w:rPr>
          <w:delText>{</w:delText>
        </w:r>
      </w:del>
    </w:p>
    <w:p w14:paraId="0C64A582" w14:textId="3EB6A076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" w:author="Ericsson" w:date="2024-08-07T20:28:00Z"/>
          <w:rFonts w:ascii="Courier New" w:hAnsi="Courier New"/>
          <w:sz w:val="16"/>
        </w:rPr>
      </w:pPr>
      <w:del w:id="1009" w:author="Ericsson" w:date="2024-08-07T20:28:00Z">
        <w:r w:rsidRPr="00694CDD" w:rsidDel="00B41381">
          <w:rPr>
            <w:rFonts w:ascii="Courier New" w:hAnsi="Courier New"/>
            <w:sz w:val="16"/>
          </w:rPr>
          <w:tab/>
          <w:delText>threeGPPAccess</w:delText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  <w:delText>(0),</w:delText>
        </w:r>
      </w:del>
    </w:p>
    <w:p w14:paraId="0C2E2F4A" w14:textId="6FEFEE0B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" w:author="Ericsson" w:date="2024-08-07T20:28:00Z"/>
          <w:rFonts w:ascii="Courier New" w:hAnsi="Courier New"/>
          <w:sz w:val="16"/>
        </w:rPr>
      </w:pPr>
      <w:del w:id="1011" w:author="Ericsson" w:date="2024-08-07T20:28:00Z">
        <w:r w:rsidRPr="00694CDD" w:rsidDel="00B41381">
          <w:rPr>
            <w:rFonts w:ascii="Courier New" w:hAnsi="Courier New"/>
            <w:sz w:val="16"/>
          </w:rPr>
          <w:tab/>
          <w:delText>nonThreeGPPAccess</w:delText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</w:r>
        <w:r w:rsidRPr="00694CDD" w:rsidDel="00B41381">
          <w:rPr>
            <w:rFonts w:ascii="Courier New" w:hAnsi="Courier New"/>
            <w:sz w:val="16"/>
          </w:rPr>
          <w:tab/>
          <w:delText>(1)</w:delText>
        </w:r>
      </w:del>
    </w:p>
    <w:p w14:paraId="62D8F329" w14:textId="628C0A83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" w:author="Ericsson" w:date="2024-08-07T20:28:00Z"/>
          <w:rFonts w:ascii="Courier New" w:hAnsi="Courier New"/>
          <w:sz w:val="16"/>
        </w:rPr>
      </w:pPr>
    </w:p>
    <w:p w14:paraId="37F55E76" w14:textId="06CE9998" w:rsidR="007E3122" w:rsidRPr="00694CDD" w:rsidDel="00B4138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" w:author="Ericsson" w:date="2024-08-07T20:28:00Z"/>
          <w:rFonts w:ascii="Courier New" w:hAnsi="Courier New"/>
          <w:sz w:val="16"/>
        </w:rPr>
      </w:pPr>
      <w:del w:id="1014" w:author="Ericsson" w:date="2024-08-07T20:28:00Z">
        <w:r w:rsidRPr="00694CDD" w:rsidDel="00B41381">
          <w:rPr>
            <w:rFonts w:ascii="Courier New" w:hAnsi="Courier New"/>
            <w:sz w:val="16"/>
          </w:rPr>
          <w:delText>}</w:delText>
        </w:r>
      </w:del>
    </w:p>
    <w:p w14:paraId="5B35A4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EC99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C5DB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AllocatedUnit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F7680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03DD3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quotaManagementIndicator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BOOLEAN OPTIONAL,</w:t>
      </w:r>
    </w:p>
    <w:p w14:paraId="1EDB4A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triggers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SEQUENCE OF Trigger OPTIONAL,</w:t>
      </w:r>
    </w:p>
    <w:p w14:paraId="5DC8D2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triggerTimeStamp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C3E78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</w:t>
      </w:r>
      <w:r w:rsidRPr="00694CDD" w:rsidDel="002C458C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3B296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nSACFContainerInformation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NSACFContainerInformation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53F14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146E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AD54B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C098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A346C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AllocationRetentionPriority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08E0778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65621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priorityLevel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INTEGER,</w:t>
      </w:r>
    </w:p>
    <w:p w14:paraId="5141B3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preemptionCapability</w:t>
      </w:r>
      <w:proofErr w:type="spellEnd"/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PreemptionCapability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608F03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preemptionVulnerability</w:t>
      </w:r>
      <w:proofErr w:type="spellEnd"/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PreemptionVulnerability</w:t>
      </w:r>
      <w:proofErr w:type="spellEnd"/>
    </w:p>
    <w:p w14:paraId="6987DC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C227D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46CB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 </w:t>
      </w:r>
    </w:p>
    <w:p w14:paraId="20FE14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AlternativeNSSAIMap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E75F9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EDE6F9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66B87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alternativeSnssai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</w:p>
    <w:p w14:paraId="7630F0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 </w:t>
      </w:r>
    </w:p>
    <w:p w14:paraId="4E96A6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47AD1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C5EC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FCD8A2" w14:textId="53325E1D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" w:author="Ericsson" w:date="2024-08-07T20:29:00Z"/>
          <w:rFonts w:ascii="Courier New" w:hAnsi="Courier New"/>
          <w:sz w:val="16"/>
        </w:rPr>
      </w:pPr>
      <w:del w:id="1016" w:author="Ericsson" w:date="2024-08-07T20:29:00Z">
        <w:r w:rsidRPr="00694CDD" w:rsidDel="003855ED">
          <w:rPr>
            <w:rFonts w:ascii="Courier New" w:hAnsi="Courier New"/>
            <w:sz w:val="16"/>
          </w:rPr>
          <w:delText>AMFID</w:delText>
        </w:r>
        <w:r w:rsidRPr="00694CDD" w:rsidDel="003855ED">
          <w:rPr>
            <w:rFonts w:ascii="Courier New" w:hAnsi="Courier New"/>
            <w:sz w:val="16"/>
          </w:rPr>
          <w:tab/>
          <w:delText>::= OCTET STRING (SIZE(3..6))</w:delText>
        </w:r>
      </w:del>
    </w:p>
    <w:p w14:paraId="7C0F7DB7" w14:textId="74C97DAA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" w:author="Ericsson" w:date="2024-08-07T20:29:00Z"/>
          <w:rFonts w:ascii="Courier New" w:hAnsi="Courier New"/>
          <w:sz w:val="16"/>
        </w:rPr>
      </w:pPr>
      <w:del w:id="1018" w:author="Ericsson" w:date="2024-08-07T20:29:00Z">
        <w:r w:rsidRPr="00694CDD" w:rsidDel="003855ED">
          <w:rPr>
            <w:rFonts w:ascii="Courier New" w:hAnsi="Courier New"/>
            <w:sz w:val="16"/>
          </w:rPr>
          <w:delText>-- See subclause 2.10.1 of 3GPP TS 23.003 [7] for encoding.</w:delText>
        </w:r>
      </w:del>
    </w:p>
    <w:p w14:paraId="7956BE87" w14:textId="60B5761E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" w:author="Ericsson" w:date="2024-08-07T20:29:00Z"/>
          <w:rFonts w:ascii="Courier New" w:hAnsi="Courier New"/>
          <w:sz w:val="16"/>
        </w:rPr>
      </w:pPr>
      <w:del w:id="1020" w:author="Ericsson" w:date="2024-08-07T20:29:00Z">
        <w:r w:rsidRPr="00694CDD" w:rsidDel="003855ED">
          <w:rPr>
            <w:rFonts w:ascii="Courier New" w:hAnsi="Courier New"/>
            <w:sz w:val="16"/>
          </w:rPr>
          <w:delText>-- Any byte following the 3 first shall be set to ”F”</w:delText>
        </w:r>
      </w:del>
    </w:p>
    <w:p w14:paraId="0FD8345C" w14:textId="2C814C05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" w:author="Ericsson" w:date="2024-08-07T20:29:00Z"/>
          <w:rFonts w:ascii="Courier New" w:hAnsi="Courier New"/>
          <w:sz w:val="16"/>
        </w:rPr>
      </w:pPr>
    </w:p>
    <w:p w14:paraId="745D75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AmfUeNgapId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napToGrid w:val="0"/>
          <w:sz w:val="16"/>
        </w:rPr>
        <w:t>::</w:t>
      </w:r>
      <w:proofErr w:type="gramEnd"/>
      <w:r w:rsidRPr="00694CDD">
        <w:rPr>
          <w:rFonts w:ascii="Courier New" w:hAnsi="Courier New"/>
          <w:snapToGrid w:val="0"/>
          <w:sz w:val="16"/>
        </w:rPr>
        <w:t>= INTEGER</w:t>
      </w:r>
    </w:p>
    <w:p w14:paraId="408005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4D41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APIOperation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0C348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EC5579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name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UTF8String,</w:t>
      </w:r>
    </w:p>
    <w:p w14:paraId="23BD60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description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UTF8String</w:t>
      </w:r>
    </w:p>
    <w:p w14:paraId="331E38B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971C2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APIResultCode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0C419CC7" w14:textId="27D69006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" w:author="Ericsson" w:date="2024-08-07T20:29:00Z"/>
          <w:rFonts w:ascii="Courier New" w:hAnsi="Courier New"/>
          <w:sz w:val="16"/>
        </w:rPr>
      </w:pPr>
      <w:del w:id="1023" w:author="Ericsson" w:date="2024-08-07T20:29:00Z">
        <w:r w:rsidRPr="00694CDD" w:rsidDel="003855ED">
          <w:rPr>
            <w:rFonts w:ascii="Courier New" w:hAnsi="Courier New"/>
            <w:sz w:val="16"/>
          </w:rPr>
          <w:delText>--</w:delText>
        </w:r>
      </w:del>
    </w:p>
    <w:p w14:paraId="4C2833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specific API for more information</w:t>
      </w:r>
    </w:p>
    <w:p w14:paraId="3D5D807D" w14:textId="6F87AF71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" w:author="Ericsson" w:date="2024-08-07T20:29:00Z"/>
          <w:rFonts w:ascii="Courier New" w:hAnsi="Courier New"/>
          <w:sz w:val="16"/>
        </w:rPr>
      </w:pPr>
      <w:del w:id="1025" w:author="Ericsson" w:date="2024-08-07T20:29:00Z">
        <w:r w:rsidRPr="00694CDD" w:rsidDel="003855ED">
          <w:rPr>
            <w:rFonts w:ascii="Courier New" w:hAnsi="Courier New"/>
            <w:sz w:val="16"/>
          </w:rPr>
          <w:delText>--</w:delText>
        </w:r>
      </w:del>
    </w:p>
    <w:p w14:paraId="3573A60E" w14:textId="77777777" w:rsidR="003855ED" w:rsidRPr="00694CDD" w:rsidRDefault="003855E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Ericsson" w:date="2024-08-07T20:29:00Z"/>
          <w:rFonts w:ascii="Courier New" w:hAnsi="Courier New"/>
          <w:sz w:val="16"/>
        </w:rPr>
      </w:pPr>
    </w:p>
    <w:p w14:paraId="09730344" w14:textId="77777777" w:rsidR="003855ED" w:rsidRPr="00694CDD" w:rsidRDefault="003855E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7" w:author="Ericsson" w:date="2024-08-07T20:29:00Z"/>
          <w:rFonts w:ascii="Courier New" w:hAnsi="Courier New"/>
          <w:sz w:val="16"/>
        </w:rPr>
      </w:pPr>
    </w:p>
    <w:p w14:paraId="47171061" w14:textId="1F36840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Area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ADC32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C83993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tacs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SEQUENCE OF TAC OPTIONAL,</w:t>
      </w:r>
    </w:p>
    <w:p w14:paraId="6F9A48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areaCode</w:t>
      </w:r>
      <w:proofErr w:type="spellEnd"/>
      <w:r w:rsidRPr="00694CDD">
        <w:rPr>
          <w:rFonts w:ascii="Courier New" w:hAnsi="Courier New"/>
          <w:sz w:val="16"/>
        </w:rPr>
        <w:tab/>
        <w:t>[1] OCTET STRING OPTIONAL</w:t>
      </w:r>
    </w:p>
    <w:p w14:paraId="0CE2B8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DEA4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85911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F597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C528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ATSSSCapability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1C14C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FA80E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aTSSS</w:t>
      </w:r>
      <w:proofErr w:type="spellEnd"/>
      <w:r w:rsidRPr="00694CDD">
        <w:rPr>
          <w:rFonts w:ascii="Courier New" w:hAnsi="Courier New"/>
          <w:sz w:val="16"/>
        </w:rPr>
        <w:t>-LL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1D46C2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mPTCP</w:t>
      </w:r>
      <w:proofErr w:type="spellEnd"/>
      <w:r w:rsidRPr="00694CDD">
        <w:rPr>
          <w:rFonts w:ascii="Courier New" w:hAnsi="Courier New"/>
          <w:sz w:val="16"/>
        </w:rPr>
        <w:t>-ATSS-LL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3EAC5B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mPTCP</w:t>
      </w:r>
      <w:proofErr w:type="spellEnd"/>
      <w:r w:rsidRPr="00694CDD">
        <w:rPr>
          <w:rFonts w:ascii="Courier New" w:hAnsi="Courier New"/>
          <w:sz w:val="16"/>
        </w:rPr>
        <w:t>-ATSS-LL-</w:t>
      </w:r>
      <w:proofErr w:type="spellStart"/>
      <w:r w:rsidRPr="00694CDD">
        <w:rPr>
          <w:rFonts w:ascii="Courier New" w:hAnsi="Courier New"/>
          <w:sz w:val="16"/>
        </w:rPr>
        <w:t>ASModeUL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753122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mPTCP</w:t>
      </w:r>
      <w:proofErr w:type="spellEnd"/>
      <w:r w:rsidRPr="00694CDD">
        <w:rPr>
          <w:rFonts w:ascii="Courier New" w:hAnsi="Courier New"/>
          <w:sz w:val="16"/>
        </w:rPr>
        <w:t>-ATSS-LL-</w:t>
      </w:r>
      <w:proofErr w:type="spellStart"/>
      <w:r w:rsidRPr="00694CDD">
        <w:rPr>
          <w:rFonts w:ascii="Courier New" w:hAnsi="Courier New"/>
          <w:sz w:val="16"/>
        </w:rPr>
        <w:t>ExSDModeUL</w:t>
      </w:r>
      <w:proofErr w:type="spellEnd"/>
      <w:r w:rsidRPr="00694CDD">
        <w:rPr>
          <w:rFonts w:ascii="Courier New" w:hAnsi="Courier New"/>
          <w:sz w:val="16"/>
        </w:rPr>
        <w:tab/>
        <w:t xml:space="preserve">(3), </w:t>
      </w:r>
    </w:p>
    <w:p w14:paraId="790C6C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mPTCP</w:t>
      </w:r>
      <w:proofErr w:type="spellEnd"/>
      <w:r w:rsidRPr="00694CDD">
        <w:rPr>
          <w:rFonts w:ascii="Courier New" w:hAnsi="Courier New"/>
          <w:sz w:val="16"/>
        </w:rPr>
        <w:t>-ATSS-LL-</w:t>
      </w:r>
      <w:proofErr w:type="spellStart"/>
      <w:r w:rsidRPr="00694CDD">
        <w:rPr>
          <w:rFonts w:ascii="Courier New" w:hAnsi="Courier New"/>
          <w:sz w:val="16"/>
        </w:rPr>
        <w:t>ASModeDLUL</w:t>
      </w:r>
      <w:proofErr w:type="spellEnd"/>
      <w:r w:rsidRPr="00694CDD">
        <w:rPr>
          <w:rFonts w:ascii="Courier New" w:hAnsi="Courier New"/>
          <w:sz w:val="16"/>
        </w:rPr>
        <w:tab/>
        <w:t xml:space="preserve">(4) </w:t>
      </w:r>
    </w:p>
    <w:p w14:paraId="6CB18E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B674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C9256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0C78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7AEC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AuthorizedQoSInformation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8CC2A6C" w14:textId="37077DDC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" w:author="Ericsson" w:date="2024-08-07T20:29:00Z"/>
          <w:rFonts w:ascii="Courier New" w:hAnsi="Courier New"/>
          <w:sz w:val="16"/>
        </w:rPr>
      </w:pPr>
      <w:del w:id="1029" w:author="Ericsson" w:date="2024-08-07T20:29:00Z">
        <w:r w:rsidRPr="00694CDD" w:rsidDel="003855ED">
          <w:rPr>
            <w:rFonts w:ascii="Courier New" w:hAnsi="Courier New"/>
            <w:sz w:val="16"/>
          </w:rPr>
          <w:delText>--</w:delText>
        </w:r>
      </w:del>
    </w:p>
    <w:p w14:paraId="2B8446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32.291 [58] for more information</w:t>
      </w:r>
    </w:p>
    <w:p w14:paraId="0C947156" w14:textId="3F8CC156" w:rsidR="007E3122" w:rsidRPr="00694CDD" w:rsidDel="003855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" w:author="Ericsson" w:date="2024-08-07T20:29:00Z"/>
          <w:rFonts w:ascii="Courier New" w:hAnsi="Courier New"/>
          <w:sz w:val="16"/>
        </w:rPr>
      </w:pPr>
      <w:del w:id="1031" w:author="Ericsson" w:date="2024-08-07T20:29:00Z">
        <w:r w:rsidRPr="00694CDD" w:rsidDel="003855ED">
          <w:rPr>
            <w:rFonts w:ascii="Courier New" w:hAnsi="Courier New"/>
            <w:sz w:val="16"/>
          </w:rPr>
          <w:delText xml:space="preserve">-- </w:delText>
        </w:r>
      </w:del>
    </w:p>
    <w:p w14:paraId="35CCB4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92FBEC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fiveQi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07B7C4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aRP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AllocationRetentionPriority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E9BB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priorityLevel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INTEGER OPTIONAL,</w:t>
      </w:r>
    </w:p>
    <w:p w14:paraId="34BFC3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averWindow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INTEGER OPTIONAL,</w:t>
      </w:r>
    </w:p>
    <w:p w14:paraId="3BC8AB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maxDataBurstVol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INTEGER OPTIONAL</w:t>
      </w:r>
    </w:p>
    <w:p w14:paraId="1C6B27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5D758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6842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7C2D7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B</w:t>
      </w:r>
    </w:p>
    <w:p w14:paraId="68C148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A0DA96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27BF3C" w14:textId="26D628E4" w:rsidR="007E3122" w:rsidRPr="00694CDD" w:rsidDel="00D1125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" w:author="Ericsson" w:date="2024-08-09T16:37:00Z"/>
          <w:rFonts w:ascii="Courier New" w:hAnsi="Courier New"/>
          <w:sz w:val="16"/>
        </w:rPr>
      </w:pPr>
      <w:del w:id="1033" w:author="Ericsson" w:date="2024-08-09T16:37:00Z">
        <w:r w:rsidRPr="00694CDD" w:rsidDel="00D11254">
          <w:rPr>
            <w:rFonts w:ascii="Courier New" w:hAnsi="Courier New"/>
            <w:sz w:val="16"/>
          </w:rPr>
          <w:delText>Bitrate</w:delText>
        </w:r>
        <w:r w:rsidRPr="00694CDD" w:rsidDel="00D11254">
          <w:rPr>
            <w:rFonts w:ascii="Courier New" w:hAnsi="Courier New"/>
            <w:sz w:val="16"/>
          </w:rPr>
          <w:tab/>
          <w:delText>::= OCTET STRING</w:delText>
        </w:r>
      </w:del>
    </w:p>
    <w:p w14:paraId="64E04832" w14:textId="6483B031" w:rsidR="007E3122" w:rsidRPr="00694CDD" w:rsidDel="00D1125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" w:author="Ericsson" w:date="2024-08-09T16:37:00Z"/>
          <w:rFonts w:ascii="Courier New" w:hAnsi="Courier New"/>
          <w:sz w:val="16"/>
        </w:rPr>
      </w:pPr>
      <w:del w:id="1035" w:author="Ericsson" w:date="2024-08-09T16:37:00Z">
        <w:r w:rsidRPr="00694CDD" w:rsidDel="00D11254">
          <w:rPr>
            <w:rFonts w:ascii="Courier New" w:hAnsi="Courier New"/>
            <w:sz w:val="16"/>
          </w:rPr>
          <w:delText xml:space="preserve">-- </w:delText>
        </w:r>
      </w:del>
    </w:p>
    <w:p w14:paraId="0B3E997B" w14:textId="68524877" w:rsidR="007E3122" w:rsidRPr="00694CDD" w:rsidDel="00D1125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" w:author="Ericsson" w:date="2024-08-09T16:37:00Z"/>
          <w:rFonts w:ascii="Courier New" w:hAnsi="Courier New"/>
          <w:sz w:val="16"/>
        </w:rPr>
      </w:pPr>
      <w:del w:id="1037" w:author="Ericsson" w:date="2024-08-09T16:37:00Z">
        <w:r w:rsidRPr="00694CDD" w:rsidDel="00D11254">
          <w:rPr>
            <w:rFonts w:ascii="Courier New" w:hAnsi="Courier New"/>
            <w:sz w:val="16"/>
          </w:rPr>
          <w:delText>--  See 3GPP TS 29.571 [249] Bitrate data type.</w:delText>
        </w:r>
      </w:del>
    </w:p>
    <w:p w14:paraId="7B92CC10" w14:textId="67C88778" w:rsidR="007E3122" w:rsidRPr="00694CDD" w:rsidDel="00D1125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" w:author="Ericsson" w:date="2024-08-09T16:37:00Z"/>
          <w:rFonts w:ascii="Courier New" w:hAnsi="Courier New"/>
          <w:sz w:val="16"/>
        </w:rPr>
      </w:pPr>
      <w:del w:id="1039" w:author="Ericsson" w:date="2024-08-09T16:37:00Z">
        <w:r w:rsidRPr="00694CDD" w:rsidDel="00D11254">
          <w:rPr>
            <w:rFonts w:ascii="Courier New" w:hAnsi="Courier New"/>
            <w:sz w:val="16"/>
          </w:rPr>
          <w:delText xml:space="preserve">-- </w:delText>
        </w:r>
      </w:del>
    </w:p>
    <w:p w14:paraId="49AB6D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9408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A1C1F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C</w:t>
      </w:r>
    </w:p>
    <w:p w14:paraId="03FE78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44EDD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837D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CagId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7F7A93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C6EBE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5FA0A1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05A1C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F25D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ECCA34" w14:textId="466EBA7A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" w:author="Ericsson" w:date="2024-08-07T20:30:00Z"/>
          <w:rFonts w:ascii="Courier New" w:hAnsi="Courier New"/>
          <w:sz w:val="16"/>
        </w:rPr>
      </w:pPr>
      <w:del w:id="1041" w:author="Ericsson" w:date="2024-08-07T20:30:00Z">
        <w:r w:rsidRPr="00694CDD" w:rsidDel="00CF12D0">
          <w:rPr>
            <w:rFonts w:ascii="Courier New" w:hAnsi="Courier New"/>
            <w:sz w:val="16"/>
          </w:rPr>
          <w:delText>CellGlobalId</w:delText>
        </w:r>
        <w:r w:rsidRPr="00694CDD" w:rsidDel="00CF12D0">
          <w:rPr>
            <w:rFonts w:ascii="Courier New" w:hAnsi="Courier New"/>
            <w:sz w:val="16"/>
          </w:rPr>
          <w:tab/>
          <w:delText>::= SEQUENCE</w:delText>
        </w:r>
      </w:del>
    </w:p>
    <w:p w14:paraId="761624B3" w14:textId="64A811F9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" w:author="Ericsson" w:date="2024-08-07T20:30:00Z"/>
          <w:rFonts w:ascii="Courier New" w:hAnsi="Courier New"/>
          <w:sz w:val="16"/>
        </w:rPr>
      </w:pPr>
      <w:del w:id="1043" w:author="Ericsson" w:date="2024-08-07T20:30:00Z">
        <w:r w:rsidRPr="00694CDD" w:rsidDel="00CF12D0">
          <w:rPr>
            <w:rFonts w:ascii="Courier New" w:hAnsi="Courier New"/>
            <w:sz w:val="16"/>
          </w:rPr>
          <w:delText>{</w:delText>
        </w:r>
      </w:del>
    </w:p>
    <w:p w14:paraId="4A8AD1F3" w14:textId="40C58CE5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" w:author="Ericsson" w:date="2024-08-07T20:30:00Z"/>
          <w:rFonts w:ascii="Courier New" w:hAnsi="Courier New"/>
          <w:sz w:val="16"/>
        </w:rPr>
      </w:pPr>
      <w:del w:id="1045" w:author="Ericsson" w:date="2024-08-07T20:30:00Z"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  <w:lang w:eastAsia="zh-CN"/>
          </w:rPr>
          <w:delText>plmnId</w:delText>
        </w:r>
        <w:r w:rsidRPr="00694CDD" w:rsidDel="00CF12D0">
          <w:rPr>
            <w:rFonts w:ascii="Courier New" w:hAnsi="Courier New"/>
            <w:sz w:val="16"/>
          </w:rPr>
          <w:delText xml:space="preserve">              </w:delText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  <w:delText>[0] PLMN-Id,</w:delText>
        </w:r>
      </w:del>
    </w:p>
    <w:p w14:paraId="4AA538E9" w14:textId="250658B0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" w:author="Ericsson" w:date="2024-08-07T20:30:00Z"/>
          <w:rFonts w:ascii="Courier New" w:hAnsi="Courier New"/>
          <w:sz w:val="16"/>
        </w:rPr>
      </w:pPr>
      <w:del w:id="1047" w:author="Ericsson" w:date="2024-08-07T20:30:00Z">
        <w:r w:rsidRPr="00694CDD" w:rsidDel="00CF12D0">
          <w:rPr>
            <w:rFonts w:ascii="Courier New" w:hAnsi="Courier New"/>
            <w:sz w:val="16"/>
          </w:rPr>
          <w:tab/>
          <w:delText>lac</w:delText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  <w:delText>[1] Lac,</w:delText>
        </w:r>
      </w:del>
    </w:p>
    <w:p w14:paraId="3F85101F" w14:textId="33B0F285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" w:author="Ericsson" w:date="2024-08-07T20:30:00Z"/>
          <w:rFonts w:ascii="Courier New" w:hAnsi="Courier New"/>
          <w:sz w:val="16"/>
        </w:rPr>
      </w:pPr>
      <w:del w:id="1049" w:author="Ericsson" w:date="2024-08-07T20:30:00Z">
        <w:r w:rsidRPr="00694CDD" w:rsidDel="00CF12D0">
          <w:rPr>
            <w:rFonts w:ascii="Courier New" w:hAnsi="Courier New"/>
            <w:sz w:val="16"/>
          </w:rPr>
          <w:tab/>
          <w:delText>cellId</w:delText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  <w:delText>[2] CellId</w:delText>
        </w:r>
      </w:del>
    </w:p>
    <w:p w14:paraId="6EC8480E" w14:textId="1621A9CC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" w:author="Ericsson" w:date="2024-08-07T20:30:00Z"/>
          <w:rFonts w:ascii="Courier New" w:hAnsi="Courier New"/>
          <w:sz w:val="16"/>
        </w:rPr>
      </w:pPr>
      <w:del w:id="1051" w:author="Ericsson" w:date="2024-08-07T20:30:00Z">
        <w:r w:rsidRPr="00694CDD" w:rsidDel="00CF12D0">
          <w:rPr>
            <w:rFonts w:ascii="Courier New" w:hAnsi="Courier New"/>
            <w:sz w:val="16"/>
          </w:rPr>
          <w:delText>}</w:delText>
        </w:r>
      </w:del>
    </w:p>
    <w:p w14:paraId="14813647" w14:textId="247BBE85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" w:author="Ericsson" w:date="2024-08-07T20:30:00Z"/>
          <w:rFonts w:ascii="Courier New" w:hAnsi="Courier New"/>
          <w:sz w:val="16"/>
          <w:lang w:eastAsia="zh-CN"/>
        </w:rPr>
      </w:pPr>
    </w:p>
    <w:p w14:paraId="3C0BF891" w14:textId="3A48ABC4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" w:author="Ericsson" w:date="2024-08-07T20:30:00Z"/>
          <w:rFonts w:ascii="Courier New" w:hAnsi="Courier New"/>
          <w:sz w:val="16"/>
          <w:lang w:eastAsia="zh-CN"/>
        </w:rPr>
      </w:pPr>
    </w:p>
    <w:p w14:paraId="324BA40D" w14:textId="38CA1677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" w:author="Ericsson" w:date="2024-08-07T20:30:00Z"/>
          <w:rFonts w:ascii="Courier New" w:hAnsi="Courier New"/>
          <w:sz w:val="16"/>
        </w:rPr>
      </w:pPr>
      <w:del w:id="1055" w:author="Ericsson" w:date="2024-08-07T20:30:00Z">
        <w:r w:rsidRPr="00694CDD" w:rsidDel="00CF12D0">
          <w:rPr>
            <w:rFonts w:ascii="Courier New" w:hAnsi="Courier New"/>
            <w:sz w:val="16"/>
          </w:rPr>
          <w:delText>CellId</w:delText>
        </w:r>
        <w:r w:rsidRPr="00694CDD" w:rsidDel="00CF12D0">
          <w:rPr>
            <w:rFonts w:ascii="Courier New" w:hAnsi="Courier New"/>
            <w:sz w:val="16"/>
          </w:rPr>
          <w:tab/>
        </w:r>
        <w:r w:rsidRPr="00694CDD" w:rsidDel="00CF12D0">
          <w:rPr>
            <w:rFonts w:ascii="Courier New" w:hAnsi="Courier New"/>
            <w:sz w:val="16"/>
          </w:rPr>
          <w:tab/>
          <w:delText>::= UTF8String</w:delText>
        </w:r>
      </w:del>
    </w:p>
    <w:p w14:paraId="1AE1443E" w14:textId="37548EFC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" w:author="Ericsson" w:date="2024-08-07T20:30:00Z"/>
          <w:rFonts w:ascii="Courier New" w:hAnsi="Courier New"/>
          <w:sz w:val="16"/>
        </w:rPr>
      </w:pPr>
      <w:del w:id="1057" w:author="Ericsson" w:date="2024-08-07T20:30:00Z">
        <w:r w:rsidRPr="00694CDD" w:rsidDel="00CF12D0">
          <w:rPr>
            <w:rFonts w:ascii="Courier New" w:hAnsi="Courier New"/>
            <w:sz w:val="16"/>
          </w:rPr>
          <w:delText xml:space="preserve">-- </w:delText>
        </w:r>
      </w:del>
    </w:p>
    <w:p w14:paraId="4F03B6DE" w14:textId="51032341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" w:author="Ericsson" w:date="2024-08-07T20:30:00Z"/>
          <w:rFonts w:ascii="Courier New" w:hAnsi="Courier New"/>
          <w:sz w:val="16"/>
        </w:rPr>
      </w:pPr>
      <w:del w:id="1059" w:author="Ericsson" w:date="2024-08-07T20:30:00Z">
        <w:r w:rsidRPr="00694CDD" w:rsidDel="00CF12D0">
          <w:rPr>
            <w:rFonts w:ascii="Courier New" w:hAnsi="Courier New"/>
            <w:sz w:val="16"/>
          </w:rPr>
          <w:delText>-- See 3GPP TS 29.571 [249] for details</w:delText>
        </w:r>
      </w:del>
    </w:p>
    <w:p w14:paraId="5C8B5344" w14:textId="591E2660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" w:author="Ericsson" w:date="2024-08-07T20:30:00Z"/>
          <w:rFonts w:ascii="Courier New" w:hAnsi="Courier New"/>
          <w:sz w:val="16"/>
        </w:rPr>
      </w:pPr>
      <w:del w:id="1061" w:author="Ericsson" w:date="2024-08-07T20:30:00Z">
        <w:r w:rsidRPr="00694CDD" w:rsidDel="00CF12D0">
          <w:rPr>
            <w:rFonts w:ascii="Courier New" w:hAnsi="Courier New"/>
            <w:sz w:val="16"/>
          </w:rPr>
          <w:delText xml:space="preserve">-- </w:delText>
        </w:r>
      </w:del>
    </w:p>
    <w:p w14:paraId="680631C4" w14:textId="74B31FFE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" w:author="Ericsson" w:date="2024-08-07T20:30:00Z"/>
          <w:rFonts w:ascii="Courier New" w:hAnsi="Courier New"/>
          <w:sz w:val="16"/>
        </w:rPr>
      </w:pPr>
    </w:p>
    <w:p w14:paraId="50B012C7" w14:textId="16DF46E4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" w:author="Ericsson" w:date="2024-08-07T20:30:00Z"/>
          <w:rFonts w:ascii="Courier New" w:hAnsi="Courier New"/>
          <w:sz w:val="16"/>
        </w:rPr>
      </w:pPr>
    </w:p>
    <w:p w14:paraId="0DCD4F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ChargingSessionIdentifier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1876BB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32.290 [57] for details.</w:t>
      </w:r>
    </w:p>
    <w:p w14:paraId="1E1434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55FAC3" w14:textId="77777777" w:rsidR="00CF12D0" w:rsidRPr="00694CDD" w:rsidRDefault="00CF12D0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4" w:author="Ericsson" w:date="2024-08-07T20:30:00Z"/>
          <w:rFonts w:ascii="Courier New" w:hAnsi="Courier New"/>
          <w:sz w:val="16"/>
        </w:rPr>
      </w:pPr>
    </w:p>
    <w:p w14:paraId="0826AF69" w14:textId="08D5562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ClockQuality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F240F48" w14:textId="3C1EE529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" w:author="Ericsson" w:date="2024-08-07T20:30:00Z"/>
          <w:rFonts w:ascii="Courier New" w:hAnsi="Courier New"/>
          <w:sz w:val="16"/>
        </w:rPr>
      </w:pPr>
      <w:del w:id="1066" w:author="Ericsson" w:date="2024-08-07T20:30:00Z">
        <w:r w:rsidRPr="00694CDD" w:rsidDel="00CF12D0">
          <w:rPr>
            <w:rFonts w:ascii="Courier New" w:hAnsi="Courier New"/>
            <w:sz w:val="16"/>
          </w:rPr>
          <w:delText>--</w:delText>
        </w:r>
      </w:del>
    </w:p>
    <w:p w14:paraId="356B29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6B26E63C" w14:textId="7B805C98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" w:author="Ericsson" w:date="2024-08-07T20:30:00Z"/>
          <w:rFonts w:ascii="Courier New" w:hAnsi="Courier New"/>
          <w:sz w:val="16"/>
        </w:rPr>
      </w:pPr>
      <w:del w:id="1068" w:author="Ericsson" w:date="2024-08-07T20:30:00Z">
        <w:r w:rsidRPr="00694CDD" w:rsidDel="00CF12D0">
          <w:rPr>
            <w:rFonts w:ascii="Courier New" w:hAnsi="Courier New"/>
            <w:sz w:val="16"/>
          </w:rPr>
          <w:delText xml:space="preserve">-- </w:delText>
        </w:r>
      </w:del>
    </w:p>
    <w:p w14:paraId="4E5B72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55698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traceabilityToGnss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[1] BOOLEAN OPTIONAL,</w:t>
      </w:r>
    </w:p>
    <w:p w14:paraId="063631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traceabilityToUtc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[2] BOOLEAN OPTIONAL,</w:t>
      </w:r>
    </w:p>
    <w:p w14:paraId="680CBDC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frequencyStability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[3] INTEGER OPTIONAL,</w:t>
      </w:r>
    </w:p>
    <w:p w14:paraId="4BD8ED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clockAccuracy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[4] OCTET STRING (</w:t>
      </w:r>
      <w:proofErr w:type="gramStart"/>
      <w:r w:rsidRPr="00694CDD">
        <w:rPr>
          <w:rFonts w:ascii="Courier New" w:hAnsi="Courier New"/>
          <w:sz w:val="16"/>
        </w:rPr>
        <w:t>SIZE(</w:t>
      </w:r>
      <w:proofErr w:type="gramEnd"/>
      <w:r w:rsidRPr="00694CDD">
        <w:rPr>
          <w:rFonts w:ascii="Courier New" w:hAnsi="Courier New"/>
          <w:sz w:val="16"/>
        </w:rPr>
        <w:t>2)) OPTIONAL</w:t>
      </w:r>
    </w:p>
    <w:p w14:paraId="5C221D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3D743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47CD3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99AC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CoreNetworkType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F89CF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4F163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fiveGC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B79D0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ePC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4B3C58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50909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C756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469C1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7E0041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D</w:t>
      </w:r>
    </w:p>
    <w:p w14:paraId="4808B9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1C11541" w14:textId="638EA54B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" w:author="Ericsson" w:date="2024-08-07T20:30:00Z"/>
          <w:rFonts w:ascii="Courier New" w:hAnsi="Courier New"/>
          <w:sz w:val="16"/>
        </w:rPr>
      </w:pPr>
    </w:p>
    <w:p w14:paraId="37592978" w14:textId="1CF0FB52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" w:author="Ericsson" w:date="2024-08-07T20:30:00Z"/>
          <w:rFonts w:ascii="Courier New" w:hAnsi="Courier New"/>
          <w:sz w:val="16"/>
        </w:rPr>
      </w:pPr>
      <w:del w:id="1071" w:author="Ericsson" w:date="2024-08-07T20:30:00Z">
        <w:r w:rsidRPr="00694CDD" w:rsidDel="00CF12D0">
          <w:rPr>
            <w:rFonts w:ascii="Courier New" w:hAnsi="Courier New"/>
            <w:sz w:val="16"/>
          </w:rPr>
          <w:delText>DataNetworkNameIdentifier</w:delText>
        </w:r>
        <w:r w:rsidRPr="00694CDD" w:rsidDel="00CF12D0">
          <w:rPr>
            <w:rFonts w:ascii="Courier New" w:hAnsi="Courier New"/>
            <w:sz w:val="16"/>
          </w:rPr>
          <w:tab/>
          <w:delText>::= IA5String (SIZE(1..63))</w:delText>
        </w:r>
      </w:del>
    </w:p>
    <w:p w14:paraId="7298A5AD" w14:textId="128763FF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" w:author="Ericsson" w:date="2024-08-07T20:30:00Z"/>
          <w:rFonts w:ascii="Courier New" w:hAnsi="Courier New"/>
          <w:sz w:val="16"/>
        </w:rPr>
      </w:pPr>
      <w:del w:id="1073" w:author="Ericsson" w:date="2024-08-07T20:30:00Z">
        <w:r w:rsidRPr="00694CDD" w:rsidDel="00CF12D0">
          <w:rPr>
            <w:rFonts w:ascii="Courier New" w:hAnsi="Courier New"/>
            <w:sz w:val="16"/>
          </w:rPr>
          <w:delText>--</w:delText>
        </w:r>
      </w:del>
    </w:p>
    <w:p w14:paraId="6518C9D1" w14:textId="1DB96D7E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" w:author="Ericsson" w:date="2024-08-07T20:30:00Z"/>
          <w:rFonts w:ascii="Courier New" w:hAnsi="Courier New"/>
          <w:sz w:val="16"/>
        </w:rPr>
      </w:pPr>
      <w:del w:id="1075" w:author="Ericsson" w:date="2024-08-07T20:30:00Z">
        <w:r w:rsidRPr="00694CDD" w:rsidDel="00CF12D0">
          <w:rPr>
            <w:rFonts w:ascii="Courier New" w:hAnsi="Courier New"/>
            <w:sz w:val="16"/>
          </w:rPr>
          <w:delText>-- Network Identifier part of DNN in dot representation.</w:delText>
        </w:r>
      </w:del>
    </w:p>
    <w:p w14:paraId="03034D64" w14:textId="3521BA65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" w:author="Ericsson" w:date="2024-08-07T20:30:00Z"/>
          <w:rFonts w:ascii="Courier New" w:hAnsi="Courier New"/>
          <w:sz w:val="16"/>
        </w:rPr>
      </w:pPr>
      <w:del w:id="1077" w:author="Ericsson" w:date="2024-08-07T20:30:00Z">
        <w:r w:rsidRPr="00694CDD" w:rsidDel="00CF12D0">
          <w:rPr>
            <w:rFonts w:ascii="Courier New" w:hAnsi="Courier New"/>
            <w:sz w:val="16"/>
          </w:rPr>
          <w:delText>-- For example, if the complete DNN is 'apn1a.apn1b.apn1c.mnc022.mcc111.gprs'</w:delText>
        </w:r>
      </w:del>
    </w:p>
    <w:p w14:paraId="30BCAF79" w14:textId="00D3F9D2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" w:author="Ericsson" w:date="2024-08-07T20:30:00Z"/>
          <w:rFonts w:ascii="Courier New" w:hAnsi="Courier New"/>
          <w:sz w:val="16"/>
        </w:rPr>
      </w:pPr>
      <w:del w:id="1079" w:author="Ericsson" w:date="2024-08-07T20:30:00Z">
        <w:r w:rsidRPr="00694CDD" w:rsidDel="00CF12D0">
          <w:rPr>
            <w:rFonts w:ascii="Courier New" w:hAnsi="Courier New"/>
            <w:sz w:val="16"/>
          </w:rPr>
          <w:delText>-- The Identifier is 'apn1a.apn1b.apn1c' and is presented in this form in the CDR.</w:delText>
        </w:r>
      </w:del>
    </w:p>
    <w:p w14:paraId="51A48D00" w14:textId="76A73C2E" w:rsidR="007E3122" w:rsidRPr="00694CDD" w:rsidDel="00CF12D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" w:author="Ericsson" w:date="2024-08-07T20:30:00Z"/>
          <w:rFonts w:ascii="Courier New" w:hAnsi="Courier New"/>
          <w:sz w:val="16"/>
        </w:rPr>
      </w:pPr>
      <w:del w:id="1081" w:author="Ericsson" w:date="2024-08-07T20:30:00Z">
        <w:r w:rsidRPr="00694CDD" w:rsidDel="00CF12D0">
          <w:rPr>
            <w:rFonts w:ascii="Courier New" w:hAnsi="Courier New"/>
            <w:sz w:val="16"/>
          </w:rPr>
          <w:delText>--</w:delText>
        </w:r>
      </w:del>
    </w:p>
    <w:p w14:paraId="30C213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81D1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60DD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DelayToleranceIndicator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694CDD">
        <w:rPr>
          <w:rFonts w:ascii="Courier New" w:hAnsi="Courier New"/>
          <w:sz w:val="16"/>
          <w:lang w:eastAsia="zh-CN"/>
        </w:rPr>
        <w:t xml:space="preserve">  </w:t>
      </w:r>
      <w:r w:rsidRPr="00694CDD">
        <w:rPr>
          <w:rFonts w:ascii="Courier New" w:hAnsi="Courier New"/>
          <w:sz w:val="16"/>
        </w:rPr>
        <w:t>::=</w:t>
      </w:r>
      <w:proofErr w:type="gramEnd"/>
      <w:r w:rsidRPr="00694CDD">
        <w:rPr>
          <w:rFonts w:ascii="Courier New" w:hAnsi="Courier New"/>
          <w:sz w:val="16"/>
        </w:rPr>
        <w:t xml:space="preserve"> ENUMERATED</w:t>
      </w:r>
    </w:p>
    <w:p w14:paraId="3210F4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F85F8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dTSupported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196F2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dTNotSupported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76EB11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30786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D196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DNNSelectionMode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7D991E0D" w14:textId="4CA0DA79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" w:author="Ericsson" w:date="2024-08-07T20:31:00Z"/>
          <w:rFonts w:ascii="Courier New" w:hAnsi="Courier New"/>
          <w:sz w:val="16"/>
        </w:rPr>
      </w:pPr>
      <w:del w:id="1083" w:author="Ericsson" w:date="2024-08-07T20:31:00Z">
        <w:r w:rsidRPr="00694CDD" w:rsidDel="0069685B">
          <w:rPr>
            <w:rFonts w:ascii="Courier New" w:hAnsi="Courier New"/>
            <w:sz w:val="16"/>
          </w:rPr>
          <w:delText>--</w:delText>
        </w:r>
      </w:del>
    </w:p>
    <w:p w14:paraId="7622CB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Information Elements TS 29.502 [250] for more information</w:t>
      </w:r>
    </w:p>
    <w:p w14:paraId="2FF4A459" w14:textId="0705C355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" w:author="Ericsson" w:date="2024-08-07T20:31:00Z"/>
          <w:rFonts w:ascii="Courier New" w:hAnsi="Courier New"/>
          <w:sz w:val="16"/>
        </w:rPr>
      </w:pPr>
      <w:del w:id="1085" w:author="Ericsson" w:date="2024-08-07T20:31:00Z">
        <w:r w:rsidRPr="00694CDD" w:rsidDel="0069685B">
          <w:rPr>
            <w:rFonts w:ascii="Courier New" w:hAnsi="Courier New"/>
            <w:sz w:val="16"/>
          </w:rPr>
          <w:delText>--</w:delText>
        </w:r>
      </w:del>
    </w:p>
    <w:p w14:paraId="5751BEE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61666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uEorNetworkProvidedSubscriptionVerified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46F1B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uEProvidedSubscriptionNotVerified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456E82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networkProvidedSubscriptionNotVerified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3B8B26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45700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EB5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18667C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E</w:t>
      </w:r>
    </w:p>
    <w:p w14:paraId="7C47B1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566F4E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CE45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49EB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EAPAuthStatus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63D28D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F8787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eAPSuccess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2D57C7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eAPFailure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1B836F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pending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1C5CB41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74E3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E4B01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732A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B22D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EAPIDResponse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OCTET STRING </w:t>
      </w:r>
    </w:p>
    <w:p w14:paraId="0EB3B8CB" w14:textId="06146696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" w:author="Ericsson" w:date="2024-08-07T20:31:00Z"/>
          <w:rFonts w:ascii="Courier New" w:hAnsi="Courier New"/>
          <w:sz w:val="16"/>
        </w:rPr>
      </w:pPr>
    </w:p>
    <w:p w14:paraId="1FC509CF" w14:textId="57B03AEB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" w:author="Ericsson" w:date="2024-08-07T20:31:00Z"/>
          <w:rFonts w:ascii="Courier New" w:hAnsi="Courier New"/>
          <w:sz w:val="16"/>
        </w:rPr>
      </w:pPr>
    </w:p>
    <w:p w14:paraId="65160E4F" w14:textId="59A7F01F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" w:author="Ericsson" w:date="2024-08-07T20:31:00Z"/>
          <w:rFonts w:ascii="Courier New" w:hAnsi="Courier New"/>
          <w:sz w:val="16"/>
        </w:rPr>
      </w:pPr>
      <w:del w:id="1089" w:author="Ericsson" w:date="2024-08-07T20:31:00Z">
        <w:r w:rsidRPr="00694CDD" w:rsidDel="0069685B">
          <w:rPr>
            <w:rFonts w:ascii="Courier New" w:hAnsi="Courier New"/>
            <w:sz w:val="16"/>
          </w:rPr>
          <w:delText xml:space="preserve">-- </w:delText>
        </w:r>
      </w:del>
    </w:p>
    <w:p w14:paraId="1A2FCA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28.538 [256] for details</w:t>
      </w:r>
    </w:p>
    <w:p w14:paraId="3684466F" w14:textId="3192143C" w:rsidR="007E3122" w:rsidRPr="00694CDD" w:rsidDel="0069685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" w:author="Ericsson" w:date="2024-08-07T20:31:00Z"/>
          <w:rFonts w:ascii="Courier New" w:hAnsi="Courier New"/>
          <w:sz w:val="16"/>
        </w:rPr>
      </w:pPr>
      <w:del w:id="1091" w:author="Ericsson" w:date="2024-08-07T20:31:00Z">
        <w:r w:rsidRPr="00694CDD" w:rsidDel="0069685B">
          <w:rPr>
            <w:rFonts w:ascii="Courier New" w:hAnsi="Courier New"/>
            <w:sz w:val="16"/>
          </w:rPr>
          <w:delText xml:space="preserve">-- </w:delText>
        </w:r>
      </w:del>
    </w:p>
    <w:p w14:paraId="0B8EE4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2" w:author="Ericsson" w:date="2024-08-07T20:31:00Z"/>
          <w:rFonts w:ascii="Courier New" w:hAnsi="Courier New"/>
          <w:sz w:val="16"/>
        </w:rPr>
      </w:pPr>
    </w:p>
    <w:p w14:paraId="5E9F82F7" w14:textId="77777777" w:rsidR="0069685B" w:rsidRPr="00694CDD" w:rsidRDefault="0069685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F3C7D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EASDeploymentRequirements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A46DF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BF500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requiredEASservingLocation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ServingLocation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11E54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softwareImageInfo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SoftwareImageInfo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39D8D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affinityAntiAffinity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AffinityAntiAffinity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E443B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serviceContinuity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BOOLEAN OPTIONAL,</w:t>
      </w:r>
    </w:p>
    <w:p w14:paraId="7AB2BD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virtualResource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VirtualResource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360F88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CFF7E8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E341BA" w14:textId="77777777" w:rsidR="001A4888" w:rsidRPr="00694CDD" w:rsidRDefault="001A4888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Ericsson" w:date="2024-08-07T20:32:00Z"/>
          <w:rFonts w:ascii="Courier New" w:hAnsi="Courier New"/>
          <w:sz w:val="16"/>
        </w:rPr>
      </w:pPr>
    </w:p>
    <w:p w14:paraId="40A5F662" w14:textId="52E59072" w:rsidR="007E3122" w:rsidRPr="00694CDD" w:rsidDel="00EC58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" w:author="Ericsson" w:date="2024-08-07T20:32:00Z"/>
          <w:rFonts w:ascii="Courier New" w:hAnsi="Courier New"/>
          <w:sz w:val="16"/>
        </w:rPr>
      </w:pPr>
      <w:del w:id="1095" w:author="Ericsson" w:date="2024-08-07T20:32:00Z">
        <w:r w:rsidRPr="00694CDD" w:rsidDel="00EC586E">
          <w:rPr>
            <w:rFonts w:ascii="Courier New" w:hAnsi="Courier New"/>
            <w:sz w:val="16"/>
          </w:rPr>
          <w:delText xml:space="preserve">-- </w:delText>
        </w:r>
      </w:del>
    </w:p>
    <w:p w14:paraId="39E9D250" w14:textId="229168F8" w:rsidR="007E3122" w:rsidRPr="00694CDD" w:rsidDel="00EC58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" w:author="Ericsson" w:date="2024-08-07T20:32:00Z"/>
          <w:rFonts w:ascii="Courier New" w:hAnsi="Courier New"/>
          <w:sz w:val="16"/>
        </w:rPr>
      </w:pPr>
      <w:del w:id="1097" w:author="Ericsson" w:date="2024-08-07T20:32:00Z">
        <w:r w:rsidRPr="00694CDD" w:rsidDel="00EC586E">
          <w:rPr>
            <w:rFonts w:ascii="Courier New" w:hAnsi="Courier New"/>
            <w:sz w:val="16"/>
          </w:rPr>
          <w:delText>-- See 3GPP TS 29.571 [249] for details</w:delText>
        </w:r>
      </w:del>
    </w:p>
    <w:p w14:paraId="5A361031" w14:textId="7D5631CA" w:rsidR="007E3122" w:rsidRPr="00694CDD" w:rsidDel="00EC58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" w:author="Ericsson" w:date="2024-08-07T20:32:00Z"/>
          <w:rFonts w:ascii="Courier New" w:hAnsi="Courier New"/>
          <w:sz w:val="16"/>
        </w:rPr>
      </w:pPr>
      <w:del w:id="1099" w:author="Ericsson" w:date="2024-08-07T20:32:00Z">
        <w:r w:rsidRPr="00694CDD" w:rsidDel="00EC586E">
          <w:rPr>
            <w:rFonts w:ascii="Courier New" w:hAnsi="Courier New"/>
            <w:sz w:val="16"/>
          </w:rPr>
          <w:delText xml:space="preserve">-- </w:delText>
        </w:r>
      </w:del>
    </w:p>
    <w:p w14:paraId="67180C6D" w14:textId="2745BE07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" w:author="Ericsson" w:date="2024-08-07T20:32:00Z"/>
          <w:rFonts w:ascii="Courier New" w:hAnsi="Courier New"/>
          <w:sz w:val="16"/>
        </w:rPr>
      </w:pPr>
    </w:p>
    <w:p w14:paraId="20A1AFA1" w14:textId="0FB9B24D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" w:author="Ericsson" w:date="2024-08-07T20:32:00Z"/>
          <w:rFonts w:ascii="Courier New" w:hAnsi="Courier New"/>
          <w:sz w:val="16"/>
        </w:rPr>
      </w:pPr>
      <w:del w:id="1102" w:author="Ericsson" w:date="2024-08-07T20:32:00Z">
        <w:r w:rsidRPr="00694CDD" w:rsidDel="001A4888">
          <w:rPr>
            <w:rFonts w:ascii="Courier New" w:hAnsi="Courier New"/>
            <w:sz w:val="16"/>
          </w:rPr>
          <w:delText>ENbId</w:delText>
        </w:r>
        <w:r w:rsidRPr="00694CDD" w:rsidDel="001A4888">
          <w:rPr>
            <w:rFonts w:ascii="Courier New" w:hAnsi="Courier New"/>
            <w:sz w:val="16"/>
          </w:rPr>
          <w:tab/>
        </w:r>
        <w:r w:rsidRPr="00694CDD" w:rsidDel="001A4888">
          <w:rPr>
            <w:rFonts w:ascii="Courier New" w:hAnsi="Courier New"/>
            <w:sz w:val="16"/>
          </w:rPr>
          <w:tab/>
          <w:delText>::= UTF8String</w:delText>
        </w:r>
      </w:del>
    </w:p>
    <w:p w14:paraId="75DB7AE4" w14:textId="61F9E8A5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" w:author="Ericsson" w:date="2024-08-07T20:32:00Z"/>
          <w:rFonts w:ascii="Courier New" w:hAnsi="Courier New"/>
          <w:sz w:val="16"/>
        </w:rPr>
      </w:pPr>
    </w:p>
    <w:p w14:paraId="00068101" w14:textId="151ECB6C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" w:author="Ericsson" w:date="2024-08-07T20:32:00Z"/>
          <w:rFonts w:ascii="Courier New" w:hAnsi="Courier New"/>
          <w:sz w:val="16"/>
        </w:rPr>
      </w:pPr>
      <w:del w:id="1105" w:author="Ericsson" w:date="2024-08-07T20:32:00Z">
        <w:r w:rsidRPr="00694CDD" w:rsidDel="001A4888">
          <w:rPr>
            <w:rFonts w:ascii="Courier New" w:hAnsi="Courier New"/>
            <w:sz w:val="16"/>
          </w:rPr>
          <w:delText xml:space="preserve">-- </w:delText>
        </w:r>
      </w:del>
    </w:p>
    <w:p w14:paraId="148FC6BA" w14:textId="0366FE7E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" w:author="Ericsson" w:date="2024-08-07T20:32:00Z"/>
          <w:rFonts w:ascii="Courier New" w:hAnsi="Courier New"/>
          <w:sz w:val="16"/>
        </w:rPr>
      </w:pPr>
      <w:del w:id="1107" w:author="Ericsson" w:date="2024-08-07T20:32:00Z">
        <w:r w:rsidRPr="00694CDD" w:rsidDel="001A4888">
          <w:rPr>
            <w:rFonts w:ascii="Courier New" w:hAnsi="Courier New"/>
            <w:sz w:val="16"/>
          </w:rPr>
          <w:delText>-- See 3GPP TS 29.571 [249] for details</w:delText>
        </w:r>
      </w:del>
    </w:p>
    <w:p w14:paraId="6AC78C5C" w14:textId="5D5314F2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" w:author="Ericsson" w:date="2024-08-07T20:32:00Z"/>
          <w:rFonts w:ascii="Courier New" w:hAnsi="Courier New"/>
          <w:sz w:val="16"/>
        </w:rPr>
      </w:pPr>
      <w:del w:id="1109" w:author="Ericsson" w:date="2024-08-07T20:32:00Z">
        <w:r w:rsidRPr="00694CDD" w:rsidDel="001A4888">
          <w:rPr>
            <w:rFonts w:ascii="Courier New" w:hAnsi="Courier New"/>
            <w:sz w:val="16"/>
          </w:rPr>
          <w:delText>--</w:delText>
        </w:r>
      </w:del>
    </w:p>
    <w:p w14:paraId="046095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ExternalGroupIdentifier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0847115A" w14:textId="667EF675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" w:author="Ericsson" w:date="2024-08-07T20:32:00Z"/>
          <w:rFonts w:ascii="Courier New" w:hAnsi="Courier New"/>
          <w:sz w:val="16"/>
        </w:rPr>
      </w:pPr>
      <w:del w:id="1111" w:author="Ericsson" w:date="2024-08-07T20:32:00Z">
        <w:r w:rsidRPr="00694CDD" w:rsidDel="001A4888">
          <w:rPr>
            <w:rFonts w:ascii="Courier New" w:hAnsi="Courier New"/>
            <w:sz w:val="16"/>
          </w:rPr>
          <w:delText xml:space="preserve">-- </w:delText>
        </w:r>
      </w:del>
    </w:p>
    <w:p w14:paraId="297159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7C8ED879" w14:textId="29777A63" w:rsidR="007E3122" w:rsidRPr="00694CDD" w:rsidDel="001A488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" w:author="Ericsson" w:date="2024-08-07T20:32:00Z"/>
          <w:rFonts w:ascii="Courier New" w:hAnsi="Courier New"/>
          <w:sz w:val="16"/>
        </w:rPr>
      </w:pPr>
      <w:del w:id="1113" w:author="Ericsson" w:date="2024-08-07T20:32:00Z">
        <w:r w:rsidRPr="00694CDD" w:rsidDel="001A4888">
          <w:rPr>
            <w:rFonts w:ascii="Courier New" w:hAnsi="Courier New"/>
            <w:sz w:val="16"/>
          </w:rPr>
          <w:delText>--</w:delText>
        </w:r>
      </w:del>
    </w:p>
    <w:p w14:paraId="0F1393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4" w:author="Ericsson" w:date="2024-08-07T20:32:00Z"/>
          <w:rFonts w:ascii="Courier New" w:hAnsi="Courier New"/>
          <w:sz w:val="16"/>
        </w:rPr>
      </w:pPr>
    </w:p>
    <w:p w14:paraId="4856976D" w14:textId="77777777" w:rsidR="001A4888" w:rsidRPr="00694CDD" w:rsidRDefault="001A4888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0854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EstablishedConnectionInfo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SEQUENCE</w:t>
      </w:r>
    </w:p>
    <w:p w14:paraId="439838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>{</w:t>
      </w:r>
    </w:p>
    <w:p w14:paraId="41A9C41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uPFIDs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0</w:t>
      </w:r>
      <w:r w:rsidRPr="00694CDD">
        <w:rPr>
          <w:rFonts w:ascii="Courier New" w:hAnsi="Courier New"/>
          <w:sz w:val="16"/>
        </w:rPr>
        <w:t xml:space="preserve">] SEQUENCE OF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8D4DA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ranNodeIDs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1</w:t>
      </w:r>
      <w:r w:rsidRPr="00694CDD">
        <w:rPr>
          <w:rFonts w:ascii="Courier New" w:hAnsi="Courier New"/>
          <w:sz w:val="16"/>
        </w:rPr>
        <w:t xml:space="preserve">] SEQUENCE OF </w:t>
      </w:r>
      <w:proofErr w:type="spellStart"/>
      <w:r w:rsidRPr="00694CDD">
        <w:rPr>
          <w:rFonts w:ascii="Courier New" w:hAnsi="Courier New"/>
          <w:sz w:val="16"/>
        </w:rPr>
        <w:t>GlobalRanNodeId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8C8D4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B83B89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4DB0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79266B" w14:textId="0F824FBD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" w:author="Ericsson" w:date="2024-08-07T20:33:00Z"/>
          <w:rFonts w:ascii="Courier New" w:hAnsi="Courier New"/>
          <w:sz w:val="16"/>
        </w:rPr>
      </w:pPr>
      <w:del w:id="1116" w:author="Ericsson" w:date="2024-08-07T20:33:00Z">
        <w:r w:rsidRPr="00694CDD" w:rsidDel="00D247A9">
          <w:rPr>
            <w:rFonts w:ascii="Courier New" w:hAnsi="Courier New"/>
            <w:sz w:val="16"/>
          </w:rPr>
          <w:delText>EutraLocation</w:delText>
        </w:r>
        <w:r w:rsidRPr="00694CDD" w:rsidDel="00D247A9">
          <w:rPr>
            <w:rFonts w:ascii="Courier New" w:hAnsi="Courier New"/>
            <w:sz w:val="16"/>
          </w:rPr>
          <w:tab/>
          <w:delText>::= SEQUENCE</w:delText>
        </w:r>
      </w:del>
    </w:p>
    <w:p w14:paraId="44C3C3BE" w14:textId="616971EE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" w:author="Ericsson" w:date="2024-08-07T20:33:00Z"/>
          <w:rFonts w:ascii="Courier New" w:hAnsi="Courier New"/>
          <w:sz w:val="16"/>
        </w:rPr>
      </w:pPr>
      <w:del w:id="1118" w:author="Ericsson" w:date="2024-08-07T20:33:00Z">
        <w:r w:rsidRPr="00694CDD" w:rsidDel="00D247A9">
          <w:rPr>
            <w:rFonts w:ascii="Courier New" w:hAnsi="Courier New"/>
            <w:sz w:val="16"/>
          </w:rPr>
          <w:delText>{</w:delText>
        </w:r>
      </w:del>
    </w:p>
    <w:p w14:paraId="253926F1" w14:textId="54DFCD9D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" w:author="Ericsson" w:date="2024-08-07T20:33:00Z"/>
          <w:rFonts w:ascii="Courier New" w:hAnsi="Courier New"/>
          <w:sz w:val="16"/>
        </w:rPr>
      </w:pPr>
      <w:del w:id="1120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tai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[0] TAI OPTIONAL,</w:delText>
        </w:r>
      </w:del>
    </w:p>
    <w:p w14:paraId="1C97BA01" w14:textId="1534BDAF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" w:author="Ericsson" w:date="2024-08-07T20:33:00Z"/>
          <w:rFonts w:ascii="Courier New" w:hAnsi="Courier New"/>
          <w:sz w:val="16"/>
        </w:rPr>
      </w:pPr>
      <w:del w:id="1122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ecgi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[1] Ecgi OPTIONAL,</w:delText>
        </w:r>
      </w:del>
    </w:p>
    <w:p w14:paraId="03C772A9" w14:textId="5A85A90C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" w:author="Ericsson" w:date="2024-08-07T20:33:00Z"/>
          <w:rFonts w:ascii="Courier New" w:hAnsi="Courier New"/>
          <w:sz w:val="16"/>
        </w:rPr>
      </w:pPr>
      <w:del w:id="1124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ageOfLocationInformation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[3] AgeOfLocationInformation OPTIONAL,</w:delText>
        </w:r>
      </w:del>
    </w:p>
    <w:p w14:paraId="15867D03" w14:textId="735FB998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" w:author="Ericsson" w:date="2024-08-07T20:33:00Z"/>
          <w:rFonts w:ascii="Courier New" w:hAnsi="Courier New"/>
          <w:sz w:val="16"/>
        </w:rPr>
      </w:pPr>
      <w:del w:id="1126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ueLocationTimestamp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[4] TimeStamp OPTIONAL,</w:delText>
        </w:r>
      </w:del>
    </w:p>
    <w:p w14:paraId="637697BB" w14:textId="0D52A4C8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" w:author="Ericsson" w:date="2024-08-07T20:33:00Z"/>
          <w:rFonts w:ascii="Courier New" w:hAnsi="Courier New"/>
          <w:sz w:val="16"/>
        </w:rPr>
      </w:pPr>
      <w:del w:id="1128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geographicalInformation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[5] GeographicalInformation</w:delText>
        </w:r>
        <w:r w:rsidRPr="00694CDD" w:rsidDel="00D247A9">
          <w:rPr>
            <w:rFonts w:ascii="Courier New" w:hAnsi="Courier New"/>
            <w:sz w:val="16"/>
          </w:rPr>
          <w:tab/>
          <w:delText>OPTIONAL,</w:delText>
        </w:r>
      </w:del>
    </w:p>
    <w:p w14:paraId="57A7D140" w14:textId="23B24E4B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" w:author="Ericsson" w:date="2024-08-07T20:33:00Z"/>
          <w:rFonts w:ascii="Courier New" w:hAnsi="Courier New"/>
          <w:sz w:val="16"/>
        </w:rPr>
      </w:pPr>
      <w:del w:id="1130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geodeticInformation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[6] GeodeticInformation OPTIONAL,</w:delText>
        </w:r>
      </w:del>
    </w:p>
    <w:p w14:paraId="5C1368CD" w14:textId="6020B592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" w:author="Ericsson" w:date="2024-08-07T20:33:00Z"/>
          <w:rFonts w:ascii="Courier New" w:hAnsi="Courier New"/>
          <w:sz w:val="16"/>
        </w:rPr>
      </w:pPr>
      <w:del w:id="1132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globalNgenbId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[7] GlobalRanNodeId OPTIONAL,</w:delText>
        </w:r>
      </w:del>
    </w:p>
    <w:p w14:paraId="6FA87788" w14:textId="4C85AC91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" w:author="Ericsson" w:date="2024-08-07T20:33:00Z"/>
          <w:rFonts w:ascii="Courier New" w:hAnsi="Courier New"/>
          <w:sz w:val="16"/>
        </w:rPr>
      </w:pPr>
      <w:del w:id="1134" w:author="Ericsson" w:date="2024-08-07T20:33:00Z">
        <w:r w:rsidRPr="00694CDD" w:rsidDel="00D247A9">
          <w:rPr>
            <w:rFonts w:ascii="Courier New" w:hAnsi="Courier New"/>
            <w:sz w:val="16"/>
          </w:rPr>
          <w:tab/>
          <w:delText>globalENbId</w:delText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</w:r>
        <w:r w:rsidRPr="00694CDD" w:rsidDel="00D247A9">
          <w:rPr>
            <w:rFonts w:ascii="Courier New" w:hAnsi="Courier New"/>
            <w:sz w:val="16"/>
          </w:rPr>
          <w:tab/>
          <w:delText>[8] GlobalRanNodeId OPTIONAL</w:delText>
        </w:r>
      </w:del>
    </w:p>
    <w:p w14:paraId="2CFE8E4C" w14:textId="3F3A2678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" w:author="Ericsson" w:date="2024-08-07T20:33:00Z"/>
          <w:rFonts w:ascii="Courier New" w:hAnsi="Courier New"/>
          <w:sz w:val="16"/>
        </w:rPr>
      </w:pPr>
    </w:p>
    <w:p w14:paraId="3CA5D70C" w14:textId="75B02A7A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" w:author="Ericsson" w:date="2024-08-07T20:33:00Z"/>
          <w:rFonts w:ascii="Courier New" w:hAnsi="Courier New"/>
          <w:sz w:val="16"/>
        </w:rPr>
      </w:pPr>
      <w:del w:id="1137" w:author="Ericsson" w:date="2024-08-07T20:33:00Z">
        <w:r w:rsidRPr="00694CDD" w:rsidDel="00D247A9">
          <w:rPr>
            <w:rFonts w:ascii="Courier New" w:hAnsi="Courier New"/>
            <w:sz w:val="16"/>
          </w:rPr>
          <w:delText>}</w:delText>
        </w:r>
      </w:del>
    </w:p>
    <w:p w14:paraId="4137AE3E" w14:textId="025A7998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" w:author="Ericsson" w:date="2024-08-07T20:33:00Z"/>
          <w:rFonts w:ascii="Courier New" w:hAnsi="Courier New"/>
          <w:sz w:val="16"/>
        </w:rPr>
      </w:pPr>
    </w:p>
    <w:p w14:paraId="102453EC" w14:textId="63F765A7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" w:author="Ericsson" w:date="2024-08-07T20:33:00Z"/>
          <w:rFonts w:ascii="Courier New" w:hAnsi="Courier New"/>
          <w:sz w:val="16"/>
        </w:rPr>
      </w:pPr>
    </w:p>
    <w:p w14:paraId="5CB43E94" w14:textId="2503A2AB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" w:author="Ericsson" w:date="2024-08-07T20:33:00Z"/>
          <w:rFonts w:ascii="Courier New" w:hAnsi="Courier New"/>
          <w:sz w:val="16"/>
        </w:rPr>
      </w:pPr>
    </w:p>
    <w:p w14:paraId="09D1964D" w14:textId="1784534A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" w:author="Ericsson" w:date="2024-08-07T20:33:00Z"/>
          <w:rFonts w:ascii="Courier New" w:hAnsi="Courier New"/>
          <w:sz w:val="16"/>
        </w:rPr>
      </w:pPr>
    </w:p>
    <w:p w14:paraId="487FB5FA" w14:textId="4A7BF734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" w:author="Ericsson" w:date="2024-08-07T20:33:00Z"/>
          <w:rFonts w:ascii="Courier New" w:hAnsi="Courier New"/>
          <w:sz w:val="16"/>
        </w:rPr>
      </w:pPr>
    </w:p>
    <w:p w14:paraId="667525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EnhancedDiagnostics5G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r w:rsidRPr="00694CDD">
        <w:rPr>
          <w:rFonts w:ascii="Courier New" w:hAnsi="Courier New"/>
          <w:sz w:val="16"/>
          <w:lang w:eastAsia="en-GB"/>
        </w:rPr>
        <w:t>SEQUENCE</w:t>
      </w:r>
    </w:p>
    <w:p w14:paraId="373B6F2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E23DE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rANNASRelCause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RANNASRelCause</w:t>
      </w:r>
      <w:proofErr w:type="spellEnd"/>
    </w:p>
    <w:p w14:paraId="410A32A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F45DE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73BA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D78F3C" w14:textId="450819F7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" w:author="Ericsson" w:date="2024-08-07T20:33:00Z"/>
          <w:rFonts w:ascii="Courier New" w:hAnsi="Courier New"/>
          <w:sz w:val="16"/>
        </w:rPr>
      </w:pPr>
    </w:p>
    <w:p w14:paraId="789EC8F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E9163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F</w:t>
      </w:r>
    </w:p>
    <w:p w14:paraId="2AABE4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01C7B40" w14:textId="77777777" w:rsidR="00D247A9" w:rsidRPr="00694CDD" w:rsidRDefault="00D247A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4" w:author="Ericsson" w:date="2024-08-07T20:33:00Z"/>
          <w:rFonts w:ascii="Courier New" w:hAnsi="Courier New"/>
          <w:sz w:val="16"/>
        </w:rPr>
      </w:pPr>
    </w:p>
    <w:p w14:paraId="4692FDDE" w14:textId="77777777" w:rsidR="00D247A9" w:rsidRPr="00694CDD" w:rsidRDefault="00D247A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5" w:author="Ericsson" w:date="2024-08-07T20:33:00Z"/>
          <w:rFonts w:ascii="Courier New" w:hAnsi="Courier New"/>
          <w:sz w:val="16"/>
        </w:rPr>
      </w:pPr>
    </w:p>
    <w:p w14:paraId="1F60A466" w14:textId="0685657C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694CDD">
        <w:rPr>
          <w:rFonts w:ascii="Courier New" w:hAnsi="Courier New"/>
          <w:sz w:val="16"/>
        </w:rPr>
        <w:t>FiveG</w:t>
      </w:r>
      <w:r w:rsidRPr="00694CDD">
        <w:rPr>
          <w:rFonts w:ascii="Courier New" w:hAnsi="Courier New"/>
          <w:sz w:val="16"/>
          <w:lang w:eastAsia="zh-CN"/>
        </w:rPr>
        <w:t>LANTypeService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98FB0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873EB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internalGroupIdentifier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UTF8String</w:t>
      </w:r>
    </w:p>
    <w:p w14:paraId="122C0E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F4714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F740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6A3B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FiveGMMCapability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528B277B" w14:textId="51A4D1F9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" w:author="Ericsson" w:date="2024-08-07T20:33:00Z"/>
          <w:rFonts w:ascii="Courier New" w:hAnsi="Courier New"/>
          <w:sz w:val="16"/>
        </w:rPr>
      </w:pPr>
      <w:del w:id="1147" w:author="Ericsson" w:date="2024-08-07T20:33:00Z">
        <w:r w:rsidRPr="00694CDD" w:rsidDel="00D247A9">
          <w:rPr>
            <w:rFonts w:ascii="Courier New" w:hAnsi="Courier New"/>
            <w:sz w:val="16"/>
          </w:rPr>
          <w:delText xml:space="preserve">-- </w:delText>
        </w:r>
      </w:del>
    </w:p>
    <w:p w14:paraId="3F766E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3D82B5A1" w14:textId="6444BCE7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" w:author="Ericsson" w:date="2024-08-07T20:33:00Z"/>
          <w:rFonts w:ascii="Courier New" w:hAnsi="Courier New"/>
          <w:sz w:val="16"/>
        </w:rPr>
      </w:pPr>
      <w:del w:id="1149" w:author="Ericsson" w:date="2024-08-07T20:33:00Z">
        <w:r w:rsidRPr="00694CDD" w:rsidDel="00D247A9">
          <w:rPr>
            <w:rFonts w:ascii="Courier New" w:hAnsi="Courier New"/>
            <w:sz w:val="16"/>
          </w:rPr>
          <w:delText xml:space="preserve">-- </w:delText>
        </w:r>
      </w:del>
    </w:p>
    <w:p w14:paraId="5A7EB61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0" w:author="Ericsson" w:date="2024-08-07T20:33:00Z"/>
          <w:rFonts w:ascii="Courier New" w:hAnsi="Courier New"/>
          <w:sz w:val="16"/>
        </w:rPr>
      </w:pPr>
    </w:p>
    <w:p w14:paraId="478A5079" w14:textId="77777777" w:rsidR="00D247A9" w:rsidRPr="00694CDD" w:rsidRDefault="00D247A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1C20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FiveGMmCause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napToGrid w:val="0"/>
          <w:sz w:val="16"/>
        </w:rPr>
        <w:t>::</w:t>
      </w:r>
      <w:proofErr w:type="gramEnd"/>
      <w:r w:rsidRPr="00694CDD">
        <w:rPr>
          <w:rFonts w:ascii="Courier New" w:hAnsi="Courier New"/>
          <w:snapToGrid w:val="0"/>
          <w:sz w:val="16"/>
        </w:rPr>
        <w:t>= INTEGER</w:t>
      </w:r>
    </w:p>
    <w:p w14:paraId="340DB17B" w14:textId="422BF509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" w:author="Ericsson" w:date="2024-08-07T20:33:00Z"/>
          <w:rFonts w:ascii="Courier New" w:hAnsi="Courier New"/>
          <w:sz w:val="16"/>
        </w:rPr>
      </w:pPr>
      <w:del w:id="1152" w:author="Ericsson" w:date="2024-08-07T20:33:00Z">
        <w:r w:rsidRPr="00694CDD" w:rsidDel="00D247A9">
          <w:rPr>
            <w:rFonts w:ascii="Courier New" w:hAnsi="Courier New"/>
            <w:sz w:val="16"/>
          </w:rPr>
          <w:delText xml:space="preserve">-- </w:delText>
        </w:r>
      </w:del>
    </w:p>
    <w:p w14:paraId="0C5E960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23AF2673" w14:textId="6D56FE85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" w:author="Ericsson" w:date="2024-08-07T20:33:00Z"/>
          <w:rFonts w:ascii="Courier New" w:hAnsi="Courier New"/>
          <w:sz w:val="16"/>
        </w:rPr>
      </w:pPr>
      <w:del w:id="1154" w:author="Ericsson" w:date="2024-08-07T20:33:00Z">
        <w:r w:rsidRPr="00694CDD" w:rsidDel="00D247A9">
          <w:rPr>
            <w:rFonts w:ascii="Courier New" w:hAnsi="Courier New"/>
            <w:sz w:val="16"/>
          </w:rPr>
          <w:delText xml:space="preserve">-- </w:delText>
        </w:r>
      </w:del>
    </w:p>
    <w:p w14:paraId="1162C6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5" w:author="Ericsson" w:date="2024-08-07T20:33:00Z"/>
          <w:rFonts w:ascii="Courier New" w:hAnsi="Courier New"/>
          <w:sz w:val="16"/>
        </w:rPr>
      </w:pPr>
    </w:p>
    <w:p w14:paraId="6C13DD18" w14:textId="77777777" w:rsidR="00D247A9" w:rsidRPr="00694CDD" w:rsidRDefault="00D247A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155F08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FiveGMulticastService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79DB2E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89A9E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0</w:t>
      </w:r>
      <w:r w:rsidRPr="00694CDD">
        <w:rPr>
          <w:rFonts w:ascii="Courier New" w:hAnsi="Courier New"/>
          <w:sz w:val="16"/>
        </w:rPr>
        <w:t>]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eastAsia="DengXian" w:hAnsi="Courier New"/>
          <w:sz w:val="16"/>
        </w:rPr>
        <w:t>SEQUENCE OF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694CDD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0EBBC3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44765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1690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A5CE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FiveGQoSInformation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1F51735" w14:textId="7F00591D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" w:author="Ericsson" w:date="2024-08-07T20:33:00Z"/>
          <w:rFonts w:ascii="Courier New" w:hAnsi="Courier New"/>
          <w:sz w:val="16"/>
        </w:rPr>
      </w:pPr>
      <w:del w:id="1157" w:author="Ericsson" w:date="2024-08-07T20:33:00Z">
        <w:r w:rsidRPr="00694CDD" w:rsidDel="00D247A9">
          <w:rPr>
            <w:rFonts w:ascii="Courier New" w:hAnsi="Courier New"/>
            <w:sz w:val="16"/>
          </w:rPr>
          <w:delText>--</w:delText>
        </w:r>
      </w:del>
    </w:p>
    <w:p w14:paraId="12883D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32.291 [58] for more information</w:t>
      </w:r>
    </w:p>
    <w:p w14:paraId="0FB96F66" w14:textId="77BE20E6" w:rsidR="007E3122" w:rsidRPr="00694CDD" w:rsidDel="00D247A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" w:author="Ericsson" w:date="2024-08-07T20:33:00Z"/>
          <w:rFonts w:ascii="Courier New" w:hAnsi="Courier New"/>
          <w:sz w:val="16"/>
        </w:rPr>
      </w:pPr>
      <w:del w:id="1159" w:author="Ericsson" w:date="2024-08-07T20:33:00Z">
        <w:r w:rsidRPr="00694CDD" w:rsidDel="00D247A9">
          <w:rPr>
            <w:rFonts w:ascii="Courier New" w:hAnsi="Courier New"/>
            <w:sz w:val="16"/>
          </w:rPr>
          <w:delText xml:space="preserve">-- </w:delText>
        </w:r>
      </w:del>
    </w:p>
    <w:p w14:paraId="57F34D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BE00A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fiveQi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4CF9C0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aRP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AllocationRetentionPriority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451B2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qoSNotificationControl</w:t>
      </w:r>
      <w:proofErr w:type="spellEnd"/>
      <w:r w:rsidRPr="00694CDD">
        <w:rPr>
          <w:rFonts w:ascii="Courier New" w:hAnsi="Courier New"/>
          <w:sz w:val="16"/>
        </w:rPr>
        <w:tab/>
        <w:t>[3] BOOLEAN OPTIONAL,</w:t>
      </w:r>
    </w:p>
    <w:p w14:paraId="6D3C31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reflectiveQos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BOOLEAN OPTIONAL,</w:t>
      </w:r>
    </w:p>
    <w:p w14:paraId="3945D6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maxbitrateUL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Bitrate OPTIONAL,</w:t>
      </w:r>
    </w:p>
    <w:p w14:paraId="472F87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maxbitrateDL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 Bitrate OPTIONAL,</w:t>
      </w:r>
    </w:p>
    <w:p w14:paraId="056E40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guaranteedbitrateUL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[7] Bitrate OPTIONAL,</w:t>
      </w:r>
    </w:p>
    <w:p w14:paraId="71BF53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guaranteedbitrateDL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Bitrate OPTIONAL,</w:t>
      </w:r>
    </w:p>
    <w:p w14:paraId="53F3DE9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priorityLevel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 INTEGER OPTIONAL,</w:t>
      </w:r>
    </w:p>
    <w:p w14:paraId="4DAF5F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averWindow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[10] INTEGER OPTIONAL,</w:t>
      </w:r>
    </w:p>
    <w:p w14:paraId="5C0031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maxDataBurstVol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[11] INTEGER OPTIONAL,</w:t>
      </w:r>
    </w:p>
    <w:p w14:paraId="0E6BBE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maxPacketLossRateDL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[12] INTEGER OPTIONAL,</w:t>
      </w:r>
    </w:p>
    <w:p w14:paraId="56725A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maxPacketLossRateUL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[13] INTEGER OPTIONAL</w:t>
      </w:r>
    </w:p>
    <w:p w14:paraId="7BFBA9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0A086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F4019C" w14:textId="77777777" w:rsidR="00D247A9" w:rsidRPr="00694CDD" w:rsidRDefault="00D247A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Ericsson" w:date="2024-08-07T20:33:00Z"/>
          <w:rFonts w:ascii="Courier New" w:hAnsi="Courier New"/>
          <w:sz w:val="16"/>
        </w:rPr>
      </w:pPr>
    </w:p>
    <w:p w14:paraId="29615C24" w14:textId="40BC401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FiveGSBridgeInformation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1718A4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77901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bridge</w:t>
      </w:r>
      <w:r w:rsidRPr="00694CDD">
        <w:rPr>
          <w:rFonts w:ascii="Courier New" w:hAnsi="Courier New"/>
          <w:sz w:val="16"/>
        </w:rPr>
        <w:t>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INTEGER,</w:t>
      </w:r>
    </w:p>
    <w:p w14:paraId="6828F9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nWTTPortNumber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r w:rsidRPr="00694CDD">
        <w:rPr>
          <w:rFonts w:ascii="Courier New" w:hAnsi="Courier New"/>
          <w:sz w:val="16"/>
          <w:lang w:eastAsia="zh-CN"/>
        </w:rPr>
        <w:t>INTEGER</w:t>
      </w:r>
      <w:r w:rsidRPr="00694CDD">
        <w:rPr>
          <w:rFonts w:ascii="Courier New" w:hAnsi="Courier New"/>
          <w:sz w:val="16"/>
        </w:rPr>
        <w:t xml:space="preserve"> OPTIONAL,</w:t>
      </w:r>
    </w:p>
    <w:p w14:paraId="06F447F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dSTTPortNumber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r w:rsidRPr="00694CDD">
        <w:rPr>
          <w:rFonts w:ascii="Courier New" w:hAnsi="Courier New"/>
          <w:sz w:val="16"/>
          <w:lang w:eastAsia="zh-CN"/>
        </w:rPr>
        <w:t>INTEGER</w:t>
      </w:r>
      <w:r w:rsidRPr="00694CDD">
        <w:rPr>
          <w:rFonts w:ascii="Courier New" w:hAnsi="Courier New"/>
          <w:sz w:val="16"/>
        </w:rPr>
        <w:t xml:space="preserve"> OPTIONAL</w:t>
      </w:r>
    </w:p>
    <w:p w14:paraId="647A57D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4882C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152F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42D660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694CDD">
        <w:rPr>
          <w:rFonts w:ascii="Courier New" w:hAnsi="Courier New"/>
          <w:sz w:val="16"/>
        </w:rPr>
        <w:t>FiveGSmCause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napToGrid w:val="0"/>
          <w:sz w:val="16"/>
        </w:rPr>
        <w:t>::</w:t>
      </w:r>
      <w:proofErr w:type="gramEnd"/>
      <w:r w:rsidRPr="00694CDD">
        <w:rPr>
          <w:rFonts w:ascii="Courier New" w:hAnsi="Courier New"/>
          <w:snapToGrid w:val="0"/>
          <w:sz w:val="16"/>
        </w:rPr>
        <w:t>= INTEGER</w:t>
      </w:r>
    </w:p>
    <w:p w14:paraId="35496FFA" w14:textId="746CD7F8" w:rsidR="007E3122" w:rsidRPr="00694CDD" w:rsidDel="004F104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" w:author="Ericsson" w:date="2024-08-07T20:33:00Z"/>
          <w:rFonts w:ascii="Courier New" w:hAnsi="Courier New"/>
          <w:sz w:val="16"/>
        </w:rPr>
      </w:pPr>
      <w:del w:id="1162" w:author="Ericsson" w:date="2024-08-07T20:33:00Z">
        <w:r w:rsidRPr="00694CDD" w:rsidDel="004F1040">
          <w:rPr>
            <w:rFonts w:ascii="Courier New" w:hAnsi="Courier New"/>
            <w:sz w:val="16"/>
          </w:rPr>
          <w:delText xml:space="preserve">-- </w:delText>
        </w:r>
      </w:del>
    </w:p>
    <w:p w14:paraId="5D598A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4F1CC7C7" w14:textId="462B49C8" w:rsidR="007E3122" w:rsidRPr="00694CDD" w:rsidDel="004F104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" w:author="Ericsson" w:date="2024-08-07T20:33:00Z"/>
          <w:rFonts w:ascii="Courier New" w:hAnsi="Courier New"/>
          <w:sz w:val="16"/>
        </w:rPr>
      </w:pPr>
      <w:del w:id="1164" w:author="Ericsson" w:date="2024-08-07T20:33:00Z">
        <w:r w:rsidRPr="00694CDD" w:rsidDel="004F1040">
          <w:rPr>
            <w:rFonts w:ascii="Courier New" w:hAnsi="Courier New"/>
            <w:sz w:val="16"/>
          </w:rPr>
          <w:delText xml:space="preserve">-- </w:delText>
        </w:r>
      </w:del>
    </w:p>
    <w:p w14:paraId="1E2902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265291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89F8F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 xml:space="preserve">-- </w:t>
      </w:r>
    </w:p>
    <w:p w14:paraId="2C623E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G</w:t>
      </w:r>
    </w:p>
    <w:p w14:paraId="4FF49F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 xml:space="preserve">-- </w:t>
      </w:r>
    </w:p>
    <w:p w14:paraId="769971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79AE20A" w14:textId="60BDEE9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" w:author="Ericsson" w:date="2024-08-07T20:35:00Z"/>
          <w:rFonts w:ascii="Courier New" w:hAnsi="Courier New"/>
          <w:sz w:val="16"/>
          <w:lang w:eastAsia="zh-CN"/>
        </w:rPr>
      </w:pPr>
      <w:del w:id="1166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GCI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0BDE9D96" w14:textId="1F8EE920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7" w:author="Ericsson" w:date="2024-08-07T20:35:00Z"/>
          <w:rFonts w:ascii="Courier New" w:hAnsi="Courier New"/>
          <w:sz w:val="16"/>
          <w:lang w:eastAsia="zh-CN"/>
        </w:rPr>
      </w:pPr>
      <w:del w:id="1168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76503205" w14:textId="2A2C435C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" w:author="Ericsson" w:date="2024-08-07T20:35:00Z"/>
          <w:rFonts w:ascii="Courier New" w:hAnsi="Courier New"/>
          <w:sz w:val="16"/>
          <w:lang w:eastAsia="zh-CN"/>
        </w:rPr>
      </w:pPr>
      <w:del w:id="1170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7D9BE24C" w14:textId="2C8D0C47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" w:author="Ericsson" w:date="2024-08-07T20:35:00Z"/>
          <w:rFonts w:ascii="Courier New" w:hAnsi="Courier New"/>
          <w:sz w:val="16"/>
          <w:lang w:eastAsia="zh-CN"/>
        </w:rPr>
      </w:pPr>
      <w:del w:id="1172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604580CF" w14:textId="3A1CB811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" w:author="Ericsson" w:date="2024-08-07T20:35:00Z"/>
          <w:rFonts w:ascii="Courier New" w:hAnsi="Courier New"/>
          <w:sz w:val="16"/>
          <w:lang w:eastAsia="zh-CN"/>
        </w:rPr>
      </w:pPr>
    </w:p>
    <w:p w14:paraId="656B6122" w14:textId="7ACE277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" w:author="Ericsson" w:date="2024-08-07T20:35:00Z"/>
          <w:rFonts w:ascii="Courier New" w:hAnsi="Courier New"/>
          <w:sz w:val="16"/>
          <w:lang w:eastAsia="zh-CN"/>
        </w:rPr>
      </w:pPr>
    </w:p>
    <w:p w14:paraId="637A50AF" w14:textId="35BDB100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" w:author="Ericsson" w:date="2024-08-07T20:35:00Z"/>
          <w:rFonts w:ascii="Courier New" w:hAnsi="Courier New"/>
          <w:sz w:val="16"/>
          <w:lang w:eastAsia="zh-CN"/>
        </w:rPr>
      </w:pPr>
      <w:del w:id="1176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GeodeticInformation 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667622A9" w14:textId="2351BBCA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" w:author="Ericsson" w:date="2024-08-07T20:35:00Z"/>
          <w:rFonts w:ascii="Courier New" w:hAnsi="Courier New"/>
          <w:sz w:val="16"/>
          <w:lang w:eastAsia="zh-CN"/>
        </w:rPr>
      </w:pPr>
      <w:del w:id="1178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5D1CAC79" w14:textId="73A93F83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" w:author="Ericsson" w:date="2024-08-07T20:35:00Z"/>
          <w:rFonts w:ascii="Courier New" w:hAnsi="Courier New"/>
          <w:sz w:val="16"/>
          <w:lang w:eastAsia="zh-CN"/>
        </w:rPr>
      </w:pPr>
      <w:del w:id="1180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30117A32" w14:textId="0F51B3F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" w:author="Ericsson" w:date="2024-08-07T20:35:00Z"/>
          <w:rFonts w:ascii="Courier New" w:hAnsi="Courier New"/>
          <w:sz w:val="16"/>
          <w:lang w:eastAsia="zh-CN"/>
        </w:rPr>
      </w:pPr>
      <w:del w:id="1182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29899AA5" w14:textId="4C713E7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" w:author="Ericsson" w:date="2024-08-07T20:35:00Z"/>
          <w:rFonts w:ascii="Courier New" w:hAnsi="Courier New"/>
          <w:sz w:val="16"/>
          <w:lang w:eastAsia="zh-CN"/>
        </w:rPr>
      </w:pPr>
    </w:p>
    <w:p w14:paraId="1EFE748D" w14:textId="2F75C56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" w:author="Ericsson" w:date="2024-08-07T20:35:00Z"/>
          <w:rFonts w:ascii="Courier New" w:hAnsi="Courier New"/>
          <w:sz w:val="16"/>
          <w:lang w:eastAsia="zh-CN"/>
        </w:rPr>
      </w:pPr>
    </w:p>
    <w:p w14:paraId="22C9F913" w14:textId="7B6C30EA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" w:author="Ericsson" w:date="2024-08-07T20:35:00Z"/>
          <w:rFonts w:ascii="Courier New" w:hAnsi="Courier New"/>
          <w:sz w:val="16"/>
          <w:lang w:eastAsia="zh-CN"/>
        </w:rPr>
      </w:pPr>
      <w:del w:id="1186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GeographicalInformation ::= UTF8String</w:delText>
        </w:r>
      </w:del>
    </w:p>
    <w:p w14:paraId="39651C0E" w14:textId="364A5CBE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" w:author="Ericsson" w:date="2024-08-07T20:35:00Z"/>
          <w:rFonts w:ascii="Courier New" w:hAnsi="Courier New"/>
          <w:sz w:val="16"/>
          <w:lang w:eastAsia="zh-CN"/>
        </w:rPr>
      </w:pPr>
      <w:del w:id="1188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76F209DE" w14:textId="419D501C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" w:author="Ericsson" w:date="2024-08-07T20:35:00Z"/>
          <w:rFonts w:ascii="Courier New" w:hAnsi="Courier New"/>
          <w:sz w:val="16"/>
          <w:lang w:eastAsia="zh-CN"/>
        </w:rPr>
      </w:pPr>
      <w:del w:id="1190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3E71801C" w14:textId="4E10CDF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" w:author="Ericsson" w:date="2024-08-07T20:35:00Z"/>
          <w:rFonts w:ascii="Courier New" w:hAnsi="Courier New"/>
          <w:sz w:val="16"/>
          <w:lang w:eastAsia="zh-CN"/>
        </w:rPr>
      </w:pPr>
      <w:del w:id="1192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234C92C2" w14:textId="75BB46F0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" w:author="Ericsson" w:date="2024-08-07T20:35:00Z"/>
          <w:rFonts w:ascii="Courier New" w:hAnsi="Courier New"/>
          <w:sz w:val="16"/>
          <w:lang w:eastAsia="zh-CN"/>
        </w:rPr>
      </w:pPr>
    </w:p>
    <w:p w14:paraId="4BA6D51F" w14:textId="2A5940E8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" w:author="Ericsson" w:date="2024-08-07T20:35:00Z"/>
          <w:rFonts w:ascii="Courier New" w:hAnsi="Courier New"/>
          <w:sz w:val="16"/>
          <w:lang w:eastAsia="zh-CN"/>
        </w:rPr>
      </w:pPr>
      <w:del w:id="1195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GeographicalLocation ::= SEQUENCE</w:delText>
        </w:r>
      </w:del>
    </w:p>
    <w:p w14:paraId="5A4AEC63" w14:textId="6DA16569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" w:author="Ericsson" w:date="2024-08-07T20:35:00Z"/>
          <w:rFonts w:ascii="Courier New" w:hAnsi="Courier New"/>
          <w:sz w:val="16"/>
          <w:lang w:eastAsia="zh-CN"/>
        </w:rPr>
      </w:pPr>
      <w:del w:id="1197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{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</w:del>
    </w:p>
    <w:p w14:paraId="075B81E9" w14:textId="5B2BCC82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8" w:author="Ericsson" w:date="2024-08-07T20:35:00Z"/>
          <w:rFonts w:ascii="Courier New" w:hAnsi="Courier New"/>
          <w:sz w:val="16"/>
          <w:lang w:eastAsia="zh-CN"/>
        </w:rPr>
      </w:pPr>
      <w:del w:id="1199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tab/>
          <w:delText>geographicalCoordinates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[0] GeographicalCoordinates OPTIONAL,</w:delText>
        </w:r>
      </w:del>
    </w:p>
    <w:p w14:paraId="5C93895B" w14:textId="65C0F8E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" w:author="Ericsson" w:date="2024-08-07T20:35:00Z"/>
          <w:rFonts w:ascii="Courier New" w:hAnsi="Courier New"/>
          <w:sz w:val="16"/>
          <w:lang w:eastAsia="zh-CN"/>
        </w:rPr>
      </w:pPr>
      <w:del w:id="1201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tab/>
          <w:delText>civicLocation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[1] OCTET STRING OPTIONAL</w:delText>
        </w:r>
      </w:del>
    </w:p>
    <w:p w14:paraId="23094D5D" w14:textId="102DA73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" w:author="Ericsson" w:date="2024-08-07T20:35:00Z"/>
          <w:rFonts w:ascii="Courier New" w:hAnsi="Courier New"/>
          <w:sz w:val="16"/>
          <w:lang w:eastAsia="zh-CN"/>
        </w:rPr>
      </w:pPr>
      <w:del w:id="1203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}</w:delText>
        </w:r>
      </w:del>
    </w:p>
    <w:p w14:paraId="36E9B271" w14:textId="42743102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" w:author="Ericsson" w:date="2024-08-07T20:35:00Z"/>
          <w:rFonts w:ascii="Courier New" w:hAnsi="Courier New"/>
          <w:sz w:val="16"/>
          <w:lang w:eastAsia="zh-CN"/>
        </w:rPr>
      </w:pPr>
    </w:p>
    <w:p w14:paraId="3E6F61BB" w14:textId="68C39E8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" w:author="Ericsson" w:date="2024-08-07T20:35:00Z"/>
          <w:rFonts w:ascii="Courier New" w:hAnsi="Courier New"/>
          <w:sz w:val="16"/>
          <w:lang w:eastAsia="zh-CN"/>
        </w:rPr>
      </w:pPr>
      <w:del w:id="1206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GeographicalCoordinates::= SEQUENCE</w:delText>
        </w:r>
      </w:del>
    </w:p>
    <w:p w14:paraId="5205241D" w14:textId="6CA795F2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" w:author="Ericsson" w:date="2024-08-07T20:35:00Z"/>
          <w:rFonts w:ascii="Courier New" w:hAnsi="Courier New"/>
          <w:sz w:val="16"/>
          <w:lang w:eastAsia="zh-CN"/>
        </w:rPr>
      </w:pPr>
      <w:del w:id="1208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{</w:delText>
        </w:r>
      </w:del>
    </w:p>
    <w:p w14:paraId="2A475CEE" w14:textId="7E2E527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" w:author="Ericsson" w:date="2024-08-07T20:35:00Z"/>
          <w:rFonts w:ascii="Courier New" w:hAnsi="Courier New"/>
          <w:sz w:val="16"/>
          <w:lang w:eastAsia="zh-CN"/>
        </w:rPr>
      </w:pPr>
      <w:del w:id="1210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tab/>
          <w:delText>latitude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[0] INTEGER OPTIONAL,</w:delText>
        </w:r>
      </w:del>
    </w:p>
    <w:p w14:paraId="0EC4DBA0" w14:textId="6B6134A9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" w:author="Ericsson" w:date="2024-08-07T20:35:00Z"/>
          <w:rFonts w:ascii="Courier New" w:hAnsi="Courier New"/>
          <w:sz w:val="16"/>
          <w:lang w:eastAsia="zh-CN"/>
        </w:rPr>
      </w:pPr>
      <w:del w:id="1212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tab/>
          <w:delText>longitude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[1] INTEGER OPTIONAL</w:delText>
        </w:r>
      </w:del>
    </w:p>
    <w:p w14:paraId="312A2F57" w14:textId="05153168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" w:author="Ericsson" w:date="2024-08-07T20:35:00Z"/>
          <w:rFonts w:ascii="Courier New" w:hAnsi="Courier New"/>
          <w:sz w:val="16"/>
          <w:lang w:eastAsia="zh-CN"/>
        </w:rPr>
      </w:pPr>
      <w:del w:id="1214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}</w:delText>
        </w:r>
      </w:del>
    </w:p>
    <w:p w14:paraId="3A66E882" w14:textId="19151E9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" w:author="Ericsson" w:date="2024-08-07T20:35:00Z"/>
          <w:rFonts w:ascii="Courier New" w:hAnsi="Courier New"/>
          <w:sz w:val="16"/>
          <w:lang w:eastAsia="zh-CN"/>
        </w:rPr>
      </w:pPr>
    </w:p>
    <w:p w14:paraId="18F29D25" w14:textId="4E97AA8F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" w:author="Ericsson" w:date="2024-08-07T20:35:00Z"/>
          <w:rFonts w:ascii="Courier New" w:hAnsi="Courier New"/>
          <w:sz w:val="16"/>
        </w:rPr>
      </w:pPr>
      <w:del w:id="1217" w:author="Ericsson" w:date="2024-08-07T20:35:00Z">
        <w:r w:rsidRPr="00694CDD" w:rsidDel="00D70C4F">
          <w:rPr>
            <w:rFonts w:ascii="Courier New" w:hAnsi="Courier New"/>
            <w:sz w:val="16"/>
          </w:rPr>
          <w:delText>GeraLocation</w:delText>
        </w:r>
        <w:r w:rsidRPr="00694CDD" w:rsidDel="00D70C4F">
          <w:rPr>
            <w:rFonts w:ascii="Courier New" w:hAnsi="Courier New"/>
            <w:sz w:val="16"/>
          </w:rPr>
          <w:tab/>
          <w:delText>::= SEQUENCE</w:delText>
        </w:r>
      </w:del>
    </w:p>
    <w:p w14:paraId="2E8346B8" w14:textId="0F7D6A8B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" w:author="Ericsson" w:date="2024-08-07T20:35:00Z"/>
          <w:rFonts w:ascii="Courier New" w:hAnsi="Courier New"/>
          <w:sz w:val="16"/>
        </w:rPr>
      </w:pPr>
      <w:del w:id="1219" w:author="Ericsson" w:date="2024-08-07T20:35:00Z">
        <w:r w:rsidRPr="00694CDD" w:rsidDel="00D70C4F">
          <w:rPr>
            <w:rFonts w:ascii="Courier New" w:hAnsi="Courier New"/>
            <w:sz w:val="16"/>
          </w:rPr>
          <w:delText>{</w:delText>
        </w:r>
      </w:del>
    </w:p>
    <w:p w14:paraId="7D3CD61C" w14:textId="29555949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" w:author="Ericsson" w:date="2024-08-07T20:35:00Z"/>
          <w:rFonts w:ascii="Courier New" w:hAnsi="Courier New"/>
          <w:sz w:val="16"/>
        </w:rPr>
      </w:pPr>
      <w:del w:id="1221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locationNumber              [0] LocationNumber OPTIONAL,</w:delText>
        </w:r>
      </w:del>
    </w:p>
    <w:p w14:paraId="21EEE523" w14:textId="57450BAC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" w:author="Ericsson" w:date="2024-08-07T20:35:00Z"/>
          <w:rFonts w:ascii="Courier New" w:hAnsi="Courier New"/>
          <w:sz w:val="16"/>
        </w:rPr>
      </w:pPr>
      <w:del w:id="1223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cgi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[1] CellGlobalId OPTIONAL,</w:delText>
        </w:r>
      </w:del>
    </w:p>
    <w:p w14:paraId="64D93805" w14:textId="68BFD31B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" w:author="Ericsson" w:date="2024-08-07T20:35:00Z"/>
          <w:rFonts w:ascii="Courier New" w:hAnsi="Courier New"/>
          <w:sz w:val="16"/>
        </w:rPr>
      </w:pPr>
      <w:del w:id="1225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sai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[2] ServiceAreaId OPTIONAL,</w:delText>
        </w:r>
      </w:del>
    </w:p>
    <w:p w14:paraId="7C46FC84" w14:textId="3E3A1C00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" w:author="Ericsson" w:date="2024-08-07T20:35:00Z"/>
          <w:rFonts w:ascii="Courier New" w:hAnsi="Courier New"/>
          <w:sz w:val="16"/>
        </w:rPr>
      </w:pPr>
      <w:del w:id="1227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lai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[3] LocationAreaId OPTIONAL,</w:delText>
        </w:r>
      </w:del>
    </w:p>
    <w:p w14:paraId="4A5258F3" w14:textId="7DAD370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" w:author="Ericsson" w:date="2024-08-07T20:35:00Z"/>
          <w:rFonts w:ascii="Courier New" w:hAnsi="Courier New"/>
          <w:sz w:val="16"/>
        </w:rPr>
      </w:pPr>
      <w:del w:id="1229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rai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[4] RoutingAreaId OPTIONAL,</w:delText>
        </w:r>
      </w:del>
    </w:p>
    <w:p w14:paraId="542B4C00" w14:textId="4071B9BE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" w:author="Ericsson" w:date="2024-08-07T20:35:00Z"/>
          <w:rFonts w:ascii="Courier New" w:hAnsi="Courier New"/>
          <w:sz w:val="16"/>
        </w:rPr>
      </w:pPr>
      <w:del w:id="1231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vlrNumber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[5] VlrNumber OPTIONAL,</w:delText>
        </w:r>
      </w:del>
    </w:p>
    <w:p w14:paraId="1C0F8128" w14:textId="3167190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" w:author="Ericsson" w:date="2024-08-07T20:35:00Z"/>
          <w:rFonts w:ascii="Courier New" w:hAnsi="Courier New"/>
          <w:sz w:val="16"/>
        </w:rPr>
      </w:pPr>
      <w:del w:id="1233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mscNumber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[6] MscNumber OPTIONAL,</w:delText>
        </w:r>
      </w:del>
    </w:p>
    <w:p w14:paraId="19DA9740" w14:textId="7E9F3DF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" w:author="Ericsson" w:date="2024-08-07T20:35:00Z"/>
          <w:rFonts w:ascii="Courier New" w:hAnsi="Courier New"/>
          <w:sz w:val="16"/>
        </w:rPr>
      </w:pPr>
      <w:del w:id="1235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ageOfLocationInformation</w:delText>
        </w:r>
        <w:r w:rsidRPr="00694CDD" w:rsidDel="00D70C4F">
          <w:rPr>
            <w:rFonts w:ascii="Courier New" w:hAnsi="Courier New"/>
            <w:sz w:val="16"/>
          </w:rPr>
          <w:tab/>
          <w:delText>[7] AgeOfLocationInformation OPTIONAL,</w:delText>
        </w:r>
      </w:del>
    </w:p>
    <w:p w14:paraId="71E9432B" w14:textId="5716F459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" w:author="Ericsson" w:date="2024-08-07T20:35:00Z"/>
          <w:rFonts w:ascii="Courier New" w:hAnsi="Courier New"/>
          <w:sz w:val="16"/>
        </w:rPr>
      </w:pPr>
      <w:del w:id="1237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ueLocationTimestamp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[8] TimeStamp OPTIONAL,</w:delText>
        </w:r>
      </w:del>
    </w:p>
    <w:p w14:paraId="1CC2CF6B" w14:textId="377B7B2A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" w:author="Ericsson" w:date="2024-08-07T20:35:00Z"/>
          <w:rFonts w:ascii="Courier New" w:hAnsi="Courier New"/>
          <w:sz w:val="16"/>
        </w:rPr>
      </w:pPr>
      <w:del w:id="1239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geographicalInformation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[9] GeographicalInformation</w:delText>
        </w:r>
        <w:r w:rsidRPr="00694CDD" w:rsidDel="00D70C4F">
          <w:rPr>
            <w:rFonts w:ascii="Courier New" w:hAnsi="Courier New"/>
            <w:sz w:val="16"/>
          </w:rPr>
          <w:tab/>
          <w:delText>OPTIONAL,</w:delText>
        </w:r>
      </w:del>
    </w:p>
    <w:p w14:paraId="789C0D04" w14:textId="45208D7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" w:author="Ericsson" w:date="2024-08-07T20:35:00Z"/>
          <w:rFonts w:ascii="Courier New" w:hAnsi="Courier New"/>
          <w:sz w:val="16"/>
        </w:rPr>
      </w:pPr>
      <w:del w:id="1241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geodeticInformation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[10] GeodeticInformation OPTIONAL</w:delText>
        </w:r>
      </w:del>
    </w:p>
    <w:p w14:paraId="15AC47CB" w14:textId="7680115B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" w:author="Ericsson" w:date="2024-08-07T20:35:00Z"/>
          <w:rFonts w:ascii="Courier New" w:hAnsi="Courier New"/>
          <w:sz w:val="16"/>
        </w:rPr>
      </w:pPr>
      <w:del w:id="1243" w:author="Ericsson" w:date="2024-08-07T20:35:00Z">
        <w:r w:rsidRPr="00694CDD" w:rsidDel="00D70C4F">
          <w:rPr>
            <w:rFonts w:ascii="Courier New" w:hAnsi="Courier New"/>
            <w:sz w:val="16"/>
          </w:rPr>
          <w:delText>}</w:delText>
        </w:r>
      </w:del>
    </w:p>
    <w:p w14:paraId="0D4AFB9C" w14:textId="2A26D6A2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" w:author="Ericsson" w:date="2024-08-07T20:35:00Z"/>
          <w:rFonts w:ascii="Courier New" w:hAnsi="Courier New"/>
          <w:sz w:val="16"/>
        </w:rPr>
      </w:pPr>
    </w:p>
    <w:p w14:paraId="10A34061" w14:textId="2F04C10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" w:author="Ericsson" w:date="2024-08-07T20:35:00Z"/>
          <w:rFonts w:ascii="Courier New" w:hAnsi="Courier New"/>
          <w:sz w:val="16"/>
        </w:rPr>
      </w:pPr>
    </w:p>
    <w:p w14:paraId="61E97F43" w14:textId="5F334624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" w:author="Ericsson" w:date="2024-08-07T20:35:00Z"/>
          <w:rFonts w:ascii="Courier New" w:hAnsi="Courier New"/>
          <w:sz w:val="16"/>
          <w:lang w:eastAsia="zh-CN"/>
        </w:rPr>
      </w:pPr>
      <w:del w:id="1247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GLI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55C405C1" w14:textId="7EBA2E13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" w:author="Ericsson" w:date="2024-08-07T20:35:00Z"/>
          <w:rFonts w:ascii="Courier New" w:hAnsi="Courier New"/>
          <w:sz w:val="16"/>
          <w:lang w:eastAsia="zh-CN"/>
        </w:rPr>
      </w:pPr>
      <w:del w:id="1249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5C1DA3D7" w14:textId="12185A8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" w:author="Ericsson" w:date="2024-08-07T20:35:00Z"/>
          <w:rFonts w:ascii="Courier New" w:hAnsi="Courier New"/>
          <w:sz w:val="16"/>
          <w:lang w:eastAsia="zh-CN"/>
        </w:rPr>
      </w:pPr>
      <w:del w:id="1251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78234A11" w14:textId="2362859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" w:author="Ericsson" w:date="2024-08-07T20:35:00Z"/>
          <w:rFonts w:ascii="Courier New" w:hAnsi="Courier New"/>
          <w:sz w:val="16"/>
          <w:lang w:eastAsia="zh-CN"/>
        </w:rPr>
      </w:pPr>
      <w:del w:id="1253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7CDD5BA5" w14:textId="15AB7D3F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" w:author="Ericsson" w:date="2024-08-07T20:35:00Z"/>
          <w:rFonts w:ascii="Courier New" w:hAnsi="Courier New"/>
          <w:sz w:val="16"/>
          <w:lang w:eastAsia="zh-CN"/>
        </w:rPr>
      </w:pPr>
    </w:p>
    <w:p w14:paraId="5311B151" w14:textId="6EF0A4B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" w:author="Ericsson" w:date="2024-08-07T20:35:00Z"/>
          <w:rFonts w:ascii="Courier New" w:hAnsi="Courier New"/>
          <w:sz w:val="16"/>
          <w:lang w:eastAsia="zh-CN"/>
        </w:rPr>
      </w:pPr>
    </w:p>
    <w:p w14:paraId="68CC4B50" w14:textId="7E4B7187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" w:author="Ericsson" w:date="2024-08-07T20:35:00Z"/>
          <w:rFonts w:ascii="Courier New" w:hAnsi="Courier New"/>
          <w:sz w:val="16"/>
          <w:lang w:eastAsia="zh-CN"/>
        </w:rPr>
      </w:pPr>
      <w:del w:id="1257" w:author="Ericsson" w:date="2024-08-07T20:35:00Z">
        <w:r w:rsidRPr="00694CDD" w:rsidDel="00D70C4F">
          <w:rPr>
            <w:rFonts w:ascii="Courier New" w:hAnsi="Courier New"/>
            <w:sz w:val="16"/>
            <w:lang w:eastAsia="zh-CN"/>
          </w:rPr>
          <w:delText>GlobalRanNodeId</w:delText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z w:val="16"/>
            <w:lang w:eastAsia="zh-CN"/>
          </w:rPr>
          <w:tab/>
        </w:r>
        <w:r w:rsidRPr="00694CDD" w:rsidDel="00D70C4F">
          <w:rPr>
            <w:rFonts w:ascii="Courier New" w:hAnsi="Courier New"/>
            <w:snapToGrid w:val="0"/>
            <w:sz w:val="16"/>
          </w:rPr>
          <w:delText xml:space="preserve">::= SEQUENCE </w:delText>
        </w:r>
      </w:del>
    </w:p>
    <w:p w14:paraId="00722292" w14:textId="10094542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" w:author="Ericsson" w:date="2024-08-07T20:35:00Z"/>
          <w:rFonts w:ascii="Courier New" w:hAnsi="Courier New"/>
          <w:snapToGrid w:val="0"/>
          <w:sz w:val="16"/>
        </w:rPr>
      </w:pPr>
      <w:del w:id="1259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delText>{</w:delText>
        </w:r>
      </w:del>
    </w:p>
    <w:p w14:paraId="35A4DABC" w14:textId="1502D27F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" w:author="Ericsson" w:date="2024-08-07T20:35:00Z"/>
          <w:rFonts w:ascii="Courier New" w:hAnsi="Courier New"/>
          <w:snapToGrid w:val="0"/>
          <w:sz w:val="16"/>
        </w:rPr>
      </w:pPr>
      <w:del w:id="1261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tab/>
          <w:delText>pLMNId</w:delText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delText>[0] PLMN-Id OPTIONAL</w:delText>
        </w:r>
        <w:r w:rsidRPr="00694CDD" w:rsidDel="00D70C4F">
          <w:rPr>
            <w:rFonts w:ascii="Courier New" w:hAnsi="Courier New"/>
            <w:snapToGrid w:val="0"/>
            <w:sz w:val="16"/>
          </w:rPr>
          <w:delText>,</w:delText>
        </w:r>
      </w:del>
    </w:p>
    <w:p w14:paraId="106831C5" w14:textId="7913477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2" w:author="Ericsson" w:date="2024-08-07T20:35:00Z"/>
          <w:rFonts w:ascii="Courier New" w:hAnsi="Courier New"/>
          <w:snapToGrid w:val="0"/>
          <w:sz w:val="16"/>
        </w:rPr>
      </w:pPr>
      <w:del w:id="1263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tab/>
          <w:delText>n3IwfId</w:delText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delText xml:space="preserve">[1] </w:delText>
        </w:r>
        <w:r w:rsidRPr="00694CDD" w:rsidDel="00D70C4F">
          <w:rPr>
            <w:rFonts w:ascii="Courier New" w:hAnsi="Courier New"/>
            <w:snapToGrid w:val="0"/>
            <w:sz w:val="16"/>
          </w:rPr>
          <w:delText xml:space="preserve">N3IwFId </w:delText>
        </w:r>
        <w:r w:rsidRPr="00694CDD" w:rsidDel="00D70C4F">
          <w:rPr>
            <w:rFonts w:ascii="Courier New" w:hAnsi="Courier New"/>
            <w:sz w:val="16"/>
          </w:rPr>
          <w:delText>OPTIONAL</w:delText>
        </w:r>
        <w:r w:rsidRPr="00694CDD" w:rsidDel="00D70C4F">
          <w:rPr>
            <w:rFonts w:ascii="Courier New" w:hAnsi="Courier New"/>
            <w:snapToGrid w:val="0"/>
            <w:sz w:val="16"/>
          </w:rPr>
          <w:delText>,</w:delText>
        </w:r>
      </w:del>
    </w:p>
    <w:p w14:paraId="084A1ED9" w14:textId="48930B5F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" w:author="Ericsson" w:date="2024-08-07T20:35:00Z"/>
          <w:rFonts w:ascii="Courier New" w:hAnsi="Courier New"/>
          <w:snapToGrid w:val="0"/>
          <w:sz w:val="16"/>
        </w:rPr>
      </w:pPr>
      <w:del w:id="1265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tab/>
          <w:delText>gNbId</w:delText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delText>[2] GNbId OPTIONAL</w:delText>
        </w:r>
        <w:r w:rsidRPr="00694CDD" w:rsidDel="00D70C4F">
          <w:rPr>
            <w:rFonts w:ascii="Courier New" w:hAnsi="Courier New"/>
            <w:snapToGrid w:val="0"/>
            <w:sz w:val="16"/>
          </w:rPr>
          <w:delText>,</w:delText>
        </w:r>
      </w:del>
    </w:p>
    <w:p w14:paraId="1E8E1ADD" w14:textId="335A22F1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" w:author="Ericsson" w:date="2024-08-07T20:35:00Z"/>
          <w:rFonts w:ascii="Courier New" w:hAnsi="Courier New"/>
          <w:snapToGrid w:val="0"/>
          <w:sz w:val="16"/>
        </w:rPr>
      </w:pPr>
      <w:del w:id="1267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eastAsia="MS Mincho" w:hAnsi="Courier New" w:cs="Arial"/>
            <w:sz w:val="16"/>
            <w:lang w:eastAsia="ja-JP"/>
          </w:rPr>
          <w:delText>ngeNbId</w:delText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napToGrid w:val="0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delText>[3] NgeNbId OPTIONAL,</w:delText>
        </w:r>
      </w:del>
    </w:p>
    <w:p w14:paraId="4CA95452" w14:textId="77242C6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" w:author="Ericsson" w:date="2024-08-07T20:35:00Z"/>
          <w:rFonts w:ascii="Courier New" w:hAnsi="Courier New"/>
          <w:sz w:val="16"/>
        </w:rPr>
      </w:pPr>
      <w:del w:id="1269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wagfId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[4] WAgfId OPTIONAL,</w:delText>
        </w:r>
      </w:del>
    </w:p>
    <w:p w14:paraId="1714A4EF" w14:textId="3B38452C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" w:author="Ericsson" w:date="2024-08-07T20:35:00Z"/>
          <w:rFonts w:ascii="Courier New" w:hAnsi="Courier New"/>
          <w:sz w:val="16"/>
        </w:rPr>
      </w:pPr>
      <w:del w:id="1271" w:author="Ericsson" w:date="2024-08-07T20:35:00Z">
        <w:r w:rsidRPr="00694CDD" w:rsidDel="00D70C4F">
          <w:rPr>
            <w:rFonts w:ascii="Courier New" w:hAnsi="Courier New"/>
            <w:sz w:val="16"/>
          </w:rPr>
          <w:lastRenderedPageBreak/>
          <w:tab/>
          <w:delText>tngfId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[5] TngfId OPTIONAL,</w:delText>
        </w:r>
      </w:del>
    </w:p>
    <w:p w14:paraId="0E0821D2" w14:textId="5872523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" w:author="Ericsson" w:date="2024-08-07T20:35:00Z"/>
          <w:rFonts w:ascii="Courier New" w:hAnsi="Courier New"/>
          <w:sz w:val="16"/>
        </w:rPr>
      </w:pPr>
      <w:del w:id="1273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nid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[6] Nid OPTIONAL,</w:delText>
        </w:r>
      </w:del>
    </w:p>
    <w:p w14:paraId="69062338" w14:textId="16EB653A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" w:author="Ericsson" w:date="2024-08-07T20:35:00Z"/>
          <w:rFonts w:ascii="Courier New" w:hAnsi="Courier New"/>
          <w:sz w:val="16"/>
        </w:rPr>
      </w:pPr>
      <w:del w:id="1275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eNbId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[7] ENbId OPTIONAL</w:delText>
        </w:r>
      </w:del>
    </w:p>
    <w:p w14:paraId="2B820272" w14:textId="5F971A57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" w:author="Ericsson" w:date="2024-08-07T20:35:00Z"/>
          <w:rFonts w:ascii="Courier New" w:hAnsi="Courier New"/>
          <w:sz w:val="16"/>
        </w:rPr>
      </w:pPr>
    </w:p>
    <w:p w14:paraId="35A4A6DB" w14:textId="4F6B4CCC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" w:author="Ericsson" w:date="2024-08-07T20:35:00Z"/>
          <w:rFonts w:ascii="Courier New" w:hAnsi="Courier New"/>
          <w:sz w:val="16"/>
        </w:rPr>
      </w:pPr>
      <w:del w:id="1278" w:author="Ericsson" w:date="2024-08-07T20:35:00Z">
        <w:r w:rsidRPr="00694CDD" w:rsidDel="00D70C4F">
          <w:rPr>
            <w:rFonts w:ascii="Courier New" w:hAnsi="Courier New"/>
            <w:sz w:val="16"/>
          </w:rPr>
          <w:delText>}</w:delText>
        </w:r>
      </w:del>
    </w:p>
    <w:p w14:paraId="08A1F86D" w14:textId="340E119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" w:author="Ericsson" w:date="2024-08-07T20:35:00Z"/>
          <w:rFonts w:ascii="Courier New" w:hAnsi="Courier New"/>
          <w:snapToGrid w:val="0"/>
          <w:sz w:val="16"/>
        </w:rPr>
      </w:pPr>
      <w:del w:id="1280" w:author="Ericsson" w:date="2024-08-07T20:35:00Z">
        <w:r w:rsidRPr="00694CDD" w:rsidDel="00D70C4F">
          <w:rPr>
            <w:rFonts w:ascii="Courier New" w:hAnsi="Courier New"/>
            <w:snapToGrid w:val="0"/>
            <w:sz w:val="16"/>
          </w:rPr>
          <w:delText xml:space="preserve"> </w:delText>
        </w:r>
      </w:del>
    </w:p>
    <w:p w14:paraId="48C43168" w14:textId="1AC671A1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" w:author="Ericsson" w:date="2024-08-07T20:35:00Z"/>
          <w:rFonts w:ascii="Courier New" w:hAnsi="Courier New"/>
          <w:snapToGrid w:val="0"/>
          <w:sz w:val="16"/>
        </w:rPr>
      </w:pPr>
    </w:p>
    <w:p w14:paraId="29A84B62" w14:textId="46E660F8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" w:author="Ericsson" w:date="2024-08-07T20:35:00Z"/>
          <w:rFonts w:ascii="Courier New" w:hAnsi="Courier New"/>
          <w:sz w:val="16"/>
        </w:rPr>
      </w:pPr>
      <w:del w:id="1283" w:author="Ericsson" w:date="2024-08-07T20:35:00Z">
        <w:r w:rsidRPr="00694CDD" w:rsidDel="00D70C4F">
          <w:rPr>
            <w:rFonts w:ascii="Courier New" w:hAnsi="Courier New"/>
            <w:sz w:val="16"/>
          </w:rPr>
          <w:delText>GNbId</w:delText>
        </w:r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/>
            <w:sz w:val="16"/>
          </w:rPr>
          <w:tab/>
          <w:delText>::= SEQUENCE</w:delText>
        </w:r>
      </w:del>
    </w:p>
    <w:p w14:paraId="3860B7F5" w14:textId="48A61876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" w:author="Ericsson" w:date="2024-08-07T20:35:00Z"/>
          <w:rFonts w:ascii="Courier New" w:hAnsi="Courier New"/>
          <w:sz w:val="16"/>
        </w:rPr>
      </w:pPr>
      <w:del w:id="1285" w:author="Ericsson" w:date="2024-08-07T20:35:00Z">
        <w:r w:rsidRPr="00694CDD" w:rsidDel="00D70C4F">
          <w:rPr>
            <w:rFonts w:ascii="Courier New" w:hAnsi="Courier New"/>
            <w:sz w:val="16"/>
          </w:rPr>
          <w:delText>{</w:delText>
        </w:r>
      </w:del>
    </w:p>
    <w:p w14:paraId="717E052C" w14:textId="104DE8E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" w:author="Ericsson" w:date="2024-08-07T20:35:00Z"/>
          <w:rFonts w:ascii="Courier New" w:hAnsi="Courier New"/>
          <w:sz w:val="16"/>
        </w:rPr>
      </w:pPr>
      <w:del w:id="1287" w:author="Ericsson" w:date="2024-08-07T20:35:00Z">
        <w:r w:rsidRPr="00694CDD" w:rsidDel="00D70C4F">
          <w:rPr>
            <w:rFonts w:ascii="Courier New" w:hAnsi="Courier New"/>
            <w:sz w:val="16"/>
          </w:rPr>
          <w:tab/>
          <w:delText>bitLength</w:delText>
        </w:r>
        <w:r w:rsidRPr="00694CDD" w:rsidDel="00D70C4F">
          <w:rPr>
            <w:rFonts w:ascii="Courier New" w:hAnsi="Courier New"/>
            <w:sz w:val="16"/>
          </w:rPr>
          <w:tab/>
          <w:delText>[0] INTEGER,</w:delText>
        </w:r>
      </w:del>
    </w:p>
    <w:p w14:paraId="0A995AA7" w14:textId="73210865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" w:author="Ericsson" w:date="2024-08-07T20:35:00Z"/>
          <w:rFonts w:ascii="Courier New" w:hAnsi="Courier New"/>
          <w:sz w:val="16"/>
        </w:rPr>
      </w:pPr>
      <w:del w:id="1289" w:author="Ericsson" w:date="2024-08-07T20:35:00Z">
        <w:r w:rsidRPr="00694CDD" w:rsidDel="00D70C4F">
          <w:rPr>
            <w:rFonts w:ascii="Courier New" w:hAnsi="Courier New"/>
            <w:sz w:val="16"/>
          </w:rPr>
          <w:tab/>
        </w:r>
        <w:r w:rsidRPr="00694CDD" w:rsidDel="00D70C4F">
          <w:rPr>
            <w:rFonts w:ascii="Courier New" w:hAnsi="Courier New" w:cs="Arial"/>
            <w:sz w:val="16"/>
            <w:lang w:eastAsia="ja-JP"/>
          </w:rPr>
          <w:delText>gNbValue</w:delText>
        </w:r>
        <w:r w:rsidRPr="00694CDD" w:rsidDel="00D70C4F">
          <w:rPr>
            <w:rFonts w:ascii="Courier New" w:hAnsi="Courier New"/>
            <w:sz w:val="16"/>
          </w:rPr>
          <w:tab/>
          <w:delText>[1] IA5String (SIZE(6..8))</w:delText>
        </w:r>
      </w:del>
    </w:p>
    <w:p w14:paraId="38378146" w14:textId="554BF41D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" w:author="Ericsson" w:date="2024-08-07T20:35:00Z"/>
          <w:rFonts w:ascii="Courier New" w:hAnsi="Courier New"/>
          <w:sz w:val="16"/>
        </w:rPr>
      </w:pPr>
    </w:p>
    <w:p w14:paraId="446734A5" w14:textId="18D44CC9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" w:author="Ericsson" w:date="2024-08-07T20:35:00Z"/>
          <w:rFonts w:ascii="Courier New" w:hAnsi="Courier New"/>
          <w:sz w:val="16"/>
        </w:rPr>
      </w:pPr>
      <w:del w:id="1292" w:author="Ericsson" w:date="2024-08-07T20:35:00Z">
        <w:r w:rsidRPr="00694CDD" w:rsidDel="00D70C4F">
          <w:rPr>
            <w:rFonts w:ascii="Courier New" w:hAnsi="Courier New"/>
            <w:sz w:val="16"/>
          </w:rPr>
          <w:delText>}</w:delText>
        </w:r>
      </w:del>
    </w:p>
    <w:p w14:paraId="465B6C17" w14:textId="24985FC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E9981" w14:textId="1953093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E63B9F7" w14:textId="1A614373" w:rsidR="007E3122" w:rsidRPr="00694CDD" w:rsidDel="00D70C4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" w:author="Ericsson" w:date="2024-08-07T20:34:00Z"/>
          <w:rFonts w:ascii="Courier New" w:hAnsi="Courier New"/>
          <w:sz w:val="16"/>
        </w:rPr>
      </w:pPr>
      <w:del w:id="1294" w:author="Ericsson" w:date="2024-08-07T20:34:00Z">
        <w:r w:rsidRPr="00694CDD" w:rsidDel="00D70C4F">
          <w:rPr>
            <w:rFonts w:ascii="Courier New" w:hAnsi="Courier New"/>
            <w:sz w:val="16"/>
          </w:rPr>
          <w:delText>-- H</w:delText>
        </w:r>
      </w:del>
    </w:p>
    <w:p w14:paraId="72F6B7CA" w14:textId="72F56D6C" w:rsidR="00D70C4F" w:rsidRPr="00694CDD" w:rsidRDefault="00D70C4F" w:rsidP="00D70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295" w:author="Ericsson" w:date="2024-08-07T20:34:00Z"/>
          <w:rFonts w:ascii="Courier New" w:hAnsi="Courier New"/>
          <w:snapToGrid w:val="0"/>
          <w:sz w:val="16"/>
        </w:rPr>
      </w:pPr>
      <w:ins w:id="1296" w:author="Ericsson" w:date="2024-08-07T20:34:00Z">
        <w:r w:rsidRPr="00694CDD">
          <w:rPr>
            <w:rFonts w:ascii="Courier New" w:hAnsi="Courier New"/>
            <w:snapToGrid w:val="0"/>
            <w:sz w:val="16"/>
          </w:rPr>
          <w:t>-- H</w:t>
        </w:r>
      </w:ins>
    </w:p>
    <w:p w14:paraId="42E1F2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9772DE8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Ericsson" w:date="2024-08-07T20:35:00Z"/>
          <w:rFonts w:ascii="Courier New" w:hAnsi="Courier New"/>
          <w:sz w:val="16"/>
        </w:rPr>
      </w:pPr>
    </w:p>
    <w:p w14:paraId="4DE6014E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8" w:author="Ericsson" w:date="2024-08-07T20:35:00Z"/>
          <w:rFonts w:ascii="Courier New" w:hAnsi="Courier New"/>
          <w:sz w:val="16"/>
        </w:rPr>
      </w:pPr>
    </w:p>
    <w:p w14:paraId="712F536A" w14:textId="77D5533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HFCNodeId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UTF8String</w:t>
      </w:r>
    </w:p>
    <w:p w14:paraId="3F9FF3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765722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07E018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</w:p>
    <w:p w14:paraId="3B1AA4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139810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Ericsson" w:date="2024-08-07T20:35:00Z"/>
          <w:rFonts w:ascii="Courier New" w:hAnsi="Courier New"/>
          <w:sz w:val="16"/>
        </w:rPr>
      </w:pPr>
    </w:p>
    <w:p w14:paraId="082C5752" w14:textId="131A113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81E89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 xml:space="preserve">-- I </w:t>
      </w:r>
    </w:p>
    <w:p w14:paraId="368B13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08A67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CBF612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0" w:author="Ericsson" w:date="2024-08-07T20:35:00Z"/>
          <w:rFonts w:ascii="Courier New" w:hAnsi="Courier New"/>
          <w:sz w:val="16"/>
        </w:rPr>
      </w:pPr>
    </w:p>
    <w:p w14:paraId="28C14CC8" w14:textId="6FC74C6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IMSNodeFunctionality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AAB67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CA11C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</w:t>
      </w:r>
      <w:proofErr w:type="spellEnd"/>
      <w:r w:rsidRPr="00694CDD">
        <w:rPr>
          <w:rFonts w:ascii="Courier New" w:hAnsi="Courier New"/>
          <w:sz w:val="16"/>
        </w:rPr>
        <w:t>-GWF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0BCE884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D4FE83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mRFC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4D8C2B38" w14:textId="2A53FE12" w:rsidR="007E3122" w:rsidRPr="00694CDD" w:rsidDel="002B13E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1" w:author="Ericsson" w:date="2024-08-07T20:35:00Z"/>
          <w:rFonts w:ascii="Courier New" w:hAnsi="Courier New"/>
          <w:sz w:val="16"/>
        </w:rPr>
      </w:pPr>
    </w:p>
    <w:p w14:paraId="1562E7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E6173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E21C23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Ericsson" w:date="2024-08-07T20:36:00Z"/>
          <w:rFonts w:ascii="Courier New" w:eastAsia="DengXian" w:hAnsi="Courier New"/>
          <w:sz w:val="16"/>
          <w:lang w:eastAsia="zh-CN"/>
        </w:rPr>
      </w:pPr>
    </w:p>
    <w:p w14:paraId="4B993C5C" w14:textId="181C1F1B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694CDD">
        <w:rPr>
          <w:rFonts w:ascii="Courier New" w:eastAsia="DengXian" w:hAnsi="Courier New"/>
          <w:sz w:val="16"/>
          <w:lang w:eastAsia="zh-CN"/>
        </w:rPr>
        <w:t>IMSSessionInformation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694CDD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50AD72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>{</w:t>
      </w:r>
    </w:p>
    <w:p w14:paraId="28FF6A1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694CDD">
        <w:rPr>
          <w:rFonts w:ascii="Courier New" w:eastAsia="SimSun" w:hAnsi="Courier New"/>
          <w:sz w:val="16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>[0]</w:t>
      </w:r>
      <w:r w:rsidRPr="00694CDD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694CDD">
        <w:rPr>
          <w:rFonts w:ascii="Courier New" w:eastAsia="DengXian" w:hAnsi="Courier New"/>
          <w:sz w:val="16"/>
        </w:rPr>
        <w:t>InvolvedParty</w:t>
      </w:r>
      <w:proofErr w:type="spellEnd"/>
      <w:r w:rsidRPr="00694CDD">
        <w:rPr>
          <w:rFonts w:ascii="Courier New" w:eastAsia="DengXian" w:hAnsi="Courier New"/>
          <w:sz w:val="16"/>
        </w:rPr>
        <w:t xml:space="preserve"> OPTIONAL,</w:t>
      </w:r>
    </w:p>
    <w:p w14:paraId="699617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694CDD">
        <w:rPr>
          <w:rFonts w:ascii="Courier New" w:eastAsia="SimSun" w:hAnsi="Courier New"/>
          <w:sz w:val="16"/>
        </w:rPr>
        <w:tab/>
      </w:r>
      <w:r w:rsidRPr="00694CDD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694CDD">
        <w:rPr>
          <w:rFonts w:ascii="Courier New" w:eastAsia="DengXian" w:hAnsi="Courier New"/>
          <w:sz w:val="16"/>
        </w:rPr>
        <w:t>CalleePartyInformation</w:t>
      </w:r>
      <w:proofErr w:type="spellEnd"/>
      <w:r w:rsidRPr="00694CDD">
        <w:rPr>
          <w:rFonts w:ascii="Courier New" w:eastAsia="DengXian" w:hAnsi="Courier New"/>
          <w:sz w:val="16"/>
          <w:lang w:eastAsia="zh-CN"/>
        </w:rPr>
        <w:t xml:space="preserve"> </w:t>
      </w:r>
      <w:r w:rsidRPr="00694CDD">
        <w:rPr>
          <w:rFonts w:ascii="Courier New" w:eastAsia="DengXian" w:hAnsi="Courier New"/>
          <w:sz w:val="16"/>
        </w:rPr>
        <w:t>OPTIONAL</w:t>
      </w:r>
    </w:p>
    <w:p w14:paraId="3E09A79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694CDD">
        <w:rPr>
          <w:rFonts w:ascii="Courier New" w:eastAsia="DengXian" w:hAnsi="Courier New"/>
          <w:sz w:val="16"/>
          <w:lang w:eastAsia="zh-CN"/>
        </w:rPr>
        <w:t>}</w:t>
      </w:r>
    </w:p>
    <w:p w14:paraId="137011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CEEEDD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3" w:author="Ericsson" w:date="2024-08-07T20:36:00Z"/>
          <w:rFonts w:ascii="Courier New" w:hAnsi="Courier New"/>
          <w:sz w:val="16"/>
        </w:rPr>
      </w:pPr>
    </w:p>
    <w:p w14:paraId="4D59187A" w14:textId="7FA486A9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IMSTrigger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6E0CDB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E53A5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--Initial</w:t>
      </w:r>
    </w:p>
    <w:p w14:paraId="6A1362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</w:t>
      </w:r>
      <w:r w:rsidRPr="00694CDD">
        <w:rPr>
          <w:rFonts w:ascii="Courier New" w:hAnsi="Courier New"/>
          <w:sz w:val="16"/>
        </w:rPr>
        <w:t>IPInvite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4A48A4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--Change of charging conditions</w:t>
      </w:r>
    </w:p>
    <w:p w14:paraId="3759703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</w:t>
      </w:r>
      <w:r w:rsidRPr="00694CDD">
        <w:rPr>
          <w:rFonts w:ascii="Courier New" w:hAnsi="Courier New"/>
          <w:sz w:val="16"/>
        </w:rPr>
        <w:t>IPReInviteOrUpdate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7D324D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IP2xxAcknowledging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0DCFA84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IP1xxProvisionalResponse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7277996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IP4xx5xxOr6xxResponse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7145476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otherSipMessage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(6),</w:t>
      </w:r>
    </w:p>
    <w:p w14:paraId="09D046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--CHF L</w:t>
      </w:r>
      <w:r w:rsidRPr="00694CDD">
        <w:rPr>
          <w:rFonts w:ascii="Courier New" w:hAnsi="Courier New"/>
          <w:sz w:val="16"/>
          <w:lang w:eastAsia="zh-CN"/>
        </w:rPr>
        <w:t>imit</w:t>
      </w:r>
    </w:p>
    <w:p w14:paraId="1627DD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expiryOfTimeLimit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(7),</w:t>
      </w:r>
    </w:p>
    <w:p w14:paraId="125A63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expiryOfLimitOfNumOfChConditionChanges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(8),</w:t>
      </w:r>
    </w:p>
    <w:p w14:paraId="3095AD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--Quota management</w:t>
      </w:r>
    </w:p>
    <w:p w14:paraId="7930DC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timeThresholdReached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(9),</w:t>
      </w:r>
    </w:p>
    <w:p w14:paraId="6292D2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timeQuotaExhausted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(10),</w:t>
      </w:r>
    </w:p>
    <w:p w14:paraId="35A53D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unitQuotaExhausted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(11),</w:t>
      </w:r>
    </w:p>
    <w:p w14:paraId="1F2A9C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expiryOfQuotaValidityTime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(12),</w:t>
      </w:r>
    </w:p>
    <w:p w14:paraId="40B58C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expiryOfQuotaHoldingTime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(13),</w:t>
      </w:r>
    </w:p>
    <w:p w14:paraId="0FD4B4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reAuthorizationReqByChf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(14),</w:t>
      </w:r>
    </w:p>
    <w:p w14:paraId="6E1C76D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--Other</w:t>
      </w:r>
    </w:p>
    <w:p w14:paraId="55093E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managementIntervention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(15),</w:t>
      </w:r>
    </w:p>
    <w:p w14:paraId="5EC0C68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--Termination</w:t>
      </w:r>
    </w:p>
    <w:p w14:paraId="248CB8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eastAsia="DengXian" w:hAnsi="Courier New"/>
          <w:sz w:val="16"/>
          <w:lang w:eastAsia="zh-CN"/>
        </w:rPr>
        <w:t>s</w:t>
      </w:r>
      <w:r w:rsidRPr="00694CDD">
        <w:rPr>
          <w:rFonts w:ascii="Courier New" w:hAnsi="Courier New"/>
          <w:sz w:val="16"/>
        </w:rPr>
        <w:t>IPByeMessage</w:t>
      </w:r>
      <w:proofErr w:type="spellEnd"/>
    </w:p>
    <w:p w14:paraId="459989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IP2xxAcknowledgingASipBye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(16),</w:t>
      </w:r>
    </w:p>
    <w:p w14:paraId="2E4394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abortingASipSessionSetup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(17),</w:t>
      </w:r>
    </w:p>
    <w:p w14:paraId="71A301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IP3xxFinalOrRedirectionResponse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(18),</w:t>
      </w:r>
    </w:p>
    <w:p w14:paraId="157C8F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eastAsia="DengXian" w:hAnsi="Courier New"/>
          <w:sz w:val="16"/>
          <w:lang w:eastAsia="zh-CN"/>
        </w:rPr>
        <w:tab/>
        <w:t>s</w:t>
      </w:r>
      <w:r w:rsidRPr="00694CDD">
        <w:rPr>
          <w:rFonts w:ascii="Courier New" w:hAnsi="Courier New"/>
          <w:sz w:val="16"/>
        </w:rPr>
        <w:t>IP4xx5xxOr6xxFinalResponse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(19)</w:t>
      </w:r>
    </w:p>
    <w:p w14:paraId="66911D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6835574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62EEC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6F1E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lastRenderedPageBreak/>
        <w:t>IncompleteCDRIndication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</w:t>
      </w:r>
      <w:r w:rsidRPr="00694CDD">
        <w:rPr>
          <w:rFonts w:ascii="Courier New" w:hAnsi="Courier New"/>
          <w:snapToGrid w:val="0"/>
          <w:sz w:val="16"/>
        </w:rPr>
        <w:t>SEQUENCE</w:t>
      </w:r>
    </w:p>
    <w:p w14:paraId="6101A9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17D3AA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and not included if the status is unknown</w:t>
      </w:r>
    </w:p>
    <w:p w14:paraId="2E37FD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506AD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initialLost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BOOLEAN OPTIONAL,</w:t>
      </w:r>
      <w:r w:rsidRPr="00694CDD">
        <w:rPr>
          <w:rFonts w:ascii="Courier New" w:hAnsi="Courier New"/>
          <w:sz w:val="16"/>
        </w:rPr>
        <w:tab/>
        <w:t xml:space="preserve">-- Initial was </w:t>
      </w:r>
      <w:proofErr w:type="gramStart"/>
      <w:r w:rsidRPr="00694CDD">
        <w:rPr>
          <w:rFonts w:ascii="Courier New" w:hAnsi="Courier New"/>
          <w:sz w:val="16"/>
        </w:rPr>
        <w:t>lost</w:t>
      </w:r>
      <w:proofErr w:type="gramEnd"/>
    </w:p>
    <w:p w14:paraId="5C3E49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updateLost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BOOLEAN OPTIONAL,</w:t>
      </w:r>
      <w:r w:rsidRPr="00694CDD">
        <w:rPr>
          <w:rFonts w:ascii="Courier New" w:hAnsi="Courier New"/>
          <w:sz w:val="16"/>
        </w:rPr>
        <w:tab/>
        <w:t xml:space="preserve">-- An Update was lost, </w:t>
      </w:r>
    </w:p>
    <w:p w14:paraId="5C96B6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terminationLost</w:t>
      </w:r>
      <w:proofErr w:type="spellEnd"/>
      <w:r w:rsidRPr="00694CDD">
        <w:rPr>
          <w:rFonts w:ascii="Courier New" w:hAnsi="Courier New"/>
          <w:sz w:val="16"/>
        </w:rPr>
        <w:tab/>
        <w:t>[2] BOOLEAN OPTIONAL</w:t>
      </w:r>
      <w:r w:rsidRPr="00694CDD">
        <w:rPr>
          <w:rFonts w:ascii="Courier New" w:hAnsi="Courier New"/>
          <w:sz w:val="16"/>
        </w:rPr>
        <w:tab/>
        <w:t xml:space="preserve">-- Termination was </w:t>
      </w:r>
      <w:proofErr w:type="gramStart"/>
      <w:r w:rsidRPr="00694CDD">
        <w:rPr>
          <w:rFonts w:ascii="Courier New" w:hAnsi="Courier New"/>
          <w:sz w:val="16"/>
        </w:rPr>
        <w:t>lost</w:t>
      </w:r>
      <w:proofErr w:type="gramEnd"/>
    </w:p>
    <w:p w14:paraId="1CF46C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7F352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AF6757" w14:textId="77777777" w:rsidR="002B13E9" w:rsidRPr="00694CDD" w:rsidRDefault="002B13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4" w:author="Ericsson" w:date="2024-08-07T20:36:00Z"/>
          <w:rFonts w:ascii="Courier New" w:hAnsi="Courier New"/>
          <w:sz w:val="16"/>
        </w:rPr>
      </w:pPr>
    </w:p>
    <w:p w14:paraId="7CB0D6D5" w14:textId="33DB52A1" w:rsidR="007E3122" w:rsidRPr="00694CDD" w:rsidDel="008A6E8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" w:author="Ericsson" w:date="2024-08-07T20:36:00Z"/>
          <w:rFonts w:ascii="Courier New" w:hAnsi="Courier New"/>
          <w:sz w:val="16"/>
        </w:rPr>
      </w:pPr>
      <w:del w:id="1306" w:author="Ericsson" w:date="2024-08-07T20:36:00Z">
        <w:r w:rsidRPr="00694CDD" w:rsidDel="008A6E8D">
          <w:rPr>
            <w:rFonts w:ascii="Courier New" w:hAnsi="Courier New"/>
            <w:sz w:val="16"/>
          </w:rPr>
          <w:delText>InternalGroupIdentifier</w:delText>
        </w:r>
        <w:r w:rsidRPr="00694CDD" w:rsidDel="008A6E8D">
          <w:rPr>
            <w:rFonts w:ascii="Courier New" w:hAnsi="Courier New"/>
            <w:sz w:val="16"/>
          </w:rPr>
          <w:tab/>
        </w:r>
        <w:r w:rsidRPr="00694CDD" w:rsidDel="008A6E8D">
          <w:rPr>
            <w:rFonts w:ascii="Courier New" w:hAnsi="Courier New"/>
            <w:sz w:val="16"/>
          </w:rPr>
          <w:tab/>
          <w:delText>::= UTF8String</w:delText>
        </w:r>
      </w:del>
    </w:p>
    <w:p w14:paraId="272E9D85" w14:textId="4547BD5A" w:rsidR="007E3122" w:rsidRPr="00694CDD" w:rsidDel="008A6E8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" w:author="Ericsson" w:date="2024-08-07T20:36:00Z"/>
          <w:rFonts w:ascii="Courier New" w:hAnsi="Courier New"/>
          <w:sz w:val="16"/>
        </w:rPr>
      </w:pPr>
      <w:del w:id="1308" w:author="Ericsson" w:date="2024-08-07T20:36:00Z">
        <w:r w:rsidRPr="00694CDD" w:rsidDel="008A6E8D">
          <w:rPr>
            <w:rFonts w:ascii="Courier New" w:hAnsi="Courier New"/>
            <w:sz w:val="16"/>
          </w:rPr>
          <w:delText xml:space="preserve">-- </w:delText>
        </w:r>
      </w:del>
    </w:p>
    <w:p w14:paraId="425DBFC6" w14:textId="3B13BF4A" w:rsidR="007E3122" w:rsidRPr="00694CDD" w:rsidDel="008A6E8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" w:author="Ericsson" w:date="2024-08-07T20:36:00Z"/>
          <w:rFonts w:ascii="Courier New" w:hAnsi="Courier New"/>
          <w:sz w:val="16"/>
        </w:rPr>
      </w:pPr>
      <w:del w:id="1310" w:author="Ericsson" w:date="2024-08-07T20:36:00Z">
        <w:r w:rsidRPr="00694CDD" w:rsidDel="008A6E8D">
          <w:rPr>
            <w:rFonts w:ascii="Courier New" w:hAnsi="Courier New"/>
            <w:sz w:val="16"/>
          </w:rPr>
          <w:delText>-- See 3GPP TS 29.571 [249] for details</w:delText>
        </w:r>
      </w:del>
    </w:p>
    <w:p w14:paraId="2192DB35" w14:textId="74445CD0" w:rsidR="007E3122" w:rsidRPr="00694CDD" w:rsidDel="008A6E8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" w:author="Ericsson" w:date="2024-08-07T20:36:00Z"/>
          <w:rFonts w:ascii="Courier New" w:hAnsi="Courier New"/>
          <w:sz w:val="16"/>
        </w:rPr>
      </w:pPr>
      <w:del w:id="1312" w:author="Ericsson" w:date="2024-08-07T20:36:00Z">
        <w:r w:rsidRPr="00694CDD" w:rsidDel="008A6E8D">
          <w:rPr>
            <w:rFonts w:ascii="Courier New" w:hAnsi="Courier New"/>
            <w:sz w:val="16"/>
          </w:rPr>
          <w:delText xml:space="preserve">-- </w:delText>
        </w:r>
      </w:del>
    </w:p>
    <w:p w14:paraId="09DF3E36" w14:textId="77777777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3" w:author="Ericsson" w:date="2024-08-07T20:36:00Z"/>
          <w:rFonts w:ascii="Courier New" w:hAnsi="Courier New"/>
          <w:sz w:val="16"/>
        </w:rPr>
      </w:pPr>
      <w:ins w:id="1314" w:author="Ericsson" w:date="2024-08-07T20:36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54625EE1" w14:textId="345319CD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315" w:author="Ericsson" w:date="2024-08-07T20:36:00Z"/>
          <w:rFonts w:ascii="Courier New" w:hAnsi="Courier New"/>
          <w:snapToGrid w:val="0"/>
          <w:sz w:val="16"/>
        </w:rPr>
      </w:pPr>
      <w:ins w:id="1316" w:author="Ericsson" w:date="2024-08-07T20:36:00Z">
        <w:r w:rsidRPr="00694CDD">
          <w:rPr>
            <w:rFonts w:ascii="Courier New" w:hAnsi="Courier New"/>
            <w:snapToGrid w:val="0"/>
            <w:sz w:val="16"/>
          </w:rPr>
          <w:t xml:space="preserve">-- J </w:t>
        </w:r>
      </w:ins>
    </w:p>
    <w:p w14:paraId="5CDEBF98" w14:textId="77777777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7" w:author="Ericsson" w:date="2024-08-07T20:36:00Z"/>
          <w:rFonts w:ascii="Courier New" w:hAnsi="Courier New"/>
          <w:sz w:val="16"/>
        </w:rPr>
      </w:pPr>
      <w:ins w:id="1318" w:author="Ericsson" w:date="2024-08-07T20:36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04D9C405" w14:textId="77777777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9" w:author="Ericsson" w:date="2024-08-07T20:36:00Z"/>
          <w:rFonts w:ascii="Courier New" w:hAnsi="Courier New"/>
          <w:sz w:val="16"/>
        </w:rPr>
      </w:pPr>
    </w:p>
    <w:p w14:paraId="69943614" w14:textId="77777777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0" w:author="Ericsson" w:date="2024-08-07T20:36:00Z"/>
          <w:rFonts w:ascii="Courier New" w:hAnsi="Courier New"/>
          <w:sz w:val="16"/>
        </w:rPr>
      </w:pPr>
    </w:p>
    <w:p w14:paraId="21D8FA89" w14:textId="5A3CCD13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Ericsson" w:date="2024-08-07T20:36:00Z"/>
          <w:rFonts w:ascii="Courier New" w:hAnsi="Courier New"/>
          <w:sz w:val="16"/>
        </w:rPr>
      </w:pPr>
      <w:ins w:id="1322" w:author="Ericsson" w:date="2024-08-07T20:36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1C101976" w14:textId="1AE4D89D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323" w:author="Ericsson" w:date="2024-08-07T20:36:00Z"/>
          <w:rFonts w:ascii="Courier New" w:hAnsi="Courier New"/>
          <w:snapToGrid w:val="0"/>
          <w:sz w:val="16"/>
        </w:rPr>
      </w:pPr>
      <w:ins w:id="1324" w:author="Ericsson" w:date="2024-08-07T20:36:00Z">
        <w:r w:rsidRPr="00694CDD">
          <w:rPr>
            <w:rFonts w:ascii="Courier New" w:hAnsi="Courier New"/>
            <w:snapToGrid w:val="0"/>
            <w:sz w:val="16"/>
          </w:rPr>
          <w:t xml:space="preserve">-- K </w:t>
        </w:r>
      </w:ins>
    </w:p>
    <w:p w14:paraId="30AD867B" w14:textId="77777777" w:rsidR="008A6E8D" w:rsidRPr="00694CDD" w:rsidRDefault="008A6E8D" w:rsidP="008A6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Ericsson" w:date="2024-08-07T20:36:00Z"/>
          <w:rFonts w:ascii="Courier New" w:hAnsi="Courier New"/>
          <w:sz w:val="16"/>
        </w:rPr>
      </w:pPr>
      <w:ins w:id="1326" w:author="Ericsson" w:date="2024-08-07T20:36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3B509715" w14:textId="77777777" w:rsidR="008A6E8D" w:rsidRPr="00694CDD" w:rsidRDefault="008A6E8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7" w:author="Ericsson" w:date="2024-08-07T20:36:00Z"/>
          <w:rFonts w:ascii="Courier New" w:hAnsi="Courier New"/>
          <w:sz w:val="16"/>
        </w:rPr>
      </w:pPr>
    </w:p>
    <w:p w14:paraId="7C37A22D" w14:textId="77777777" w:rsidR="008A6E8D" w:rsidRPr="00694CDD" w:rsidRDefault="008A6E8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Ericsson" w:date="2024-08-07T20:36:00Z"/>
          <w:rFonts w:ascii="Courier New" w:hAnsi="Courier New"/>
          <w:sz w:val="16"/>
        </w:rPr>
      </w:pPr>
    </w:p>
    <w:p w14:paraId="19F056A6" w14:textId="799C4CB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438E2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 xml:space="preserve">-- L </w:t>
      </w:r>
    </w:p>
    <w:p w14:paraId="054FFA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CE6E501" w14:textId="77777777" w:rsidR="008A6E8D" w:rsidRPr="00694CDD" w:rsidRDefault="008A6E8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9" w:author="Ericsson" w:date="2024-08-07T20:36:00Z"/>
          <w:rFonts w:ascii="Courier New" w:hAnsi="Courier New"/>
          <w:sz w:val="16"/>
        </w:rPr>
      </w:pPr>
    </w:p>
    <w:p w14:paraId="685354BD" w14:textId="4DC6D18B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" w:author="Ericsson" w:date="2024-08-07T20:37:00Z"/>
          <w:rFonts w:ascii="Courier New" w:hAnsi="Courier New"/>
          <w:sz w:val="16"/>
        </w:rPr>
      </w:pPr>
      <w:del w:id="1331" w:author="Ericsson" w:date="2024-08-07T20:37:00Z">
        <w:r w:rsidRPr="00694CDD" w:rsidDel="00DD0786">
          <w:rPr>
            <w:rFonts w:ascii="Courier New" w:hAnsi="Courier New"/>
            <w:sz w:val="16"/>
          </w:rPr>
          <w:delText>Lac</w:delText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  <w:delText>::= UTF8String</w:delText>
        </w:r>
      </w:del>
    </w:p>
    <w:p w14:paraId="5FE6D151" w14:textId="3D7D1054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" w:author="Ericsson" w:date="2024-08-07T20:37:00Z"/>
          <w:rFonts w:ascii="Courier New" w:hAnsi="Courier New"/>
          <w:sz w:val="16"/>
        </w:rPr>
      </w:pPr>
      <w:del w:id="1333" w:author="Ericsson" w:date="2024-08-07T20:37:00Z">
        <w:r w:rsidRPr="00694CDD" w:rsidDel="00DD0786">
          <w:rPr>
            <w:rFonts w:ascii="Courier New" w:hAnsi="Courier New"/>
            <w:sz w:val="16"/>
          </w:rPr>
          <w:delText xml:space="preserve">-- </w:delText>
        </w:r>
      </w:del>
    </w:p>
    <w:p w14:paraId="34F8F787" w14:textId="47B460D0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" w:author="Ericsson" w:date="2024-08-07T20:37:00Z"/>
          <w:rFonts w:ascii="Courier New" w:hAnsi="Courier New"/>
          <w:sz w:val="16"/>
        </w:rPr>
      </w:pPr>
      <w:del w:id="1335" w:author="Ericsson" w:date="2024-08-07T20:37:00Z">
        <w:r w:rsidRPr="00694CDD" w:rsidDel="00DD0786">
          <w:rPr>
            <w:rFonts w:ascii="Courier New" w:hAnsi="Courier New"/>
            <w:sz w:val="16"/>
          </w:rPr>
          <w:delText>-- See 3GPP TS 29.571 [249] for details</w:delText>
        </w:r>
      </w:del>
    </w:p>
    <w:p w14:paraId="4E3CCD7C" w14:textId="1CE6EB9C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" w:author="Ericsson" w:date="2024-08-07T20:37:00Z"/>
          <w:rFonts w:ascii="Courier New" w:hAnsi="Courier New"/>
          <w:sz w:val="16"/>
        </w:rPr>
      </w:pPr>
      <w:del w:id="1337" w:author="Ericsson" w:date="2024-08-07T20:37:00Z">
        <w:r w:rsidRPr="00694CDD" w:rsidDel="00DD0786">
          <w:rPr>
            <w:rFonts w:ascii="Courier New" w:hAnsi="Courier New"/>
            <w:sz w:val="16"/>
          </w:rPr>
          <w:delText xml:space="preserve">-- </w:delText>
        </w:r>
      </w:del>
    </w:p>
    <w:p w14:paraId="0DA3E6EA" w14:textId="61E97D30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" w:author="Ericsson" w:date="2024-08-07T20:37:00Z"/>
          <w:rFonts w:ascii="Courier New" w:hAnsi="Courier New"/>
          <w:sz w:val="16"/>
        </w:rPr>
      </w:pPr>
    </w:p>
    <w:p w14:paraId="63DE62D1" w14:textId="55747925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" w:author="Ericsson" w:date="2024-08-07T20:37:00Z"/>
          <w:rFonts w:ascii="Courier New" w:hAnsi="Courier New"/>
          <w:sz w:val="16"/>
        </w:rPr>
      </w:pPr>
    </w:p>
    <w:p w14:paraId="6581D486" w14:textId="0BF62684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" w:author="Ericsson" w:date="2024-08-07T20:37:00Z"/>
          <w:rFonts w:ascii="Courier New" w:hAnsi="Courier New"/>
          <w:sz w:val="16"/>
        </w:rPr>
      </w:pPr>
      <w:del w:id="1341" w:author="Ericsson" w:date="2024-08-07T20:37:00Z">
        <w:r w:rsidRPr="00694CDD" w:rsidDel="00DD0786">
          <w:rPr>
            <w:rFonts w:ascii="Courier New" w:hAnsi="Courier New"/>
            <w:sz w:val="16"/>
          </w:rPr>
          <w:delText>LineType</w:delText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  <w:delText>::= ENUMERATED</w:delText>
        </w:r>
      </w:del>
    </w:p>
    <w:p w14:paraId="40C30866" w14:textId="426C3C64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" w:author="Ericsson" w:date="2024-08-07T20:37:00Z"/>
          <w:rFonts w:ascii="Courier New" w:hAnsi="Courier New"/>
          <w:sz w:val="16"/>
        </w:rPr>
      </w:pPr>
      <w:del w:id="1343" w:author="Ericsson" w:date="2024-08-07T20:37:00Z">
        <w:r w:rsidRPr="00694CDD" w:rsidDel="00DD0786">
          <w:rPr>
            <w:rFonts w:ascii="Courier New" w:hAnsi="Courier New"/>
            <w:sz w:val="16"/>
          </w:rPr>
          <w:delText>{</w:delText>
        </w:r>
      </w:del>
    </w:p>
    <w:p w14:paraId="1526043A" w14:textId="66723D5D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" w:author="Ericsson" w:date="2024-08-07T20:37:00Z"/>
          <w:rFonts w:ascii="Courier New" w:hAnsi="Courier New"/>
          <w:sz w:val="16"/>
        </w:rPr>
      </w:pPr>
      <w:del w:id="1345" w:author="Ericsson" w:date="2024-08-07T20:37:00Z">
        <w:r w:rsidRPr="00694CDD" w:rsidDel="00DD0786">
          <w:rPr>
            <w:rFonts w:ascii="Courier New" w:hAnsi="Courier New"/>
            <w:sz w:val="16"/>
          </w:rPr>
          <w:tab/>
          <w:delText xml:space="preserve">dSL </w:delText>
        </w:r>
        <w:r w:rsidRPr="00694CDD" w:rsidDel="00DD0786">
          <w:rPr>
            <w:rFonts w:ascii="Courier New" w:hAnsi="Courier New"/>
            <w:sz w:val="16"/>
          </w:rPr>
          <w:tab/>
          <w:delText>(0),</w:delText>
        </w:r>
      </w:del>
    </w:p>
    <w:p w14:paraId="6E7CF05F" w14:textId="3B0E4C28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" w:author="Ericsson" w:date="2024-08-07T20:37:00Z"/>
          <w:rFonts w:ascii="Courier New" w:hAnsi="Courier New"/>
          <w:sz w:val="16"/>
        </w:rPr>
      </w:pPr>
      <w:del w:id="1347" w:author="Ericsson" w:date="2024-08-07T20:37:00Z">
        <w:r w:rsidRPr="00694CDD" w:rsidDel="00DD0786">
          <w:rPr>
            <w:rFonts w:ascii="Courier New" w:hAnsi="Courier New"/>
            <w:sz w:val="16"/>
          </w:rPr>
          <w:tab/>
          <w:delText>pON</w:delText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  <w:delText>(1)</w:delText>
        </w:r>
      </w:del>
    </w:p>
    <w:p w14:paraId="4A1E5B68" w14:textId="2E8C5D4B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" w:author="Ericsson" w:date="2024-08-07T20:37:00Z"/>
          <w:rFonts w:ascii="Courier New" w:hAnsi="Courier New"/>
          <w:sz w:val="16"/>
        </w:rPr>
      </w:pPr>
    </w:p>
    <w:p w14:paraId="09A57808" w14:textId="152FA824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" w:author="Ericsson" w:date="2024-08-07T20:37:00Z"/>
          <w:rFonts w:ascii="Courier New" w:hAnsi="Courier New"/>
          <w:sz w:val="16"/>
        </w:rPr>
      </w:pPr>
      <w:del w:id="1350" w:author="Ericsson" w:date="2024-08-07T20:37:00Z">
        <w:r w:rsidRPr="00694CDD" w:rsidDel="00DD0786">
          <w:rPr>
            <w:rFonts w:ascii="Courier New" w:hAnsi="Courier New"/>
            <w:sz w:val="16"/>
          </w:rPr>
          <w:delText>}</w:delText>
        </w:r>
      </w:del>
    </w:p>
    <w:p w14:paraId="2BFA76D1" w14:textId="60523B00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" w:author="Ericsson" w:date="2024-08-07T20:37:00Z"/>
          <w:rFonts w:ascii="Courier New" w:hAnsi="Courier New"/>
          <w:sz w:val="16"/>
        </w:rPr>
      </w:pPr>
    </w:p>
    <w:p w14:paraId="42ACF456" w14:textId="3762F5C5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" w:author="Ericsson" w:date="2024-08-07T20:37:00Z"/>
          <w:rFonts w:ascii="Courier New" w:hAnsi="Courier New"/>
          <w:sz w:val="16"/>
        </w:rPr>
      </w:pPr>
      <w:del w:id="1353" w:author="Ericsson" w:date="2024-08-07T20:37:00Z">
        <w:r w:rsidRPr="00694CDD" w:rsidDel="00DD0786">
          <w:rPr>
            <w:rFonts w:ascii="Courier New" w:hAnsi="Courier New"/>
            <w:sz w:val="16"/>
          </w:rPr>
          <w:delText>LocationAreaId</w:delText>
        </w:r>
        <w:r w:rsidRPr="00694CDD" w:rsidDel="00DD0786">
          <w:rPr>
            <w:rFonts w:ascii="Courier New" w:hAnsi="Courier New"/>
            <w:sz w:val="16"/>
          </w:rPr>
          <w:tab/>
          <w:delText>::= SEQUENCE</w:delText>
        </w:r>
      </w:del>
    </w:p>
    <w:p w14:paraId="00265ADE" w14:textId="1B02FDE3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" w:author="Ericsson" w:date="2024-08-07T20:37:00Z"/>
          <w:rFonts w:ascii="Courier New" w:hAnsi="Courier New"/>
          <w:sz w:val="16"/>
        </w:rPr>
      </w:pPr>
      <w:del w:id="1355" w:author="Ericsson" w:date="2024-08-07T20:37:00Z">
        <w:r w:rsidRPr="00694CDD" w:rsidDel="00DD0786">
          <w:rPr>
            <w:rFonts w:ascii="Courier New" w:hAnsi="Courier New"/>
            <w:sz w:val="16"/>
          </w:rPr>
          <w:delText>{</w:delText>
        </w:r>
      </w:del>
    </w:p>
    <w:p w14:paraId="5A789F09" w14:textId="17AE8CA4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" w:author="Ericsson" w:date="2024-08-07T20:37:00Z"/>
          <w:rFonts w:ascii="Courier New" w:hAnsi="Courier New"/>
          <w:sz w:val="16"/>
        </w:rPr>
      </w:pPr>
      <w:del w:id="1357" w:author="Ericsson" w:date="2024-08-07T20:37:00Z">
        <w:r w:rsidRPr="00694CDD" w:rsidDel="00DD0786">
          <w:rPr>
            <w:rFonts w:ascii="Courier New" w:hAnsi="Courier New"/>
            <w:sz w:val="16"/>
          </w:rPr>
          <w:tab/>
          <w:delText xml:space="preserve">plmnId              </w:delText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  <w:delText>[0] PLMN-Id,</w:delText>
        </w:r>
      </w:del>
    </w:p>
    <w:p w14:paraId="6079F270" w14:textId="689FEC5C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" w:author="Ericsson" w:date="2024-08-07T20:37:00Z"/>
          <w:rFonts w:ascii="Courier New" w:hAnsi="Courier New"/>
          <w:sz w:val="16"/>
        </w:rPr>
      </w:pPr>
      <w:del w:id="1359" w:author="Ericsson" w:date="2024-08-07T20:37:00Z">
        <w:r w:rsidRPr="00694CDD" w:rsidDel="00DD0786">
          <w:rPr>
            <w:rFonts w:ascii="Courier New" w:hAnsi="Courier New"/>
            <w:sz w:val="16"/>
          </w:rPr>
          <w:tab/>
          <w:delText>lac</w:delText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</w:r>
        <w:r w:rsidRPr="00694CDD" w:rsidDel="00DD0786">
          <w:rPr>
            <w:rFonts w:ascii="Courier New" w:hAnsi="Courier New"/>
            <w:sz w:val="16"/>
          </w:rPr>
          <w:tab/>
          <w:delText>[1] Lac</w:delText>
        </w:r>
      </w:del>
    </w:p>
    <w:p w14:paraId="41569691" w14:textId="37572A3F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" w:author="Ericsson" w:date="2024-08-07T20:37:00Z"/>
          <w:rFonts w:ascii="Courier New" w:hAnsi="Courier New"/>
          <w:sz w:val="16"/>
        </w:rPr>
      </w:pPr>
      <w:del w:id="1361" w:author="Ericsson" w:date="2024-08-07T20:37:00Z">
        <w:r w:rsidRPr="00694CDD" w:rsidDel="00DD0786">
          <w:rPr>
            <w:rFonts w:ascii="Courier New" w:hAnsi="Courier New"/>
            <w:sz w:val="16"/>
          </w:rPr>
          <w:delText>}</w:delText>
        </w:r>
      </w:del>
    </w:p>
    <w:p w14:paraId="31DB1763" w14:textId="25FC92DF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" w:author="Ericsson" w:date="2024-08-07T20:37:00Z"/>
          <w:rFonts w:ascii="Courier New" w:hAnsi="Courier New"/>
          <w:sz w:val="16"/>
        </w:rPr>
      </w:pPr>
    </w:p>
    <w:p w14:paraId="3D1CFB38" w14:textId="105847F3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" w:author="Ericsson" w:date="2024-08-07T20:37:00Z"/>
          <w:rFonts w:ascii="Courier New" w:hAnsi="Courier New"/>
          <w:sz w:val="16"/>
        </w:rPr>
      </w:pPr>
      <w:del w:id="1364" w:author="Ericsson" w:date="2024-08-07T20:37:00Z">
        <w:r w:rsidRPr="00694CDD" w:rsidDel="00DD0786">
          <w:rPr>
            <w:rFonts w:ascii="Courier New" w:hAnsi="Courier New"/>
            <w:sz w:val="16"/>
          </w:rPr>
          <w:delText>LocationNumber</w:delText>
        </w:r>
        <w:r w:rsidRPr="00694CDD" w:rsidDel="00DD0786">
          <w:rPr>
            <w:rFonts w:ascii="Courier New" w:hAnsi="Courier New"/>
            <w:sz w:val="16"/>
          </w:rPr>
          <w:tab/>
          <w:delText>::= UTF8String</w:delText>
        </w:r>
      </w:del>
    </w:p>
    <w:p w14:paraId="1BDE6D69" w14:textId="43E704CF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" w:author="Ericsson" w:date="2024-08-07T20:37:00Z"/>
          <w:rFonts w:ascii="Courier New" w:hAnsi="Courier New"/>
          <w:sz w:val="16"/>
        </w:rPr>
      </w:pPr>
      <w:del w:id="1366" w:author="Ericsson" w:date="2024-08-07T20:37:00Z">
        <w:r w:rsidRPr="00694CDD" w:rsidDel="00DD0786">
          <w:rPr>
            <w:rFonts w:ascii="Courier New" w:hAnsi="Courier New"/>
            <w:sz w:val="16"/>
          </w:rPr>
          <w:delText xml:space="preserve">-- </w:delText>
        </w:r>
      </w:del>
    </w:p>
    <w:p w14:paraId="3F18155C" w14:textId="551B7313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" w:author="Ericsson" w:date="2024-08-07T20:37:00Z"/>
          <w:rFonts w:ascii="Courier New" w:hAnsi="Courier New"/>
          <w:sz w:val="16"/>
        </w:rPr>
      </w:pPr>
      <w:del w:id="1368" w:author="Ericsson" w:date="2024-08-07T20:37:00Z">
        <w:r w:rsidRPr="00694CDD" w:rsidDel="00DD0786">
          <w:rPr>
            <w:rFonts w:ascii="Courier New" w:hAnsi="Courier New"/>
            <w:sz w:val="16"/>
          </w:rPr>
          <w:delText>-- See 3GPP TS 29.571 [249] for details</w:delText>
        </w:r>
      </w:del>
    </w:p>
    <w:p w14:paraId="19F83773" w14:textId="2907D0D3" w:rsidR="007E3122" w:rsidRPr="00694CDD" w:rsidDel="00DD07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" w:author="Ericsson" w:date="2024-08-07T20:37:00Z"/>
          <w:rFonts w:ascii="Courier New" w:hAnsi="Courier New"/>
          <w:sz w:val="16"/>
        </w:rPr>
      </w:pPr>
      <w:del w:id="1370" w:author="Ericsson" w:date="2024-08-07T20:37:00Z">
        <w:r w:rsidRPr="00694CDD" w:rsidDel="00DD0786">
          <w:rPr>
            <w:rFonts w:ascii="Courier New" w:hAnsi="Courier New"/>
            <w:sz w:val="16"/>
          </w:rPr>
          <w:delText xml:space="preserve">-- </w:delText>
        </w:r>
      </w:del>
    </w:p>
    <w:p w14:paraId="627406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B6EE7E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Ericsson" w:date="2024-08-07T20:37:00Z"/>
          <w:rFonts w:ascii="Courier New" w:hAnsi="Courier New"/>
          <w:sz w:val="16"/>
        </w:rPr>
      </w:pPr>
    </w:p>
    <w:p w14:paraId="181BE12E" w14:textId="4B04C2E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LocationReportingMessageType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009A56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B22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68FAA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07AD3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M</w:t>
      </w:r>
    </w:p>
    <w:p w14:paraId="531DBE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71904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4F014619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2" w:author="Ericsson" w:date="2024-08-07T20:37:00Z"/>
          <w:rFonts w:ascii="Courier New" w:hAnsi="Courier New"/>
          <w:sz w:val="16"/>
          <w:lang w:eastAsia="zh-CN" w:bidi="ar-IQ"/>
        </w:rPr>
      </w:pPr>
    </w:p>
    <w:p w14:paraId="55CACB1E" w14:textId="04370D2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5FDF26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EDD65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createMOI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E8A73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modifyMOIAttributes</w:t>
      </w:r>
      <w:proofErr w:type="spellEnd"/>
      <w:r w:rsidRPr="00694CDD">
        <w:rPr>
          <w:rFonts w:ascii="Courier New" w:hAnsi="Courier New"/>
          <w:sz w:val="16"/>
        </w:rPr>
        <w:tab/>
        <w:t>(1),</w:t>
      </w:r>
    </w:p>
    <w:p w14:paraId="007A02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deleteMOI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63CBFC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notifyMOICreation</w:t>
      </w:r>
      <w:proofErr w:type="spellEnd"/>
      <w:r w:rsidRPr="00694CDD">
        <w:rPr>
          <w:rFonts w:ascii="Courier New" w:hAnsi="Courier New"/>
          <w:sz w:val="16"/>
        </w:rPr>
        <w:tab/>
        <w:t>(3),</w:t>
      </w:r>
    </w:p>
    <w:p w14:paraId="23AE00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notifyMOIAttrChange</w:t>
      </w:r>
      <w:proofErr w:type="spellEnd"/>
      <w:r w:rsidRPr="00694CDD">
        <w:rPr>
          <w:rFonts w:ascii="Courier New" w:hAnsi="Courier New"/>
          <w:sz w:val="16"/>
        </w:rPr>
        <w:tab/>
        <w:t>(4),</w:t>
      </w:r>
    </w:p>
    <w:p w14:paraId="654D14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notifyMOIDeletion</w:t>
      </w:r>
      <w:proofErr w:type="spellEnd"/>
      <w:r w:rsidRPr="00694CDD">
        <w:rPr>
          <w:rFonts w:ascii="Courier New" w:hAnsi="Courier New"/>
          <w:sz w:val="16"/>
        </w:rPr>
        <w:tab/>
        <w:t>(5)</w:t>
      </w:r>
    </w:p>
    <w:p w14:paraId="590757BE" w14:textId="3E282F47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" w:author="Ericsson" w:date="2024-08-07T20:37:00Z"/>
          <w:rFonts w:ascii="Courier New" w:hAnsi="Courier New"/>
          <w:sz w:val="16"/>
        </w:rPr>
      </w:pPr>
    </w:p>
    <w:p w14:paraId="09BDFB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857D2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332300DE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4" w:author="Ericsson" w:date="2024-08-07T20:37:00Z"/>
          <w:rFonts w:ascii="Courier New" w:hAnsi="Courier New"/>
          <w:sz w:val="16"/>
          <w:lang w:eastAsia="zh-CN" w:bidi="ar-IQ"/>
        </w:rPr>
      </w:pPr>
    </w:p>
    <w:p w14:paraId="3C22AF0B" w14:textId="4D25831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 w:bidi="ar-IQ"/>
        </w:rPr>
        <w:t>ManagementOperation</w:t>
      </w:r>
      <w:r w:rsidRPr="00694CDD">
        <w:rPr>
          <w:rFonts w:ascii="Courier New" w:hAnsi="Courier New"/>
          <w:sz w:val="16"/>
          <w:lang w:eastAsia="zh-CN"/>
        </w:rPr>
        <w:t>Status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9A1FCC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66C53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oPERATION</w:t>
      </w:r>
      <w:proofErr w:type="spellEnd"/>
      <w:r w:rsidRPr="00694CDD">
        <w:rPr>
          <w:rFonts w:ascii="Courier New" w:hAnsi="Courier New"/>
          <w:sz w:val="16"/>
        </w:rPr>
        <w:t>-SUCCEEDED</w:t>
      </w:r>
      <w:r w:rsidRPr="00694CDD">
        <w:rPr>
          <w:rFonts w:ascii="Courier New" w:hAnsi="Courier New"/>
          <w:sz w:val="16"/>
        </w:rPr>
        <w:tab/>
        <w:t>(0),</w:t>
      </w:r>
    </w:p>
    <w:p w14:paraId="34C9B9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oPERATION</w:t>
      </w:r>
      <w:proofErr w:type="spellEnd"/>
      <w:r w:rsidRPr="00694CDD">
        <w:rPr>
          <w:rFonts w:ascii="Courier New" w:hAnsi="Courier New"/>
          <w:sz w:val="16"/>
        </w:rPr>
        <w:t>-FAILED</w:t>
      </w:r>
      <w:r w:rsidRPr="00694CDD">
        <w:rPr>
          <w:rFonts w:ascii="Courier New" w:hAnsi="Courier New"/>
          <w:sz w:val="16"/>
        </w:rPr>
        <w:tab/>
        <w:t>(1)</w:t>
      </w:r>
    </w:p>
    <w:p w14:paraId="39CCAE3E" w14:textId="47E7154B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" w:author="Ericsson" w:date="2024-08-07T20:37:00Z"/>
          <w:rFonts w:ascii="Courier New" w:hAnsi="Courier New"/>
          <w:sz w:val="16"/>
        </w:rPr>
      </w:pPr>
    </w:p>
    <w:p w14:paraId="7C4552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lastRenderedPageBreak/>
        <w:t>}</w:t>
      </w:r>
    </w:p>
    <w:p w14:paraId="0A8620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2D6ABD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6" w:author="Ericsson" w:date="2024-08-07T20:38:00Z"/>
          <w:rFonts w:ascii="Courier New" w:hAnsi="Courier New"/>
          <w:sz w:val="16"/>
        </w:rPr>
      </w:pPr>
    </w:p>
    <w:p w14:paraId="569A6203" w14:textId="5FC4A651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MbsContainerInformation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SEQUENCE </w:t>
      </w:r>
    </w:p>
    <w:p w14:paraId="7BAEE2C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F3FF1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0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316D3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timeOfLastUsage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1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DC953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2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</w:rPr>
        <w:t>FiveGQoSInformation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F839D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establishedConnectionInfo</w:t>
      </w:r>
      <w:proofErr w:type="spellEnd"/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3</w:t>
      </w:r>
      <w:r w:rsidRPr="00694CDD">
        <w:rPr>
          <w:rFonts w:ascii="Courier New" w:hAnsi="Courier New"/>
          <w:sz w:val="16"/>
        </w:rPr>
        <w:t xml:space="preserve">] </w:t>
      </w:r>
      <w:proofErr w:type="spellStart"/>
      <w:r w:rsidRPr="00694CDD">
        <w:rPr>
          <w:rFonts w:ascii="Courier New" w:hAnsi="Courier New"/>
          <w:sz w:val="16"/>
        </w:rPr>
        <w:t>EstablishedConnectionInfo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73CE1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5A6D4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9909B0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Ericsson" w:date="2024-08-07T20:38:00Z"/>
          <w:rFonts w:ascii="Courier New" w:hAnsi="Courier New"/>
          <w:sz w:val="16"/>
        </w:rPr>
      </w:pPr>
    </w:p>
    <w:p w14:paraId="3C35846F" w14:textId="5BC5E2C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MBSMFTrigger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6C26744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A47E5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startOfMBSSession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53485F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Change of Charging conditions</w:t>
      </w:r>
    </w:p>
    <w:p w14:paraId="1A9457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connectionEstablishedWithNGRAN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(100),</w:t>
      </w:r>
    </w:p>
    <w:p w14:paraId="47EB76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connectionReleasedWithNGRAN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(101),</w:t>
      </w:r>
    </w:p>
    <w:p w14:paraId="2F2153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connectionEstablishedWithUPF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(102),</w:t>
      </w:r>
    </w:p>
    <w:p w14:paraId="2C9E3C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tariffTimeChange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(103),</w:t>
      </w:r>
    </w:p>
    <w:p w14:paraId="4D78C08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connectionReleasedWithUPF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(104),</w:t>
      </w:r>
    </w:p>
    <w:p w14:paraId="2C7EDD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mBSSessionContextUpdate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(105),</w:t>
      </w:r>
    </w:p>
    <w:p w14:paraId="1A12A4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</w:t>
      </w:r>
      <w:r w:rsidRPr="00694CDD">
        <w:rPr>
          <w:rFonts w:ascii="Courier New" w:hAnsi="Courier New"/>
          <w:sz w:val="16"/>
        </w:rPr>
        <w:t>BSSession</w:t>
      </w:r>
      <w:r w:rsidRPr="00694CDD">
        <w:rPr>
          <w:rFonts w:ascii="Courier New" w:hAnsi="Courier New"/>
          <w:sz w:val="16"/>
          <w:lang w:eastAsia="zh-CN"/>
        </w:rPr>
        <w:t>A</w:t>
      </w:r>
      <w:r w:rsidRPr="00694CDD">
        <w:rPr>
          <w:rFonts w:ascii="Courier New" w:hAnsi="Courier New"/>
          <w:sz w:val="16"/>
        </w:rPr>
        <w:t>ctivity</w:t>
      </w:r>
      <w:r w:rsidRPr="00694CDD">
        <w:rPr>
          <w:rFonts w:ascii="Courier New" w:hAnsi="Courier New"/>
          <w:sz w:val="16"/>
          <w:lang w:eastAsia="zh-CN"/>
        </w:rPr>
        <w:t>S</w:t>
      </w:r>
      <w:r w:rsidRPr="00694CDD">
        <w:rPr>
          <w:rFonts w:ascii="Courier New" w:hAnsi="Courier New"/>
          <w:sz w:val="16"/>
        </w:rPr>
        <w:t>tatus</w:t>
      </w:r>
      <w:r w:rsidRPr="00694CDD">
        <w:rPr>
          <w:rFonts w:ascii="Courier New" w:hAnsi="Courier New"/>
          <w:sz w:val="16"/>
          <w:lang w:eastAsia="zh-CN"/>
        </w:rPr>
        <w:t>C</w:t>
      </w:r>
      <w:r w:rsidRPr="00694CDD">
        <w:rPr>
          <w:rFonts w:ascii="Courier New" w:hAnsi="Courier New"/>
          <w:sz w:val="16"/>
        </w:rPr>
        <w:t>hange</w:t>
      </w:r>
      <w:r w:rsidRPr="00694CDD">
        <w:rPr>
          <w:rFonts w:ascii="Courier New" w:hAnsi="Courier New"/>
          <w:sz w:val="16"/>
          <w:lang w:eastAsia="zh-CN"/>
        </w:rPr>
        <w:t>toActive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6</w:t>
      </w:r>
      <w:r w:rsidRPr="00694CDD">
        <w:rPr>
          <w:rFonts w:ascii="Courier New" w:hAnsi="Courier New"/>
          <w:sz w:val="16"/>
        </w:rPr>
        <w:t>),</w:t>
      </w:r>
    </w:p>
    <w:p w14:paraId="58342F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</w:t>
      </w:r>
      <w:r w:rsidRPr="00694CDD">
        <w:rPr>
          <w:rFonts w:ascii="Courier New" w:hAnsi="Courier New"/>
          <w:sz w:val="16"/>
        </w:rPr>
        <w:t>BSSession</w:t>
      </w:r>
      <w:r w:rsidRPr="00694CDD">
        <w:rPr>
          <w:rFonts w:ascii="Courier New" w:hAnsi="Courier New"/>
          <w:sz w:val="16"/>
          <w:lang w:eastAsia="zh-CN"/>
        </w:rPr>
        <w:t>A</w:t>
      </w:r>
      <w:r w:rsidRPr="00694CDD">
        <w:rPr>
          <w:rFonts w:ascii="Courier New" w:hAnsi="Courier New"/>
          <w:sz w:val="16"/>
        </w:rPr>
        <w:t>ctivity</w:t>
      </w:r>
      <w:r w:rsidRPr="00694CDD">
        <w:rPr>
          <w:rFonts w:ascii="Courier New" w:hAnsi="Courier New"/>
          <w:sz w:val="16"/>
          <w:lang w:eastAsia="zh-CN"/>
        </w:rPr>
        <w:t>S</w:t>
      </w:r>
      <w:r w:rsidRPr="00694CDD">
        <w:rPr>
          <w:rFonts w:ascii="Courier New" w:hAnsi="Courier New"/>
          <w:sz w:val="16"/>
        </w:rPr>
        <w:t>tatus</w:t>
      </w:r>
      <w:r w:rsidRPr="00694CDD">
        <w:rPr>
          <w:rFonts w:ascii="Courier New" w:hAnsi="Courier New"/>
          <w:sz w:val="16"/>
          <w:lang w:eastAsia="zh-CN"/>
        </w:rPr>
        <w:t>C</w:t>
      </w:r>
      <w:r w:rsidRPr="00694CDD">
        <w:rPr>
          <w:rFonts w:ascii="Courier New" w:hAnsi="Courier New"/>
          <w:sz w:val="16"/>
        </w:rPr>
        <w:t>hange</w:t>
      </w:r>
      <w:r w:rsidRPr="00694CDD">
        <w:rPr>
          <w:rFonts w:ascii="Courier New" w:hAnsi="Courier New"/>
          <w:sz w:val="16"/>
          <w:lang w:eastAsia="zh-CN"/>
        </w:rPr>
        <w:t>toInactive</w:t>
      </w:r>
      <w:proofErr w:type="spellEnd"/>
      <w:r w:rsidRPr="00694CDD">
        <w:rPr>
          <w:rFonts w:ascii="Courier New" w:hAnsi="Courier New"/>
          <w:sz w:val="16"/>
        </w:rPr>
        <w:tab/>
        <w:t>(10</w:t>
      </w:r>
      <w:r w:rsidRPr="00694CDD">
        <w:rPr>
          <w:rFonts w:ascii="Courier New" w:hAnsi="Courier New"/>
          <w:sz w:val="16"/>
          <w:lang w:eastAsia="zh-CN"/>
        </w:rPr>
        <w:t>7</w:t>
      </w:r>
      <w:r w:rsidRPr="00694CDD">
        <w:rPr>
          <w:rFonts w:ascii="Courier New" w:hAnsi="Courier New"/>
          <w:sz w:val="16"/>
        </w:rPr>
        <w:t>),</w:t>
      </w:r>
    </w:p>
    <w:p w14:paraId="65038C58" w14:textId="7639DD82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" w:author="Ericsson" w:date="2024-08-07T20:38:00Z"/>
          <w:rFonts w:ascii="Courier New" w:hAnsi="Courier New"/>
          <w:sz w:val="16"/>
        </w:rPr>
      </w:pPr>
    </w:p>
    <w:p w14:paraId="542BFD7C" w14:textId="24F3C554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" w:author="Ericsson" w:date="2024-08-07T20:38:00Z"/>
          <w:rFonts w:ascii="Courier New" w:hAnsi="Courier New"/>
          <w:sz w:val="16"/>
        </w:rPr>
      </w:pPr>
    </w:p>
    <w:p w14:paraId="36A85F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Limit per MBS session</w:t>
      </w:r>
    </w:p>
    <w:p w14:paraId="745184D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mBSSessionExpiryDataTimeLimit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(200),</w:t>
      </w:r>
    </w:p>
    <w:p w14:paraId="766270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mBSSessionExpiryDataVolumeLimit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(201),</w:t>
      </w:r>
    </w:p>
    <w:p w14:paraId="398B0E4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mBSSessionExpiryChargingConditionChanges</w:t>
      </w:r>
      <w:proofErr w:type="spellEnd"/>
      <w:r w:rsidRPr="00694CDD">
        <w:rPr>
          <w:rFonts w:ascii="Courier New" w:hAnsi="Courier New"/>
          <w:sz w:val="16"/>
        </w:rPr>
        <w:tab/>
        <w:t>(202),</w:t>
      </w:r>
    </w:p>
    <w:p w14:paraId="26B050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Quota management</w:t>
      </w:r>
    </w:p>
    <w:p w14:paraId="54FFBA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timeThresholdReached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(400),</w:t>
      </w:r>
    </w:p>
    <w:p w14:paraId="7194C5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(401),</w:t>
      </w:r>
    </w:p>
    <w:p w14:paraId="737BEB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Others </w:t>
      </w:r>
    </w:p>
    <w:p w14:paraId="7416B0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endOfMBSSession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(500)</w:t>
      </w:r>
    </w:p>
    <w:p w14:paraId="25782A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E0977A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C44FD7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0" w:author="Ericsson" w:date="2024-08-07T20:38:00Z"/>
          <w:rFonts w:ascii="Courier New" w:hAnsi="Courier New"/>
          <w:sz w:val="16"/>
        </w:rPr>
      </w:pPr>
    </w:p>
    <w:p w14:paraId="1C3F13FD" w14:textId="705E17CF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MbsServiceArea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SEQUENCE</w:t>
      </w:r>
    </w:p>
    <w:p w14:paraId="3AEE82BD" w14:textId="13ED1729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" w:author="Ericsson" w:date="2024-08-07T20:38:00Z"/>
          <w:rFonts w:ascii="Courier New" w:hAnsi="Courier New"/>
          <w:sz w:val="16"/>
        </w:rPr>
      </w:pPr>
      <w:del w:id="1382" w:author="Ericsson" w:date="2024-08-07T20:38:00Z">
        <w:r w:rsidRPr="00694CDD" w:rsidDel="00423BFB">
          <w:rPr>
            <w:rFonts w:ascii="Courier New" w:hAnsi="Courier New"/>
            <w:sz w:val="16"/>
          </w:rPr>
          <w:delText xml:space="preserve">-- </w:delText>
        </w:r>
      </w:del>
    </w:p>
    <w:p w14:paraId="6B1A5E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6DA77C02" w14:textId="553A2270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" w:author="Ericsson" w:date="2024-08-07T20:38:00Z"/>
          <w:rFonts w:ascii="Courier New" w:hAnsi="Courier New"/>
          <w:sz w:val="16"/>
        </w:rPr>
      </w:pPr>
      <w:del w:id="1384" w:author="Ericsson" w:date="2024-08-07T20:38:00Z">
        <w:r w:rsidRPr="00694CDD" w:rsidDel="00423BFB">
          <w:rPr>
            <w:rFonts w:ascii="Courier New" w:hAnsi="Courier New"/>
            <w:sz w:val="16"/>
          </w:rPr>
          <w:delText xml:space="preserve">-- </w:delText>
        </w:r>
      </w:del>
    </w:p>
    <w:p w14:paraId="4D4D452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86296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ncgiList</w:t>
      </w:r>
      <w:proofErr w:type="spellEnd"/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0</w:t>
      </w:r>
      <w:r w:rsidRPr="00694CDD">
        <w:rPr>
          <w:rFonts w:ascii="Courier New" w:hAnsi="Courier New"/>
          <w:sz w:val="16"/>
        </w:rPr>
        <w:t xml:space="preserve">] SEQUENCE OF </w:t>
      </w:r>
      <w:proofErr w:type="spellStart"/>
      <w:r w:rsidRPr="00694CDD">
        <w:rPr>
          <w:rFonts w:ascii="Courier New" w:hAnsi="Courier New"/>
          <w:sz w:val="16"/>
        </w:rPr>
        <w:t>NcgiTai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92EC2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taiList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</w:t>
      </w:r>
      <w:r w:rsidRPr="00694CDD">
        <w:rPr>
          <w:rFonts w:ascii="Courier New" w:hAnsi="Courier New"/>
          <w:sz w:val="16"/>
          <w:lang w:eastAsia="zh-CN"/>
        </w:rPr>
        <w:t>1</w:t>
      </w:r>
      <w:r w:rsidRPr="00694CDD">
        <w:rPr>
          <w:rFonts w:ascii="Courier New" w:hAnsi="Courier New"/>
          <w:sz w:val="16"/>
        </w:rPr>
        <w:t>] SEQUENCE OF TAI OPTIONAL</w:t>
      </w:r>
    </w:p>
    <w:p w14:paraId="41E79C9C" w14:textId="633F12C9" w:rsidR="007E3122" w:rsidRPr="00694CDD" w:rsidDel="00423BF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5" w:author="Ericsson" w:date="2024-08-07T20:38:00Z"/>
          <w:rFonts w:ascii="Courier New" w:hAnsi="Courier New"/>
          <w:sz w:val="16"/>
        </w:rPr>
      </w:pPr>
    </w:p>
    <w:p w14:paraId="6D6FE1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835E9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82AAEB" w14:textId="77777777" w:rsidR="00423BFB" w:rsidRPr="00694CDD" w:rsidRDefault="00423BF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6" w:author="Ericsson" w:date="2024-08-07T20:38:00Z"/>
          <w:rFonts w:ascii="Courier New" w:hAnsi="Courier New"/>
          <w:sz w:val="16"/>
        </w:rPr>
      </w:pPr>
    </w:p>
    <w:p w14:paraId="474831B1" w14:textId="2484AA36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MbsServiceType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ENUMERATED</w:t>
      </w:r>
    </w:p>
    <w:p w14:paraId="37A73755" w14:textId="043AEF89" w:rsidR="007E3122" w:rsidRPr="00694CDD" w:rsidDel="00BA08F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" w:author="Ericsson" w:date="2024-08-07T20:38:00Z"/>
          <w:rFonts w:ascii="Courier New" w:hAnsi="Courier New"/>
          <w:sz w:val="16"/>
        </w:rPr>
      </w:pPr>
      <w:del w:id="1388" w:author="Ericsson" w:date="2024-08-07T20:38:00Z">
        <w:r w:rsidRPr="00694CDD" w:rsidDel="00BA08F4">
          <w:rPr>
            <w:rFonts w:ascii="Courier New" w:hAnsi="Courier New"/>
            <w:sz w:val="16"/>
          </w:rPr>
          <w:delText xml:space="preserve">-- </w:delText>
        </w:r>
      </w:del>
    </w:p>
    <w:p w14:paraId="25027E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6BAED344" w14:textId="7B7258AA" w:rsidR="007E3122" w:rsidRPr="00694CDD" w:rsidDel="00BA08F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" w:author="Ericsson" w:date="2024-08-07T20:38:00Z"/>
          <w:rFonts w:ascii="Courier New" w:hAnsi="Courier New"/>
          <w:sz w:val="16"/>
        </w:rPr>
      </w:pPr>
      <w:del w:id="1390" w:author="Ericsson" w:date="2024-08-07T20:38:00Z">
        <w:r w:rsidRPr="00694CDD" w:rsidDel="00BA08F4">
          <w:rPr>
            <w:rFonts w:ascii="Courier New" w:hAnsi="Courier New"/>
            <w:sz w:val="16"/>
          </w:rPr>
          <w:delText xml:space="preserve">-- </w:delText>
        </w:r>
      </w:del>
    </w:p>
    <w:p w14:paraId="2CEBD8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EEC0F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multicast (0),</w:t>
      </w:r>
    </w:p>
    <w:p w14:paraId="7112BA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broadcast (1)</w:t>
      </w:r>
    </w:p>
    <w:p w14:paraId="768DC5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7EE9AB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B2504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BF4A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  <w:lang w:eastAsia="zh-CN"/>
        </w:rPr>
        <w:t>Mbs</w:t>
      </w:r>
      <w:r w:rsidRPr="00694CDD">
        <w:rPr>
          <w:rFonts w:ascii="Courier New" w:hAnsi="Courier New"/>
          <w:sz w:val="16"/>
        </w:rPr>
        <w:t>SessionActivityStatus</w:t>
      </w:r>
      <w:proofErr w:type="spellEnd"/>
      <w:r w:rsidRPr="00694CDD">
        <w:rPr>
          <w:rFonts w:ascii="Courier New" w:hAnsi="Courier New"/>
          <w:sz w:val="16"/>
        </w:rPr>
        <w:t xml:space="preserve"> 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3B89AC45" w14:textId="701C946E" w:rsidR="007E3122" w:rsidRPr="00694CDD" w:rsidDel="00BA08F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" w:author="Ericsson" w:date="2024-08-07T20:38:00Z"/>
          <w:rFonts w:ascii="Courier New" w:hAnsi="Courier New"/>
          <w:sz w:val="16"/>
        </w:rPr>
      </w:pPr>
      <w:del w:id="1392" w:author="Ericsson" w:date="2024-08-07T20:38:00Z">
        <w:r w:rsidRPr="00694CDD" w:rsidDel="00BA08F4">
          <w:rPr>
            <w:rFonts w:ascii="Courier New" w:hAnsi="Courier New"/>
            <w:sz w:val="16"/>
          </w:rPr>
          <w:delText xml:space="preserve">-- </w:delText>
        </w:r>
      </w:del>
    </w:p>
    <w:p w14:paraId="2BA2A6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19CD5D98" w14:textId="7925AFDE" w:rsidR="007E3122" w:rsidRPr="00694CDD" w:rsidDel="00BA08F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" w:author="Ericsson" w:date="2024-08-07T20:38:00Z"/>
          <w:rFonts w:ascii="Courier New" w:hAnsi="Courier New"/>
          <w:sz w:val="16"/>
        </w:rPr>
      </w:pPr>
      <w:del w:id="1394" w:author="Ericsson" w:date="2024-08-07T20:38:00Z">
        <w:r w:rsidRPr="00694CDD" w:rsidDel="00BA08F4">
          <w:rPr>
            <w:rFonts w:ascii="Courier New" w:hAnsi="Courier New"/>
            <w:sz w:val="16"/>
          </w:rPr>
          <w:delText xml:space="preserve">-- </w:delText>
        </w:r>
      </w:del>
    </w:p>
    <w:p w14:paraId="768C5C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1D3A9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active</w:t>
      </w:r>
      <w:r w:rsidRPr="00694CDD">
        <w:t xml:space="preserve"> </w:t>
      </w:r>
      <w:r w:rsidRPr="00694CDD">
        <w:tab/>
      </w:r>
      <w:r w:rsidRPr="00694CDD">
        <w:tab/>
      </w:r>
      <w:r w:rsidRPr="00694CDD">
        <w:tab/>
      </w:r>
      <w:r w:rsidRPr="00694CDD">
        <w:rPr>
          <w:rFonts w:ascii="Courier New" w:hAnsi="Courier New"/>
          <w:sz w:val="16"/>
        </w:rPr>
        <w:t>(0),</w:t>
      </w:r>
    </w:p>
    <w:p w14:paraId="3029190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inactive</w:t>
      </w:r>
      <w:r w:rsidRPr="00694CDD">
        <w:tab/>
      </w:r>
      <w:r w:rsidRPr="00694CDD">
        <w:tab/>
      </w:r>
      <w:r w:rsidRPr="00694CDD">
        <w:rPr>
          <w:rFonts w:ascii="Courier New" w:hAnsi="Courier New"/>
          <w:sz w:val="16"/>
        </w:rPr>
        <w:t>(1)</w:t>
      </w:r>
    </w:p>
    <w:p w14:paraId="33B2A1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71E0550" w14:textId="77777777" w:rsidR="00BA08F4" w:rsidRPr="00694CDD" w:rsidRDefault="00BA08F4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Ericsson" w:date="2024-08-07T20:38:00Z"/>
          <w:rFonts w:ascii="Courier New" w:hAnsi="Courier New"/>
          <w:sz w:val="16"/>
        </w:rPr>
      </w:pPr>
    </w:p>
    <w:p w14:paraId="4CD3F3CB" w14:textId="77777777" w:rsidR="00BA08F4" w:rsidRPr="00694CDD" w:rsidRDefault="00BA08F4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Ericsson" w:date="2024-08-07T20:38:00Z"/>
          <w:rFonts w:ascii="Courier New" w:hAnsi="Courier New"/>
          <w:sz w:val="16"/>
        </w:rPr>
      </w:pPr>
    </w:p>
    <w:p w14:paraId="66FBC7C8" w14:textId="2B85F34F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MbsSessionId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42C42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10EF23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{</w:t>
      </w:r>
    </w:p>
    <w:p w14:paraId="413953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tMGI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[0] </w:t>
      </w:r>
      <w:r w:rsidRPr="00694CDD">
        <w:rPr>
          <w:rFonts w:ascii="Courier New" w:hAnsi="Courier New"/>
          <w:sz w:val="16"/>
        </w:rPr>
        <w:t>TMGI OPTIONAL,</w:t>
      </w:r>
    </w:p>
    <w:p w14:paraId="4F3AEA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ssm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Ssm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23108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4E1E11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72A265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9EEE61" w14:textId="77777777" w:rsidR="00BA08F4" w:rsidRPr="00694CDD" w:rsidRDefault="00BA08F4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7" w:author="Ericsson" w:date="2024-08-07T20:38:00Z"/>
          <w:rFonts w:ascii="Courier New" w:hAnsi="Courier New"/>
          <w:sz w:val="16"/>
          <w:lang w:eastAsia="zh-CN"/>
        </w:rPr>
      </w:pPr>
    </w:p>
    <w:p w14:paraId="5B0A6C4C" w14:textId="509A32E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lastRenderedPageBreak/>
        <w:t>MbsDeliveryMethod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39E986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EDEEB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shared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9049B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individual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20DE968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641CB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29D8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506F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MnSConsumerIdentifier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OCTET STRING </w:t>
      </w:r>
    </w:p>
    <w:p w14:paraId="65D8836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350A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CEE7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398" w:name="_Hlk47110839"/>
      <w:proofErr w:type="spellStart"/>
      <w:r w:rsidRPr="00694CDD">
        <w:rPr>
          <w:rFonts w:ascii="Courier New" w:hAnsi="Courier New"/>
          <w:sz w:val="16"/>
        </w:rPr>
        <w:t>MAPDUSessionIndicator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38FC5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D9079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mAPDURequest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A85B6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mAPDUNetworkUpgradeAllowed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26BBD498" w14:textId="2E733A05" w:rsidR="007E3122" w:rsidRPr="00694CDD" w:rsidDel="00D122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" w:author="Ericsson" w:date="2024-08-07T20:39:00Z"/>
          <w:rFonts w:ascii="Courier New" w:hAnsi="Courier New"/>
          <w:sz w:val="16"/>
        </w:rPr>
      </w:pPr>
    </w:p>
    <w:p w14:paraId="0ED7951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F7FBD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9C1D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3571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MAPDUSessionInformation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0F57E7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A531C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mAPDUSessionIndicator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MAPDUSessionIndicator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18575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aTSSSCapability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ATSSSCapability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8057805" w14:textId="7414E025" w:rsidR="007E3122" w:rsidRPr="00694CDD" w:rsidDel="00D122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" w:author="Ericsson" w:date="2024-08-07T20:39:00Z"/>
          <w:rFonts w:ascii="Courier New" w:hAnsi="Courier New"/>
          <w:sz w:val="16"/>
        </w:rPr>
      </w:pPr>
    </w:p>
    <w:p w14:paraId="24DA07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bookmarkEnd w:id="1398"/>
    <w:p w14:paraId="5B6EB3BC" w14:textId="38F32915" w:rsidR="007E3122" w:rsidRPr="00694CDD" w:rsidDel="00D122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1" w:author="Ericsson" w:date="2024-08-07T20:39:00Z"/>
          <w:rFonts w:ascii="Courier New" w:hAnsi="Courier New"/>
          <w:sz w:val="16"/>
        </w:rPr>
      </w:pPr>
    </w:p>
    <w:p w14:paraId="40F22C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A8F2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7CD8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MAPDUSteeringFunctionality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983BA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D9C4B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mPTCP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200DDA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aTSSSLL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4E71C1C4" w14:textId="327AB2AA" w:rsidR="007E3122" w:rsidRPr="00694CDD" w:rsidDel="00D122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" w:author="Ericsson" w:date="2024-08-07T20:39:00Z"/>
          <w:rFonts w:ascii="Courier New" w:hAnsi="Courier New"/>
          <w:sz w:val="16"/>
        </w:rPr>
      </w:pPr>
    </w:p>
    <w:p w14:paraId="7D234E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E91E2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A01B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3FFE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MAPDUSteeringMode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C00C9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549A7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steerModeValue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</w:t>
      </w:r>
      <w:r w:rsidRPr="00694CDD" w:rsidDel="0081607D">
        <w:rPr>
          <w:rFonts w:ascii="Courier New" w:hAnsi="Courier New"/>
          <w:sz w:val="16"/>
        </w:rPr>
        <w:t xml:space="preserve"> </w:t>
      </w:r>
      <w:bookmarkStart w:id="1403" w:name="_Hlk47430212"/>
      <w:proofErr w:type="spellStart"/>
      <w:r w:rsidRPr="00694CDD">
        <w:rPr>
          <w:rFonts w:ascii="Courier New" w:hAnsi="Courier New"/>
          <w:sz w:val="16"/>
        </w:rPr>
        <w:t>SteerModeValue</w:t>
      </w:r>
      <w:bookmarkEnd w:id="1403"/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5AA67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active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AccessType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5595EA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standby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AccessType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091D7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threegLoad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INTEGER OPTIONAL,</w:t>
      </w:r>
    </w:p>
    <w:p w14:paraId="25F612D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prioAcc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AccessType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6C3E32B3" w14:textId="2E673499" w:rsidR="007E3122" w:rsidRPr="00694CDD" w:rsidDel="00D122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" w:author="Ericsson" w:date="2024-08-07T20:39:00Z"/>
          <w:rFonts w:ascii="Courier New" w:hAnsi="Courier New"/>
          <w:sz w:val="16"/>
        </w:rPr>
      </w:pPr>
    </w:p>
    <w:p w14:paraId="292BE0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34BE40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786F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487B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4BB584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D9DC8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mICOMode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791D3D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noMICOMode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71C799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14B90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865773" w14:textId="77777777" w:rsidR="00D12272" w:rsidRPr="00694CDD" w:rsidRDefault="00D122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5" w:author="Ericsson" w:date="2024-08-07T20:39:00Z"/>
          <w:rFonts w:ascii="Courier New" w:hAnsi="Courier New"/>
          <w:sz w:val="16"/>
        </w:rPr>
      </w:pPr>
    </w:p>
    <w:p w14:paraId="1AEB2AFF" w14:textId="1CEAECA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MMAddContentInfo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 </w:t>
      </w:r>
    </w:p>
    <w:p w14:paraId="4ADD30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295FED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typeNumber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UTF8String OPTIONAL,</w:t>
      </w:r>
    </w:p>
    <w:p w14:paraId="6F5E2C6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addtypeInfo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UTF8String OPTIONAL,</w:t>
      </w:r>
    </w:p>
    <w:p w14:paraId="0ADA9B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contentSize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INTEGER OPTIONAL</w:t>
      </w:r>
    </w:p>
    <w:p w14:paraId="7F94F1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000DD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FF8F7D" w14:textId="77777777" w:rsidR="00D12272" w:rsidRPr="00694CDD" w:rsidRDefault="00D122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Ericsson" w:date="2024-08-07T20:39:00Z"/>
          <w:rFonts w:ascii="Courier New" w:hAnsi="Courier New"/>
          <w:sz w:val="16"/>
        </w:rPr>
      </w:pPr>
    </w:p>
    <w:p w14:paraId="0C3A19C7" w14:textId="4BBCD9E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MMContentType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 </w:t>
      </w:r>
    </w:p>
    <w:p w14:paraId="2BFB8F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CC0FC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typeNumber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UTF8String OPTIONAL,</w:t>
      </w:r>
    </w:p>
    <w:p w14:paraId="42A3E0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addtypeInfo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UTF8String OPTIONAL,</w:t>
      </w:r>
    </w:p>
    <w:p w14:paraId="23F57B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contentSize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INTEGER OPTIONAL,</w:t>
      </w:r>
    </w:p>
    <w:p w14:paraId="1B8592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mmAddContentInfo</w:t>
      </w:r>
      <w:proofErr w:type="spellEnd"/>
      <w:r w:rsidRPr="00694CDD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694CDD">
        <w:rPr>
          <w:rFonts w:ascii="Courier New" w:hAnsi="Courier New"/>
          <w:sz w:val="16"/>
        </w:rPr>
        <w:t>MMAddContentInfo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6E53F8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66A5E7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A138F" w14:textId="77777777" w:rsidR="00D12272" w:rsidRPr="00694CDD" w:rsidRDefault="00D122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Ericsson" w:date="2024-08-07T20:39:00Z"/>
          <w:rFonts w:ascii="Courier New" w:hAnsi="Courier New"/>
          <w:sz w:val="16"/>
        </w:rPr>
      </w:pPr>
    </w:p>
    <w:p w14:paraId="59B70506" w14:textId="3B42210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MMOriginatorInfo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 </w:t>
      </w:r>
    </w:p>
    <w:p w14:paraId="5D48927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426DC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originatorIMSI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IMSI OPTIONAL,</w:t>
      </w:r>
    </w:p>
    <w:p w14:paraId="21D3F6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originatorMSISDN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MSISDN OPTIONAL,</w:t>
      </w:r>
    </w:p>
    <w:p w14:paraId="5BACEC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originatorOtherAddresses</w:t>
      </w:r>
      <w:proofErr w:type="spellEnd"/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SMAddressInfo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3FBB2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A06D9D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018247" w14:textId="77777777" w:rsidR="00D12272" w:rsidRPr="00694CDD" w:rsidRDefault="00D122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8" w:author="Ericsson" w:date="2024-08-07T20:39:00Z"/>
          <w:rFonts w:ascii="Courier New" w:hAnsi="Courier New"/>
          <w:sz w:val="16"/>
        </w:rPr>
      </w:pPr>
    </w:p>
    <w:p w14:paraId="33E084AB" w14:textId="57EFA7B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lastRenderedPageBreak/>
        <w:t>MMRecipientInfo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 </w:t>
      </w:r>
    </w:p>
    <w:p w14:paraId="474E73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7AC3E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recipientIMSI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IMSI OPTIONAL,</w:t>
      </w:r>
    </w:p>
    <w:p w14:paraId="15EF49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recipientMSISDN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MSISDN OPTIONAL,</w:t>
      </w:r>
    </w:p>
    <w:p w14:paraId="17D6200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recipientOtherAddresses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SMAddressInfo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C96A1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9AF3B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730E76" w14:textId="77777777" w:rsidR="00D12272" w:rsidRPr="00694CDD" w:rsidRDefault="00D122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Ericsson" w:date="2024-08-07T20:39:00Z"/>
          <w:rFonts w:ascii="Courier New" w:hAnsi="Courier New"/>
          <w:sz w:val="16"/>
        </w:rPr>
      </w:pPr>
    </w:p>
    <w:p w14:paraId="2277B064" w14:textId="14DC248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MobilityLevel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64B6BF0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1CC1D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stationary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1E9798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nomadic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38AFEF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restrictedMobility</w:t>
      </w:r>
      <w:proofErr w:type="spellEnd"/>
      <w:r w:rsidRPr="00694CDD">
        <w:rPr>
          <w:rFonts w:ascii="Courier New" w:hAnsi="Courier New"/>
          <w:sz w:val="16"/>
        </w:rPr>
        <w:tab/>
        <w:t>(2),</w:t>
      </w:r>
    </w:p>
    <w:p w14:paraId="507778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fullyMobility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</w:t>
      </w:r>
    </w:p>
    <w:p w14:paraId="12602A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5303C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1C4883E" w14:textId="306DF9A3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" w:author="Ericsson" w:date="2024-08-07T20:39:00Z"/>
          <w:rFonts w:ascii="Courier New" w:hAnsi="Courier New"/>
          <w:sz w:val="16"/>
        </w:rPr>
      </w:pPr>
      <w:del w:id="1411" w:author="Ericsson" w:date="2024-08-07T20:39:00Z">
        <w:r w:rsidRPr="00694CDD" w:rsidDel="00AB69A3">
          <w:rPr>
            <w:rFonts w:ascii="Courier New" w:hAnsi="Courier New"/>
            <w:sz w:val="16"/>
          </w:rPr>
          <w:delText xml:space="preserve"> </w:delText>
        </w:r>
      </w:del>
    </w:p>
    <w:p w14:paraId="0BAB66AD" w14:textId="060EB012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" w:author="Ericsson" w:date="2024-08-07T20:39:00Z"/>
          <w:rFonts w:ascii="Courier New" w:hAnsi="Courier New"/>
          <w:sz w:val="16"/>
        </w:rPr>
      </w:pPr>
    </w:p>
    <w:p w14:paraId="498EBE82" w14:textId="20AC5B5D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" w:author="Ericsson" w:date="2024-08-07T20:39:00Z"/>
          <w:rFonts w:ascii="Courier New" w:hAnsi="Courier New"/>
          <w:sz w:val="16"/>
        </w:rPr>
      </w:pPr>
      <w:del w:id="1414" w:author="Ericsson" w:date="2024-08-07T20:39:00Z">
        <w:r w:rsidRPr="00694CDD" w:rsidDel="00AB69A3">
          <w:rPr>
            <w:rFonts w:ascii="Courier New" w:hAnsi="Courier New"/>
            <w:sz w:val="16"/>
          </w:rPr>
          <w:delText>MscNumber</w:delText>
        </w:r>
        <w:r w:rsidRPr="00694CDD" w:rsidDel="00AB69A3">
          <w:rPr>
            <w:rFonts w:ascii="Courier New" w:hAnsi="Courier New"/>
            <w:sz w:val="16"/>
          </w:rPr>
          <w:tab/>
          <w:delText>::= UTF8String</w:delText>
        </w:r>
      </w:del>
    </w:p>
    <w:p w14:paraId="042F5BE5" w14:textId="3441BCF6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" w:author="Ericsson" w:date="2024-08-07T20:39:00Z"/>
          <w:rFonts w:ascii="Courier New" w:hAnsi="Courier New"/>
          <w:sz w:val="16"/>
        </w:rPr>
      </w:pPr>
      <w:del w:id="1416" w:author="Ericsson" w:date="2024-08-07T20:39:00Z">
        <w:r w:rsidRPr="00694CDD" w:rsidDel="00AB69A3">
          <w:rPr>
            <w:rFonts w:ascii="Courier New" w:hAnsi="Courier New"/>
            <w:sz w:val="16"/>
          </w:rPr>
          <w:delText xml:space="preserve">-- </w:delText>
        </w:r>
      </w:del>
    </w:p>
    <w:p w14:paraId="27E50B6D" w14:textId="2DA8FD1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" w:author="Ericsson" w:date="2024-08-07T20:39:00Z"/>
          <w:rFonts w:ascii="Courier New" w:hAnsi="Courier New"/>
          <w:sz w:val="16"/>
        </w:rPr>
      </w:pPr>
      <w:del w:id="1418" w:author="Ericsson" w:date="2024-08-07T20:39:00Z">
        <w:r w:rsidRPr="00694CDD" w:rsidDel="00AB69A3">
          <w:rPr>
            <w:rFonts w:ascii="Courier New" w:hAnsi="Courier New"/>
            <w:sz w:val="16"/>
          </w:rPr>
          <w:delText>-- See 3GPP TS 29.571 [249] for details</w:delText>
        </w:r>
      </w:del>
    </w:p>
    <w:p w14:paraId="18F42706" w14:textId="4D2F7C7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" w:author="Ericsson" w:date="2024-08-07T20:39:00Z"/>
          <w:rFonts w:ascii="Courier New" w:hAnsi="Courier New"/>
          <w:sz w:val="16"/>
        </w:rPr>
      </w:pPr>
      <w:del w:id="1420" w:author="Ericsson" w:date="2024-08-07T20:39:00Z">
        <w:r w:rsidRPr="00694CDD" w:rsidDel="00AB69A3">
          <w:rPr>
            <w:rFonts w:ascii="Courier New" w:hAnsi="Courier New"/>
            <w:sz w:val="16"/>
          </w:rPr>
          <w:delText xml:space="preserve">-- </w:delText>
        </w:r>
      </w:del>
    </w:p>
    <w:p w14:paraId="6989BD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2ABF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069F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MultipleUnitUsage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429FE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A1952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ratingGroup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RatingGroupId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489041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usedUnitContainers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UsedUnitContainer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13CAD3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uPFID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FCD9A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multihomedPDUAddress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PDUAddress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DBB6E4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allocatedUnit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AllocatedUnit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A833B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mBUPFID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78486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23BDD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1B3297" w14:textId="77777777" w:rsidR="00AB69A3" w:rsidRPr="00694CDD" w:rsidRDefault="00AB69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1" w:author="Ericsson" w:date="2024-08-07T20:39:00Z"/>
          <w:rFonts w:ascii="Courier New" w:hAnsi="Courier New"/>
          <w:sz w:val="16"/>
        </w:rPr>
      </w:pPr>
    </w:p>
    <w:p w14:paraId="3DB8AA02" w14:textId="685D809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MultipleQFIContainer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705EF2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596A2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EE9DE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triggers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SEQUENCE OF Trigger OPTIONAL,</w:t>
      </w:r>
    </w:p>
    <w:p w14:paraId="6D15DA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triggerTimeStamp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A5C2F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dataTotalVolume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D9D9D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dataVolumeUplink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2ADEE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dataVolumeDownlink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5A9B7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AFE82E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0F0C2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timeOfLastUsage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[9]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F72738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FiveGQoSInformation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4C711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EA02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ab/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37B23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610D72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F1BE7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reportTime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C8F4F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SEQUENCE OF </w:t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F1CF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7A439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threeGPPChargingID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235F7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diagnostics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[19] Diagnostics OPTIONAL,</w:t>
      </w:r>
    </w:p>
    <w:p w14:paraId="5B70C8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extensionDiagnostics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</w:t>
      </w:r>
      <w:proofErr w:type="spellStart"/>
      <w:r w:rsidRPr="00694CDD">
        <w:rPr>
          <w:rFonts w:ascii="Courier New" w:hAnsi="Courier New"/>
          <w:sz w:val="16"/>
        </w:rPr>
        <w:t>EnhancedDiagnostics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B733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4ED9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time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EFE6A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[23]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140A3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listOfPresenceReportingAreaInformation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7CA60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9F3F1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77FE89" w14:textId="77777777" w:rsidR="00AB69A3" w:rsidRPr="00694CDD" w:rsidRDefault="00AB69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2" w:author="Ericsson" w:date="2024-08-07T20:40:00Z"/>
          <w:rFonts w:ascii="Courier New" w:hAnsi="Courier New"/>
          <w:sz w:val="16"/>
        </w:rPr>
      </w:pPr>
    </w:p>
    <w:p w14:paraId="2E950EE7" w14:textId="511AF6B9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7698CC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N</w:t>
      </w:r>
    </w:p>
    <w:p w14:paraId="174ABE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ED15A9A" w14:textId="77777777" w:rsidR="00AB69A3" w:rsidRPr="00694CDD" w:rsidRDefault="00AB69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Ericsson" w:date="2024-08-07T20:40:00Z"/>
          <w:rFonts w:ascii="Courier New" w:hAnsi="Courier New"/>
          <w:sz w:val="16"/>
        </w:rPr>
      </w:pPr>
    </w:p>
    <w:p w14:paraId="0C26336B" w14:textId="77777777" w:rsidR="00AB69A3" w:rsidRPr="00694CDD" w:rsidRDefault="00AB69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4" w:author="Ericsson" w:date="2024-08-07T20:40:00Z"/>
          <w:rFonts w:ascii="Courier New" w:hAnsi="Courier New"/>
          <w:sz w:val="16"/>
        </w:rPr>
      </w:pPr>
    </w:p>
    <w:p w14:paraId="2987B39E" w14:textId="7EA146C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N2ConnectionMessageType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56027DC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9F2849" w14:textId="35860060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" w:author="Ericsson" w:date="2024-08-07T20:40:00Z"/>
          <w:rFonts w:ascii="Courier New" w:hAnsi="Courier New"/>
          <w:sz w:val="16"/>
        </w:rPr>
      </w:pPr>
      <w:del w:id="1426" w:author="Ericsson" w:date="2024-08-07T20:40:00Z">
        <w:r w:rsidRPr="00694CDD" w:rsidDel="00AB69A3">
          <w:rPr>
            <w:rFonts w:ascii="Courier New" w:hAnsi="Courier New"/>
            <w:snapToGrid w:val="0"/>
            <w:sz w:val="16"/>
          </w:rPr>
          <w:delText>N3IwFId</w:delText>
        </w:r>
        <w:r w:rsidRPr="00694CDD" w:rsidDel="00AB69A3">
          <w:rPr>
            <w:rFonts w:ascii="Courier New" w:hAnsi="Courier New"/>
            <w:snapToGrid w:val="0"/>
            <w:sz w:val="16"/>
          </w:rPr>
          <w:tab/>
        </w:r>
        <w:r w:rsidRPr="00694CDD" w:rsidDel="00AB69A3">
          <w:rPr>
            <w:rFonts w:ascii="Courier New" w:hAnsi="Courier New"/>
            <w:snapToGrid w:val="0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delText>::= IA5String (SIZE(1..16))</w:delText>
        </w:r>
      </w:del>
    </w:p>
    <w:p w14:paraId="4CD943D2" w14:textId="6FCF90D1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" w:author="Ericsson" w:date="2024-08-07T20:40:00Z"/>
          <w:rFonts w:ascii="Courier New" w:hAnsi="Courier New"/>
          <w:sz w:val="16"/>
        </w:rPr>
      </w:pPr>
      <w:del w:id="1428" w:author="Ericsson" w:date="2024-08-07T20:40:00Z">
        <w:r w:rsidRPr="00694CDD" w:rsidDel="00AB69A3">
          <w:rPr>
            <w:rFonts w:ascii="Courier New" w:hAnsi="Courier New"/>
            <w:sz w:val="16"/>
          </w:rPr>
          <w:delText>--</w:delText>
        </w:r>
      </w:del>
    </w:p>
    <w:p w14:paraId="460BBE2F" w14:textId="0640967F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" w:author="Ericsson" w:date="2024-08-07T20:40:00Z"/>
          <w:rFonts w:ascii="Courier New" w:hAnsi="Courier New"/>
          <w:sz w:val="16"/>
        </w:rPr>
      </w:pPr>
      <w:del w:id="1430" w:author="Ericsson" w:date="2024-08-07T20:40:00Z">
        <w:r w:rsidRPr="00694CDD" w:rsidDel="00AB69A3">
          <w:rPr>
            <w:rFonts w:ascii="Courier New" w:hAnsi="Courier New"/>
            <w:sz w:val="16"/>
          </w:rPr>
          <w:delText>-- See 3GPP TS 29.571 [249] for details.</w:delText>
        </w:r>
      </w:del>
    </w:p>
    <w:p w14:paraId="4B8BE452" w14:textId="2DC4237E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" w:author="Ericsson" w:date="2024-08-07T20:40:00Z"/>
          <w:rFonts w:ascii="Courier New" w:hAnsi="Courier New"/>
          <w:sz w:val="16"/>
        </w:rPr>
      </w:pPr>
      <w:del w:id="1432" w:author="Ericsson" w:date="2024-08-07T20:40:00Z">
        <w:r w:rsidRPr="00694CDD" w:rsidDel="00AB69A3">
          <w:rPr>
            <w:rFonts w:ascii="Courier New" w:hAnsi="Courier New"/>
            <w:sz w:val="16"/>
          </w:rPr>
          <w:delText xml:space="preserve">-- </w:delText>
        </w:r>
      </w:del>
    </w:p>
    <w:p w14:paraId="50C2F00F" w14:textId="58925F94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" w:author="Ericsson" w:date="2024-08-07T20:40:00Z"/>
          <w:rFonts w:ascii="Courier New" w:hAnsi="Courier New"/>
          <w:sz w:val="16"/>
        </w:rPr>
      </w:pPr>
    </w:p>
    <w:p w14:paraId="61805A38" w14:textId="29B462E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" w:author="Ericsson" w:date="2024-08-07T20:40:00Z"/>
          <w:rFonts w:ascii="Courier New" w:hAnsi="Courier New"/>
          <w:sz w:val="16"/>
        </w:rPr>
      </w:pPr>
      <w:del w:id="1435" w:author="Ericsson" w:date="2024-08-07T20:40:00Z">
        <w:r w:rsidRPr="00694CDD" w:rsidDel="00AB69A3">
          <w:rPr>
            <w:rFonts w:ascii="Courier New" w:hAnsi="Courier New"/>
            <w:sz w:val="16"/>
          </w:rPr>
          <w:delText>N3gaLocation</w:delText>
        </w:r>
        <w:r w:rsidRPr="00694CDD" w:rsidDel="00AB69A3">
          <w:rPr>
            <w:rFonts w:ascii="Courier New" w:hAnsi="Courier New"/>
            <w:sz w:val="16"/>
          </w:rPr>
          <w:tab/>
          <w:delText>::= SEQUENCE</w:delText>
        </w:r>
      </w:del>
    </w:p>
    <w:p w14:paraId="14121054" w14:textId="228B7327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6" w:author="Ericsson" w:date="2024-08-07T20:40:00Z"/>
          <w:rFonts w:ascii="Courier New" w:hAnsi="Courier New"/>
          <w:sz w:val="16"/>
        </w:rPr>
      </w:pPr>
      <w:del w:id="1437" w:author="Ericsson" w:date="2024-08-07T20:40:00Z">
        <w:r w:rsidRPr="00694CDD" w:rsidDel="00AB69A3">
          <w:rPr>
            <w:rFonts w:ascii="Courier New" w:hAnsi="Courier New"/>
            <w:sz w:val="16"/>
          </w:rPr>
          <w:delText>{</w:delText>
        </w:r>
      </w:del>
    </w:p>
    <w:p w14:paraId="14093545" w14:textId="16AB1EC8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" w:author="Ericsson" w:date="2024-08-07T20:40:00Z"/>
          <w:rFonts w:ascii="Courier New" w:hAnsi="Courier New"/>
          <w:sz w:val="16"/>
        </w:rPr>
      </w:pPr>
      <w:del w:id="1439" w:author="Ericsson" w:date="2024-08-07T20:40:00Z">
        <w:r w:rsidRPr="00694CDD" w:rsidDel="00AB69A3">
          <w:rPr>
            <w:rFonts w:ascii="Courier New" w:hAnsi="Courier New"/>
            <w:sz w:val="16"/>
          </w:rPr>
          <w:lastRenderedPageBreak/>
          <w:tab/>
          <w:delText>n3gppTai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[0] TAI OPTIONAL,</w:delText>
        </w:r>
      </w:del>
    </w:p>
    <w:p w14:paraId="404D47DF" w14:textId="77B9DED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" w:author="Ericsson" w:date="2024-08-07T20:40:00Z"/>
          <w:rFonts w:ascii="Courier New" w:hAnsi="Courier New"/>
          <w:sz w:val="16"/>
        </w:rPr>
      </w:pPr>
      <w:del w:id="1441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n3IwfId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[1] N3IwFId OPTIONAL,</w:delText>
        </w:r>
      </w:del>
    </w:p>
    <w:p w14:paraId="6FCB0B81" w14:textId="3AC50714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" w:author="Ericsson" w:date="2024-08-07T20:40:00Z"/>
          <w:rFonts w:ascii="Courier New" w:hAnsi="Courier New"/>
          <w:sz w:val="16"/>
        </w:rPr>
      </w:pPr>
      <w:del w:id="1443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ueIpv4Addr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[2] IPAddress OPTIONAL,</w:delText>
        </w:r>
      </w:del>
    </w:p>
    <w:p w14:paraId="5B85375E" w14:textId="1DEBF139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" w:author="Ericsson" w:date="2024-08-07T20:40:00Z"/>
          <w:rFonts w:ascii="Courier New" w:hAnsi="Courier New"/>
          <w:sz w:val="16"/>
        </w:rPr>
      </w:pPr>
      <w:del w:id="1445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ueIpv6Addr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[3] IPAddress OPTIONAL,</w:delText>
        </w:r>
      </w:del>
    </w:p>
    <w:p w14:paraId="20A9F362" w14:textId="1B9EE889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" w:author="Ericsson" w:date="2024-08-07T20:40:00Z"/>
          <w:rFonts w:ascii="Courier New" w:hAnsi="Courier New"/>
          <w:sz w:val="16"/>
        </w:rPr>
      </w:pPr>
      <w:del w:id="1447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portNumber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[4] INTEGER</w:delText>
        </w:r>
        <w:r w:rsidRPr="00694CDD" w:rsidDel="00AB69A3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32EAAF19" w14:textId="0091BB8F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" w:author="Ericsson" w:date="2024-08-07T20:40:00Z"/>
          <w:rFonts w:ascii="Courier New" w:hAnsi="Courier New"/>
          <w:sz w:val="16"/>
        </w:rPr>
      </w:pPr>
      <w:del w:id="1449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tnapId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[5] TNAPId</w:delText>
        </w:r>
        <w:r w:rsidRPr="00694CDD" w:rsidDel="00AB69A3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704C2A45" w14:textId="1645B2E0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" w:author="Ericsson" w:date="2024-08-07T20:40:00Z"/>
          <w:rFonts w:ascii="Courier New" w:hAnsi="Courier New"/>
          <w:sz w:val="16"/>
        </w:rPr>
      </w:pPr>
      <w:del w:id="1451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twapId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[6] TWAPId</w:delText>
        </w:r>
        <w:r w:rsidRPr="00694CDD" w:rsidDel="00AB69A3">
          <w:rPr>
            <w:rFonts w:ascii="Courier New" w:hAnsi="Courier New"/>
            <w:sz w:val="16"/>
          </w:rPr>
          <w:tab/>
          <w:delText>OPTIONAL,</w:delText>
        </w:r>
      </w:del>
    </w:p>
    <w:p w14:paraId="34FE9141" w14:textId="1BE008B6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" w:author="Ericsson" w:date="2024-08-07T20:40:00Z"/>
          <w:rFonts w:ascii="Courier New" w:hAnsi="Courier New"/>
          <w:sz w:val="16"/>
        </w:rPr>
      </w:pPr>
      <w:del w:id="1453" w:author="Ericsson" w:date="2024-08-07T20:40:00Z">
        <w:r w:rsidRPr="00694CDD" w:rsidDel="00AB69A3">
          <w:rPr>
            <w:rFonts w:ascii="Courier New" w:hAnsi="Courier New"/>
            <w:sz w:val="16"/>
          </w:rPr>
          <w:delText xml:space="preserve"> </w:delText>
        </w:r>
        <w:r w:rsidRPr="00694CDD" w:rsidDel="00AB69A3">
          <w:rPr>
            <w:rFonts w:ascii="Courier New" w:hAnsi="Courier New"/>
            <w:sz w:val="16"/>
          </w:rPr>
          <w:tab/>
          <w:delText>hfcNodeId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[7] HFCNodeId OPTIONAL,</w:delText>
        </w:r>
      </w:del>
    </w:p>
    <w:p w14:paraId="25172B94" w14:textId="283F57F6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" w:author="Ericsson" w:date="2024-08-07T20:40:00Z"/>
          <w:rFonts w:ascii="Courier New" w:hAnsi="Courier New"/>
          <w:sz w:val="16"/>
        </w:rPr>
      </w:pPr>
      <w:del w:id="1455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w5gbanLineType</w:delText>
        </w:r>
        <w:r w:rsidRPr="00694CDD" w:rsidDel="00AB69A3">
          <w:rPr>
            <w:rFonts w:ascii="Courier New" w:hAnsi="Courier New"/>
            <w:sz w:val="16"/>
          </w:rPr>
          <w:tab/>
          <w:delText>[8] LineType OPTIONAL,</w:delText>
        </w:r>
      </w:del>
    </w:p>
    <w:p w14:paraId="04EF92C1" w14:textId="572A01A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" w:author="Ericsson" w:date="2024-08-07T20:40:00Z"/>
          <w:rFonts w:ascii="Courier New" w:hAnsi="Courier New"/>
          <w:sz w:val="16"/>
        </w:rPr>
      </w:pPr>
      <w:del w:id="1457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gli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[9] GLI OPTIONAL,</w:delText>
        </w:r>
      </w:del>
    </w:p>
    <w:p w14:paraId="75DD9C40" w14:textId="44B44DEB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" w:author="Ericsson" w:date="2024-08-07T20:40:00Z"/>
          <w:rFonts w:ascii="Courier New" w:hAnsi="Courier New"/>
          <w:sz w:val="16"/>
        </w:rPr>
      </w:pPr>
      <w:del w:id="1459" w:author="Ericsson" w:date="2024-08-07T20:40:00Z">
        <w:r w:rsidRPr="00694CDD" w:rsidDel="00AB69A3">
          <w:rPr>
            <w:rFonts w:ascii="Courier New" w:hAnsi="Courier New"/>
            <w:sz w:val="16"/>
          </w:rPr>
          <w:tab/>
          <w:delText>gci</w:delText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</w:r>
        <w:r w:rsidRPr="00694CDD" w:rsidDel="00AB69A3">
          <w:rPr>
            <w:rFonts w:ascii="Courier New" w:hAnsi="Courier New"/>
            <w:sz w:val="16"/>
          </w:rPr>
          <w:tab/>
          <w:delText>[10] GCI OPTIONAL</w:delText>
        </w:r>
      </w:del>
    </w:p>
    <w:p w14:paraId="51C02E8C" w14:textId="541E1406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" w:author="Ericsson" w:date="2024-08-07T20:40:00Z"/>
          <w:rFonts w:ascii="Courier New" w:hAnsi="Courier New"/>
          <w:sz w:val="16"/>
        </w:rPr>
      </w:pPr>
    </w:p>
    <w:p w14:paraId="54C68EE5" w14:textId="29469EF3" w:rsidR="007E3122" w:rsidRPr="00694CDD" w:rsidDel="00AB69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" w:author="Ericsson" w:date="2024-08-07T20:40:00Z"/>
          <w:rFonts w:ascii="Courier New" w:hAnsi="Courier New"/>
          <w:sz w:val="16"/>
        </w:rPr>
      </w:pPr>
      <w:del w:id="1462" w:author="Ericsson" w:date="2024-08-07T20:40:00Z">
        <w:r w:rsidRPr="00694CDD" w:rsidDel="00AB69A3">
          <w:rPr>
            <w:rFonts w:ascii="Courier New" w:hAnsi="Courier New"/>
            <w:sz w:val="16"/>
          </w:rPr>
          <w:delText>}</w:delText>
        </w:r>
      </w:del>
    </w:p>
    <w:p w14:paraId="6064BF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59C815" w14:textId="77777777" w:rsidR="002B5C6E" w:rsidRPr="00694CDD" w:rsidRDefault="002B5C6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3" w:author="Ericsson" w:date="2024-08-07T20:40:00Z"/>
          <w:rFonts w:ascii="Courier New" w:hAnsi="Courier New"/>
          <w:sz w:val="16"/>
        </w:rPr>
      </w:pPr>
    </w:p>
    <w:p w14:paraId="1411C44C" w14:textId="4085780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NcgiTai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SEQUENCE</w:t>
      </w:r>
    </w:p>
    <w:p w14:paraId="08A45474" w14:textId="48625789" w:rsidR="007E3122" w:rsidRPr="00694CDD" w:rsidDel="002B5C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" w:author="Ericsson" w:date="2024-08-07T20:40:00Z"/>
          <w:rFonts w:ascii="Courier New" w:hAnsi="Courier New"/>
          <w:sz w:val="16"/>
        </w:rPr>
      </w:pPr>
      <w:del w:id="1465" w:author="Ericsson" w:date="2024-08-07T20:40:00Z">
        <w:r w:rsidRPr="00694CDD" w:rsidDel="002B5C6E">
          <w:rPr>
            <w:rFonts w:ascii="Courier New" w:hAnsi="Courier New"/>
            <w:sz w:val="16"/>
          </w:rPr>
          <w:delText xml:space="preserve">-- </w:delText>
        </w:r>
      </w:del>
    </w:p>
    <w:p w14:paraId="2348AC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360E737B" w14:textId="7CC47D19" w:rsidR="007E3122" w:rsidRPr="00694CDD" w:rsidDel="002B5C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" w:author="Ericsson" w:date="2024-08-07T20:40:00Z"/>
          <w:rFonts w:ascii="Courier New" w:hAnsi="Courier New"/>
          <w:sz w:val="16"/>
        </w:rPr>
      </w:pPr>
      <w:del w:id="1467" w:author="Ericsson" w:date="2024-08-07T20:40:00Z">
        <w:r w:rsidRPr="00694CDD" w:rsidDel="002B5C6E">
          <w:rPr>
            <w:rFonts w:ascii="Courier New" w:hAnsi="Courier New"/>
            <w:sz w:val="16"/>
          </w:rPr>
          <w:delText xml:space="preserve">-- </w:delText>
        </w:r>
      </w:del>
    </w:p>
    <w:p w14:paraId="63710C6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2F49E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tai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TAI,</w:t>
      </w:r>
    </w:p>
    <w:p w14:paraId="7D7C4B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cellList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</w:p>
    <w:p w14:paraId="247010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5311841" w14:textId="77777777" w:rsidR="002B5C6E" w:rsidRPr="00694CDD" w:rsidRDefault="002B5C6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8" w:author="Ericsson" w:date="2024-08-07T20:40:00Z"/>
          <w:rFonts w:ascii="Courier New" w:hAnsi="Courier New"/>
          <w:sz w:val="16"/>
        </w:rPr>
      </w:pPr>
    </w:p>
    <w:p w14:paraId="10E2A8EB" w14:textId="77777777" w:rsidR="002B5C6E" w:rsidRPr="00694CDD" w:rsidRDefault="002B5C6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9" w:author="Ericsson" w:date="2024-08-07T20:40:00Z"/>
          <w:rFonts w:ascii="Courier New" w:hAnsi="Courier New"/>
          <w:sz w:val="16"/>
        </w:rPr>
      </w:pPr>
    </w:p>
    <w:p w14:paraId="7A3DA6AC" w14:textId="6F5E54A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NSACFContainerInformation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2A301A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2684C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numberOfUEs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INTEGER OPTIONAL,</w:t>
      </w:r>
    </w:p>
    <w:p w14:paraId="463EED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numberOfPDUs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</w:t>
      </w:r>
    </w:p>
    <w:p w14:paraId="771A01D6" w14:textId="5F6E40DD" w:rsidR="007E3122" w:rsidRPr="00694CDD" w:rsidDel="002B5C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" w:author="Ericsson" w:date="2024-08-07T20:40:00Z"/>
          <w:rFonts w:ascii="Courier New" w:hAnsi="Courier New"/>
          <w:sz w:val="16"/>
        </w:rPr>
      </w:pPr>
    </w:p>
    <w:p w14:paraId="3BC56C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FD970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C4424B" w14:textId="77777777" w:rsidR="002B5C6E" w:rsidRPr="00694CDD" w:rsidRDefault="002B5C6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1" w:author="Ericsson" w:date="2024-08-07T20:40:00Z"/>
          <w:rFonts w:ascii="Courier New" w:hAnsi="Courier New"/>
          <w:sz w:val="16"/>
        </w:rPr>
      </w:pPr>
    </w:p>
    <w:p w14:paraId="73AED8B5" w14:textId="39DA9649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NSACFTrigger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15BC7F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B69CE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--Initial</w:t>
      </w:r>
    </w:p>
    <w:p w14:paraId="25211D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nSACThresholdInitial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269A2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--Change of charging conditions</w:t>
      </w:r>
    </w:p>
    <w:p w14:paraId="2986A1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nSACThresholdUpwardsReached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2CE1271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nSACThresholdUpwardsCrossed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54A496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nSACThresholdDownwardsCrossed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491F8F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--Quota management</w:t>
      </w:r>
    </w:p>
    <w:p w14:paraId="5ACA7D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nSACQuotaThreshold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25407E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(6),</w:t>
      </w:r>
    </w:p>
    <w:p w14:paraId="364084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nSACValidityTime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(7),</w:t>
      </w:r>
    </w:p>
    <w:p w14:paraId="6416EB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nSACQHT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(8),</w:t>
      </w:r>
    </w:p>
    <w:p w14:paraId="5E4F7C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nSACThresholdTermination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(9),</w:t>
      </w:r>
    </w:p>
    <w:p w14:paraId="2A5A3D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--Termination</w:t>
      </w:r>
    </w:p>
    <w:p w14:paraId="62F662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nSTermination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(10)</w:t>
      </w:r>
    </w:p>
    <w:p w14:paraId="2121D3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29CD35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F59DF6" w14:textId="77777777" w:rsidR="002B5C6E" w:rsidRPr="00694CDD" w:rsidRDefault="002B5C6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2" w:author="Ericsson" w:date="2024-08-07T20:40:00Z"/>
          <w:rFonts w:ascii="Courier New" w:hAnsi="Courier New"/>
          <w:sz w:val="16"/>
        </w:rPr>
      </w:pPr>
    </w:p>
    <w:p w14:paraId="40996E81" w14:textId="5909CC76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NSSAAMessageType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59311C4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C17ED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authenticate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4D00EE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reAuthenticationNotification</w:t>
      </w:r>
      <w:proofErr w:type="spellEnd"/>
      <w:r w:rsidRPr="00694CDD">
        <w:rPr>
          <w:rFonts w:ascii="Courier New" w:hAnsi="Courier New"/>
          <w:sz w:val="16"/>
        </w:rPr>
        <w:tab/>
        <w:t>(1),</w:t>
      </w:r>
    </w:p>
    <w:p w14:paraId="37C87C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revocationNotification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21597853" w14:textId="4DED73CD" w:rsidR="007E3122" w:rsidRPr="00694CDD" w:rsidDel="002B5C6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" w:author="Ericsson" w:date="2024-08-07T20:40:00Z"/>
          <w:rFonts w:ascii="Courier New" w:hAnsi="Courier New"/>
          <w:sz w:val="16"/>
        </w:rPr>
      </w:pPr>
    </w:p>
    <w:p w14:paraId="0069DA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7E1CC85" w14:textId="14C3B079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" w:author="Ericsson" w:date="2024-08-07T20:41:00Z"/>
          <w:rFonts w:ascii="Courier New" w:hAnsi="Courier New"/>
          <w:sz w:val="16"/>
        </w:rPr>
      </w:pPr>
      <w:del w:id="1475" w:author="Ericsson" w:date="2024-08-07T20:41:00Z">
        <w:r w:rsidRPr="00694CDD" w:rsidDel="00825C9A">
          <w:rPr>
            <w:rFonts w:ascii="Courier New" w:hAnsi="Courier New"/>
            <w:sz w:val="16"/>
          </w:rPr>
          <w:delText xml:space="preserve"> </w:delText>
        </w:r>
      </w:del>
    </w:p>
    <w:p w14:paraId="2C7014C9" w14:textId="3255DB8A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" w:author="Ericsson" w:date="2024-08-07T20:41:00Z"/>
          <w:rFonts w:ascii="Courier New" w:hAnsi="Courier New"/>
          <w:sz w:val="16"/>
        </w:rPr>
      </w:pPr>
    </w:p>
    <w:p w14:paraId="62DA3EA8" w14:textId="39E489C6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" w:author="Ericsson" w:date="2024-08-07T20:41:00Z"/>
          <w:rFonts w:ascii="Courier New" w:hAnsi="Courier New"/>
          <w:sz w:val="16"/>
        </w:rPr>
      </w:pPr>
      <w:del w:id="1478" w:author="Ericsson" w:date="2024-08-07T20:41:00Z">
        <w:r w:rsidRPr="00694CDD" w:rsidDel="00825C9A">
          <w:rPr>
            <w:rFonts w:ascii="Courier New" w:hAnsi="Courier New"/>
            <w:sz w:val="16"/>
          </w:rPr>
          <w:delText>NrLocation</w:delText>
        </w:r>
        <w:r w:rsidRPr="00694CDD" w:rsidDel="00825C9A">
          <w:rPr>
            <w:rFonts w:ascii="Courier New" w:hAnsi="Courier New"/>
            <w:sz w:val="16"/>
          </w:rPr>
          <w:tab/>
          <w:delText>::= SEQUENCE</w:delText>
        </w:r>
      </w:del>
    </w:p>
    <w:p w14:paraId="69A2927D" w14:textId="2B82552D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" w:author="Ericsson" w:date="2024-08-07T20:41:00Z"/>
          <w:rFonts w:ascii="Courier New" w:hAnsi="Courier New"/>
          <w:sz w:val="16"/>
        </w:rPr>
      </w:pPr>
      <w:del w:id="1480" w:author="Ericsson" w:date="2024-08-07T20:41:00Z">
        <w:r w:rsidRPr="00694CDD" w:rsidDel="00825C9A">
          <w:rPr>
            <w:rFonts w:ascii="Courier New" w:hAnsi="Courier New"/>
            <w:sz w:val="16"/>
          </w:rPr>
          <w:delText>{</w:delText>
        </w:r>
      </w:del>
    </w:p>
    <w:p w14:paraId="1CDAAEFD" w14:textId="2231EDA7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" w:author="Ericsson" w:date="2024-08-07T20:41:00Z"/>
          <w:rFonts w:ascii="Courier New" w:hAnsi="Courier New"/>
          <w:sz w:val="16"/>
        </w:rPr>
      </w:pPr>
      <w:del w:id="1482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tai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[0] TAI OPTIONAL,</w:delText>
        </w:r>
      </w:del>
    </w:p>
    <w:p w14:paraId="0C77D0C4" w14:textId="1C356598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" w:author="Ericsson" w:date="2024-08-07T20:41:00Z"/>
          <w:rFonts w:ascii="Courier New" w:hAnsi="Courier New"/>
          <w:sz w:val="16"/>
        </w:rPr>
      </w:pPr>
      <w:del w:id="1484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ncgi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[1] Ncgi OPTIONAL,</w:delText>
        </w:r>
      </w:del>
    </w:p>
    <w:p w14:paraId="6B90B329" w14:textId="6B70E895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" w:author="Ericsson" w:date="2024-08-07T20:41:00Z"/>
          <w:rFonts w:ascii="Courier New" w:hAnsi="Courier New"/>
          <w:sz w:val="16"/>
        </w:rPr>
      </w:pPr>
      <w:del w:id="1486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ageOfLocationInformation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[2] AgeOfLocationInformation OPTIONAL,</w:delText>
        </w:r>
      </w:del>
    </w:p>
    <w:p w14:paraId="2936226F" w14:textId="0197DA2F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7" w:author="Ericsson" w:date="2024-08-07T20:41:00Z"/>
          <w:rFonts w:ascii="Courier New" w:hAnsi="Courier New"/>
          <w:sz w:val="16"/>
        </w:rPr>
      </w:pPr>
      <w:del w:id="1488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ueLocationTimestamp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[3] TimeStamp OPTIONAL,</w:delText>
        </w:r>
      </w:del>
    </w:p>
    <w:p w14:paraId="1CD3BD97" w14:textId="63DEA9AD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" w:author="Ericsson" w:date="2024-08-07T20:41:00Z"/>
          <w:rFonts w:ascii="Courier New" w:hAnsi="Courier New"/>
          <w:sz w:val="16"/>
        </w:rPr>
      </w:pPr>
      <w:del w:id="1490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geographicalInformation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[4] GeographicalInformation</w:delText>
        </w:r>
        <w:r w:rsidRPr="00694CDD" w:rsidDel="00825C9A">
          <w:rPr>
            <w:rFonts w:ascii="Courier New" w:hAnsi="Courier New"/>
            <w:sz w:val="16"/>
          </w:rPr>
          <w:tab/>
          <w:delText>OPTIONAL,</w:delText>
        </w:r>
      </w:del>
    </w:p>
    <w:p w14:paraId="021D055A" w14:textId="1F2CFA1C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" w:author="Ericsson" w:date="2024-08-07T20:41:00Z"/>
          <w:rFonts w:ascii="Courier New" w:hAnsi="Courier New"/>
          <w:sz w:val="16"/>
        </w:rPr>
      </w:pPr>
      <w:del w:id="1492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geodeticInformation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[5] GeodeticInformation OPTIONAL,</w:delText>
        </w:r>
      </w:del>
    </w:p>
    <w:p w14:paraId="2E6309B7" w14:textId="6B7E2B97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" w:author="Ericsson" w:date="2024-08-07T20:41:00Z"/>
          <w:rFonts w:ascii="Courier New" w:hAnsi="Courier New"/>
          <w:sz w:val="16"/>
          <w:lang w:eastAsia="zh-CN"/>
        </w:rPr>
      </w:pPr>
      <w:del w:id="1494" w:author="Ericsson" w:date="2024-08-07T20:41:00Z">
        <w:r w:rsidRPr="00694CDD" w:rsidDel="00825C9A">
          <w:rPr>
            <w:rFonts w:ascii="Courier New" w:hAnsi="Courier New"/>
            <w:sz w:val="16"/>
          </w:rPr>
          <w:tab/>
          <w:delText>globalGnbId</w:delText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</w:r>
        <w:r w:rsidRPr="00694CDD" w:rsidDel="00825C9A">
          <w:rPr>
            <w:rFonts w:ascii="Courier New" w:hAnsi="Courier New"/>
            <w:sz w:val="16"/>
          </w:rPr>
          <w:tab/>
          <w:delText>[6] GlobalRanNodeId OPTIONAL</w:delText>
        </w:r>
        <w:r w:rsidRPr="00694CDD" w:rsidDel="00825C9A">
          <w:rPr>
            <w:rFonts w:ascii="Courier New" w:hAnsi="Courier New"/>
            <w:sz w:val="16"/>
            <w:lang w:eastAsia="zh-CN"/>
          </w:rPr>
          <w:delText>,</w:delText>
        </w:r>
      </w:del>
    </w:p>
    <w:p w14:paraId="287877EB" w14:textId="339CF8FE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" w:author="Ericsson" w:date="2024-08-07T20:41:00Z"/>
          <w:rFonts w:ascii="Courier New" w:hAnsi="Courier New"/>
          <w:sz w:val="16"/>
        </w:rPr>
      </w:pPr>
      <w:del w:id="1496" w:author="Ericsson" w:date="2024-08-07T20:41:00Z">
        <w:r w:rsidRPr="00694CDD" w:rsidDel="00825C9A">
          <w:rPr>
            <w:rFonts w:ascii="Courier New" w:hAnsi="Courier New"/>
            <w:sz w:val="16"/>
            <w:lang w:eastAsia="zh-CN"/>
          </w:rPr>
          <w:tab/>
        </w:r>
        <w:r w:rsidRPr="00694CDD" w:rsidDel="00825C9A">
          <w:rPr>
            <w:rFonts w:ascii="Courier New" w:hAnsi="Courier New"/>
            <w:sz w:val="16"/>
          </w:rPr>
          <w:delText>ntnTaiInfo</w:delText>
        </w:r>
        <w:r w:rsidRPr="00694CDD" w:rsidDel="00825C9A">
          <w:rPr>
            <w:rFonts w:ascii="Courier New" w:hAnsi="Courier New"/>
            <w:sz w:val="16"/>
            <w:lang w:eastAsia="zh-CN"/>
          </w:rPr>
          <w:tab/>
        </w:r>
        <w:r w:rsidRPr="00694CDD" w:rsidDel="00825C9A">
          <w:rPr>
            <w:rFonts w:ascii="Courier New" w:hAnsi="Courier New"/>
            <w:sz w:val="16"/>
            <w:lang w:eastAsia="zh-CN"/>
          </w:rPr>
          <w:tab/>
        </w:r>
        <w:r w:rsidRPr="00694CDD" w:rsidDel="00825C9A">
          <w:rPr>
            <w:rFonts w:ascii="Courier New" w:hAnsi="Courier New"/>
            <w:sz w:val="16"/>
            <w:lang w:eastAsia="zh-CN"/>
          </w:rPr>
          <w:tab/>
        </w:r>
        <w:r w:rsidRPr="00694CDD" w:rsidDel="00825C9A">
          <w:rPr>
            <w:rFonts w:ascii="Courier New" w:hAnsi="Courier New"/>
            <w:sz w:val="16"/>
            <w:lang w:eastAsia="zh-CN"/>
          </w:rPr>
          <w:tab/>
        </w:r>
        <w:r w:rsidRPr="00694CDD" w:rsidDel="00825C9A">
          <w:rPr>
            <w:rFonts w:ascii="Courier New" w:hAnsi="Courier New"/>
            <w:sz w:val="16"/>
            <w:lang w:eastAsia="zh-CN"/>
          </w:rPr>
          <w:tab/>
          <w:delText xml:space="preserve">[7] </w:delText>
        </w:r>
        <w:r w:rsidRPr="00694CDD" w:rsidDel="00825C9A">
          <w:rPr>
            <w:rFonts w:ascii="Courier New" w:hAnsi="Courier New"/>
            <w:sz w:val="16"/>
          </w:rPr>
          <w:delText>NtnTaiInfo</w:delText>
        </w:r>
        <w:r w:rsidRPr="00694CDD" w:rsidDel="00825C9A">
          <w:rPr>
            <w:rFonts w:ascii="Courier New" w:hAnsi="Courier New"/>
            <w:sz w:val="16"/>
            <w:lang w:eastAsia="zh-CN"/>
          </w:rPr>
          <w:delText xml:space="preserve"> </w:delText>
        </w:r>
        <w:r w:rsidRPr="00694CDD" w:rsidDel="00825C9A">
          <w:rPr>
            <w:rFonts w:ascii="Courier New" w:hAnsi="Courier New"/>
            <w:sz w:val="16"/>
          </w:rPr>
          <w:delText>OPTIONAL</w:delText>
        </w:r>
      </w:del>
    </w:p>
    <w:p w14:paraId="309D32F6" w14:textId="280908DC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" w:author="Ericsson" w:date="2024-08-07T20:41:00Z"/>
          <w:rFonts w:ascii="Courier New" w:hAnsi="Courier New"/>
          <w:sz w:val="16"/>
        </w:rPr>
      </w:pPr>
    </w:p>
    <w:p w14:paraId="19B8D0E0" w14:textId="54DAD8CD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" w:author="Ericsson" w:date="2024-08-07T20:41:00Z"/>
          <w:rFonts w:ascii="Courier New" w:hAnsi="Courier New"/>
          <w:sz w:val="16"/>
        </w:rPr>
      </w:pPr>
      <w:del w:id="1499" w:author="Ericsson" w:date="2024-08-07T20:41:00Z">
        <w:r w:rsidRPr="00694CDD" w:rsidDel="00825C9A">
          <w:rPr>
            <w:rFonts w:ascii="Courier New" w:hAnsi="Courier New"/>
            <w:sz w:val="16"/>
          </w:rPr>
          <w:delText>}</w:delText>
        </w:r>
      </w:del>
    </w:p>
    <w:p w14:paraId="6231DC1E" w14:textId="2DC0F2BC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" w:author="Ericsson" w:date="2024-08-07T20:41:00Z"/>
          <w:rFonts w:ascii="Courier New" w:hAnsi="Courier New"/>
          <w:sz w:val="16"/>
        </w:rPr>
      </w:pPr>
    </w:p>
    <w:p w14:paraId="2DD65453" w14:textId="5E2CD77C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" w:author="Ericsson" w:date="2024-08-07T20:41:00Z"/>
          <w:rFonts w:ascii="Courier New" w:hAnsi="Courier New"/>
          <w:sz w:val="16"/>
        </w:rPr>
      </w:pPr>
    </w:p>
    <w:p w14:paraId="126DBD6F" w14:textId="1505D954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" w:author="Ericsson" w:date="2024-08-07T20:41:00Z"/>
          <w:rFonts w:ascii="Courier New" w:hAnsi="Courier New"/>
          <w:sz w:val="16"/>
        </w:rPr>
      </w:pPr>
      <w:del w:id="1503" w:author="Ericsson" w:date="2024-08-07T20:41:00Z">
        <w:r w:rsidRPr="00694CDD" w:rsidDel="00825C9A">
          <w:rPr>
            <w:rFonts w:ascii="Courier New" w:hAnsi="Courier New"/>
            <w:sz w:val="16"/>
          </w:rPr>
          <w:delText xml:space="preserve">-- </w:delText>
        </w:r>
      </w:del>
    </w:p>
    <w:p w14:paraId="17091787" w14:textId="70CDA7DF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" w:author="Ericsson" w:date="2024-08-07T20:41:00Z"/>
          <w:rFonts w:ascii="Courier New" w:hAnsi="Courier New"/>
          <w:sz w:val="16"/>
        </w:rPr>
      </w:pPr>
      <w:del w:id="1505" w:author="Ericsson" w:date="2024-08-07T20:41:00Z">
        <w:r w:rsidRPr="00694CDD" w:rsidDel="00825C9A">
          <w:rPr>
            <w:rFonts w:ascii="Courier New" w:hAnsi="Courier New"/>
            <w:sz w:val="16"/>
          </w:rPr>
          <w:delText>-- See 3GPP TS 29.571 [249] for details</w:delText>
        </w:r>
      </w:del>
    </w:p>
    <w:p w14:paraId="52D86577" w14:textId="59D6F8EC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" w:author="Ericsson" w:date="2024-08-07T20:41:00Z"/>
          <w:rFonts w:ascii="Courier New" w:hAnsi="Courier New"/>
          <w:sz w:val="16"/>
        </w:rPr>
      </w:pPr>
      <w:del w:id="1507" w:author="Ericsson" w:date="2024-08-07T20:41:00Z">
        <w:r w:rsidRPr="00694CDD" w:rsidDel="00825C9A">
          <w:rPr>
            <w:rFonts w:ascii="Courier New" w:hAnsi="Courier New"/>
            <w:sz w:val="16"/>
          </w:rPr>
          <w:delText xml:space="preserve">-- </w:delText>
        </w:r>
      </w:del>
    </w:p>
    <w:p w14:paraId="52B974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C0C08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A66E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NetworkAreaInfo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BF6A3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FFB2D3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ecgis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</w:t>
      </w:r>
      <w:r w:rsidRPr="00694CDD" w:rsidDel="0081607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 xml:space="preserve">SEQUENCE OF </w:t>
      </w:r>
      <w:proofErr w:type="spellStart"/>
      <w:r w:rsidRPr="00694CDD">
        <w:rPr>
          <w:rFonts w:ascii="Courier New" w:hAnsi="Courier New"/>
          <w:sz w:val="16"/>
        </w:rPr>
        <w:t>Ecgi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2033F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ncgis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1B534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gRanNodeIds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</w:t>
      </w:r>
      <w:r w:rsidRPr="00694CDD" w:rsidDel="0081607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 xml:space="preserve">SEQUENCE OF </w:t>
      </w:r>
      <w:proofErr w:type="spellStart"/>
      <w:r w:rsidRPr="00694CDD">
        <w:rPr>
          <w:rFonts w:ascii="Courier New" w:hAnsi="Courier New"/>
          <w:sz w:val="16"/>
        </w:rPr>
        <w:t>GlobalRanNodeId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B10B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tais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SEQUENCE OF </w:t>
      </w:r>
      <w:r w:rsidRPr="00694CDD">
        <w:rPr>
          <w:rFonts w:ascii="Courier New" w:hAnsi="Courier New"/>
          <w:sz w:val="16"/>
          <w:lang w:eastAsia="zh-CN"/>
        </w:rPr>
        <w:t>TAI</w:t>
      </w:r>
      <w:r w:rsidRPr="00694CDD">
        <w:rPr>
          <w:rFonts w:ascii="Courier New" w:hAnsi="Courier New"/>
          <w:sz w:val="16"/>
        </w:rPr>
        <w:t xml:space="preserve"> OPTIONAL</w:t>
      </w:r>
    </w:p>
    <w:p w14:paraId="361936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05DD8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59BA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4EC5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NetworkFunctionInformation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505EB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F353F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networkFunctionality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NetworkFunctionality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28CBDB3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A511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networkFunctionIPv4Address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A941A1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networkFunctionPLMNIdentifier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PLMN-Id OPTIONAL,</w:t>
      </w:r>
    </w:p>
    <w:p w14:paraId="4EB9F3F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networkFunctionIPv6Address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ED238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networkFunctionFQDN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1E0C9A0" w14:textId="0E8C8973" w:rsidR="007E3122" w:rsidRPr="00694CDD" w:rsidDel="00825C9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" w:author="Ericsson" w:date="2024-08-07T20:41:00Z"/>
          <w:rFonts w:ascii="Courier New" w:hAnsi="Courier New"/>
          <w:sz w:val="16"/>
        </w:rPr>
      </w:pPr>
    </w:p>
    <w:p w14:paraId="57A3F42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7DABE9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1E4A39" w14:textId="77777777" w:rsidR="00825C9A" w:rsidRPr="00694CDD" w:rsidRDefault="00825C9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Ericsson" w:date="2024-08-07T20:41:00Z"/>
          <w:rFonts w:ascii="Courier New" w:hAnsi="Courier New"/>
          <w:sz w:val="16"/>
        </w:rPr>
      </w:pPr>
    </w:p>
    <w:p w14:paraId="2DCF27DC" w14:textId="201B8DD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IA5String (SIZE(1..36))</w:t>
      </w:r>
    </w:p>
    <w:p w14:paraId="7F38FDC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486DD4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7B3D07" w14:textId="77777777" w:rsidR="008D783F" w:rsidRPr="00694CDD" w:rsidRDefault="008D783F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0" w:author="Ericsson" w:date="2024-08-07T20:41:00Z"/>
          <w:rFonts w:ascii="Courier New" w:hAnsi="Courier New"/>
          <w:sz w:val="16"/>
        </w:rPr>
      </w:pPr>
    </w:p>
    <w:p w14:paraId="3885C373" w14:textId="4E4C2D86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NetworkFunctionality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7EA7E6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A38E6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43DED24C" w14:textId="19B8FEC3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CHF is applicable in two scenarios: inter-CHF communication and</w:t>
      </w:r>
      <w:ins w:id="1511" w:author="Ericsson" w:date="2024-08-07T20:41:00Z">
        <w:r w:rsidR="008D783F" w:rsidRPr="00694CDD">
          <w:rPr>
            <w:rFonts w:ascii="Courier New" w:hAnsi="Courier New"/>
            <w:sz w:val="16"/>
          </w:rPr>
          <w:t xml:space="preserve"> </w:t>
        </w:r>
      </w:ins>
      <w:r w:rsidRPr="00694CDD">
        <w:rPr>
          <w:rFonts w:ascii="Courier New" w:hAnsi="Courier New"/>
          <w:sz w:val="16"/>
        </w:rPr>
        <w:t>failure cases</w:t>
      </w:r>
    </w:p>
    <w:p w14:paraId="563689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53EF5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SMF is applicable in two scenarios: as NF consumer of CHF services, and as API Target NF </w:t>
      </w:r>
    </w:p>
    <w:p w14:paraId="5B5224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 NEF charging</w:t>
      </w:r>
    </w:p>
    <w:p w14:paraId="794C8D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08ED30D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AMF is applicable in two </w:t>
      </w:r>
      <w:proofErr w:type="gramStart"/>
      <w:r w:rsidRPr="00694CDD">
        <w:rPr>
          <w:rFonts w:ascii="Courier New" w:hAnsi="Courier New"/>
          <w:sz w:val="16"/>
        </w:rPr>
        <w:t>scenario</w:t>
      </w:r>
      <w:proofErr w:type="gramEnd"/>
      <w:r w:rsidRPr="00694CDD">
        <w:rPr>
          <w:rFonts w:ascii="Courier New" w:hAnsi="Courier New"/>
          <w:sz w:val="16"/>
        </w:rPr>
        <w:t>: as NF consumer of CHF services, and as API Target NF</w:t>
      </w:r>
    </w:p>
    <w:p w14:paraId="0E7657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 NEF charging</w:t>
      </w:r>
    </w:p>
    <w:p w14:paraId="6CF976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393DA9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sGW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0DAC6CC6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</w:rPr>
        <w:tab/>
        <w:t>--</w:t>
      </w:r>
      <w:r w:rsidRPr="00694CDD">
        <w:rPr>
          <w:rFonts w:ascii="Courier New" w:hAnsi="Courier New"/>
          <w:sz w:val="16"/>
          <w:lang w:bidi="ar-IQ"/>
        </w:rPr>
        <w:t xml:space="preserve"> SGW is only </w:t>
      </w:r>
      <w:r w:rsidRPr="00694CDD">
        <w:rPr>
          <w:rFonts w:ascii="Courier New" w:hAnsi="Courier New"/>
          <w:sz w:val="16"/>
          <w:lang w:eastAsia="zh-CN" w:bidi="ar-IQ"/>
        </w:rPr>
        <w:t xml:space="preserve">applicable </w:t>
      </w:r>
      <w:r w:rsidRPr="00694CDD">
        <w:rPr>
          <w:rFonts w:ascii="Courier New" w:hAnsi="Courier New"/>
          <w:sz w:val="16"/>
          <w:lang w:bidi="ar-IQ"/>
        </w:rPr>
        <w:t>for interworking with EPC scenario</w:t>
      </w:r>
    </w:p>
    <w:p w14:paraId="2AD59796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5F251D0C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iSMF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  <w:t>(5)</w:t>
      </w:r>
      <w:r w:rsidRPr="00694CDD">
        <w:rPr>
          <w:rFonts w:ascii="Courier New" w:hAnsi="Courier New"/>
          <w:sz w:val="16"/>
        </w:rPr>
        <w:t>,</w:t>
      </w:r>
    </w:p>
    <w:p w14:paraId="2DD8411C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ePDG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  <w:t>(6),</w:t>
      </w:r>
    </w:p>
    <w:p w14:paraId="5C468A4A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  <w:t xml:space="preserve">-- </w:t>
      </w:r>
      <w:proofErr w:type="spellStart"/>
      <w:r w:rsidRPr="00694CDD">
        <w:rPr>
          <w:rFonts w:ascii="Courier New" w:hAnsi="Courier New"/>
          <w:sz w:val="16"/>
          <w:lang w:bidi="ar-IQ"/>
        </w:rPr>
        <w:t>ePDG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 is only </w:t>
      </w:r>
      <w:r w:rsidRPr="00694CDD">
        <w:rPr>
          <w:rFonts w:ascii="Courier New" w:hAnsi="Courier New"/>
          <w:sz w:val="16"/>
          <w:lang w:eastAsia="zh-CN" w:bidi="ar-IQ"/>
        </w:rPr>
        <w:t xml:space="preserve">applicable </w:t>
      </w:r>
      <w:r w:rsidRPr="00694CDD">
        <w:rPr>
          <w:rFonts w:ascii="Courier New" w:hAnsi="Courier New"/>
          <w:sz w:val="16"/>
          <w:lang w:bidi="ar-IQ"/>
        </w:rPr>
        <w:t>for interworking with EPC scenario</w:t>
      </w:r>
    </w:p>
    <w:p w14:paraId="19341ECA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  <w:t>-- when UE is connected to P-GW+SMF via EPC/</w:t>
      </w:r>
      <w:proofErr w:type="spellStart"/>
      <w:r w:rsidRPr="00694CDD">
        <w:rPr>
          <w:rFonts w:ascii="Courier New" w:hAnsi="Courier New"/>
          <w:sz w:val="16"/>
          <w:lang w:bidi="ar-IQ"/>
        </w:rPr>
        <w:t>ePDG</w:t>
      </w:r>
      <w:proofErr w:type="spellEnd"/>
    </w:p>
    <w:p w14:paraId="7F8DE0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cEF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(7),</w:t>
      </w:r>
    </w:p>
    <w:p w14:paraId="00D96D87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nEF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  <w:t>(8)</w:t>
      </w:r>
      <w:r w:rsidRPr="00694CDD">
        <w:rPr>
          <w:rFonts w:ascii="Courier New" w:hAnsi="Courier New"/>
          <w:sz w:val="16"/>
        </w:rPr>
        <w:t>,</w:t>
      </w:r>
    </w:p>
    <w:p w14:paraId="304B9203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pGWCSMF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  <w:t>(9),</w:t>
      </w:r>
    </w:p>
    <w:p w14:paraId="5E2D38E2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mnS</w:t>
      </w:r>
      <w:proofErr w:type="spellEnd"/>
      <w:r w:rsidRPr="00694CDD">
        <w:rPr>
          <w:rFonts w:ascii="Courier New" w:hAnsi="Courier New"/>
          <w:sz w:val="16"/>
          <w:lang w:bidi="ar-IQ"/>
        </w:rPr>
        <w:t xml:space="preserve">-Producer </w:t>
      </w:r>
      <w:r w:rsidRPr="00694CDD">
        <w:rPr>
          <w:rFonts w:ascii="Courier New" w:hAnsi="Courier New"/>
          <w:sz w:val="16"/>
          <w:lang w:bidi="ar-IQ"/>
        </w:rPr>
        <w:tab/>
        <w:t>(10),</w:t>
      </w:r>
    </w:p>
    <w:p w14:paraId="07EC19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sGSN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(11),</w:t>
      </w:r>
    </w:p>
    <w:p w14:paraId="079AE1C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5BD42B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fiveGDDNMF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(12),</w:t>
      </w:r>
    </w:p>
    <w:p w14:paraId="7585FA1A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(13),</w:t>
      </w:r>
    </w:p>
    <w:p w14:paraId="2FD8B51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</w:t>
      </w:r>
      <w:proofErr w:type="spellStart"/>
      <w:r w:rsidRPr="00694CDD">
        <w:rPr>
          <w:rFonts w:ascii="Courier New" w:hAnsi="Courier New"/>
          <w:sz w:val="16"/>
        </w:rPr>
        <w:t>vSMF</w:t>
      </w:r>
      <w:proofErr w:type="spellEnd"/>
      <w:r w:rsidRPr="00694CDD">
        <w:rPr>
          <w:rFonts w:ascii="Courier New" w:hAnsi="Courier New"/>
          <w:sz w:val="16"/>
        </w:rPr>
        <w:t xml:space="preserve"> may be used instead of </w:t>
      </w:r>
      <w:proofErr w:type="spellStart"/>
      <w:r w:rsidRPr="00694CDD">
        <w:rPr>
          <w:rFonts w:ascii="Courier New" w:hAnsi="Courier New"/>
          <w:sz w:val="16"/>
        </w:rPr>
        <w:t>sMF</w:t>
      </w:r>
      <w:proofErr w:type="spellEnd"/>
      <w:r w:rsidRPr="00694CDD">
        <w:rPr>
          <w:rFonts w:ascii="Courier New" w:hAnsi="Courier New"/>
          <w:sz w:val="16"/>
        </w:rPr>
        <w:t xml:space="preserve"> in roaming scenarios}</w:t>
      </w:r>
    </w:p>
    <w:p w14:paraId="27A871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</w:t>
      </w:r>
      <w:proofErr w:type="spellEnd"/>
      <w:r w:rsidRPr="00694CDD">
        <w:rPr>
          <w:rFonts w:ascii="Courier New" w:hAnsi="Courier New"/>
          <w:sz w:val="16"/>
        </w:rPr>
        <w:t>-Node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(14),</w:t>
      </w:r>
    </w:p>
    <w:p w14:paraId="04151B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eES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(15),</w:t>
      </w:r>
    </w:p>
    <w:p w14:paraId="38D844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mMS</w:t>
      </w:r>
      <w:proofErr w:type="spellEnd"/>
      <w:r w:rsidRPr="00694CDD">
        <w:rPr>
          <w:rFonts w:ascii="Courier New" w:hAnsi="Courier New"/>
          <w:sz w:val="16"/>
        </w:rPr>
        <w:t>-Node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(16),</w:t>
      </w:r>
    </w:p>
    <w:p w14:paraId="5BD5BC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pCF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(17),</w:t>
      </w:r>
    </w:p>
    <w:p w14:paraId="31BBD6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PCF is applicable only as API Target NF in NEF charging</w:t>
      </w:r>
    </w:p>
    <w:p w14:paraId="0E1695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uDM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(18),</w:t>
      </w:r>
    </w:p>
    <w:p w14:paraId="136340C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UDM is applicable only as API Target NF in NEF charging</w:t>
      </w:r>
    </w:p>
    <w:p w14:paraId="61B97B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(19),</w:t>
      </w:r>
    </w:p>
    <w:p w14:paraId="23C84E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-- UPF is applicable only as API Target NF in NEF charging</w:t>
      </w:r>
    </w:p>
    <w:p w14:paraId="56732A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tSN</w:t>
      </w:r>
      <w:proofErr w:type="spellEnd"/>
      <w:r w:rsidRPr="00694CDD">
        <w:rPr>
          <w:rFonts w:ascii="Courier New" w:hAnsi="Courier New"/>
          <w:sz w:val="16"/>
        </w:rPr>
        <w:t>-AF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(20),</w:t>
      </w:r>
    </w:p>
    <w:p w14:paraId="1B265C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tSNTSF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(21),</w:t>
      </w:r>
    </w:p>
    <w:p w14:paraId="29B9D416" w14:textId="77777777" w:rsidR="007E3122" w:rsidRPr="00694CDD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</w:t>
      </w:r>
      <w:proofErr w:type="spellEnd"/>
      <w:r w:rsidRPr="00694CDD">
        <w:rPr>
          <w:rFonts w:ascii="Courier New" w:hAnsi="Courier New"/>
          <w:sz w:val="16"/>
          <w:lang w:eastAsia="zh-CN"/>
        </w:rPr>
        <w:t>-</w:t>
      </w:r>
      <w:r w:rsidRPr="00694CDD">
        <w:rPr>
          <w:rFonts w:ascii="Courier New" w:hAnsi="Courier New"/>
          <w:sz w:val="16"/>
        </w:rPr>
        <w:t>SMF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</w:t>
      </w:r>
      <w:r w:rsidRPr="00694CDD">
        <w:rPr>
          <w:rFonts w:ascii="Courier New" w:hAnsi="Courier New"/>
          <w:sz w:val="16"/>
          <w:lang w:eastAsia="zh-CN"/>
        </w:rPr>
        <w:t>22</w:t>
      </w:r>
      <w:r w:rsidRPr="00694CDD">
        <w:rPr>
          <w:rFonts w:ascii="Courier New" w:hAnsi="Courier New"/>
          <w:sz w:val="16"/>
        </w:rPr>
        <w:t>)</w:t>
      </w:r>
    </w:p>
    <w:p w14:paraId="590A0650" w14:textId="5768BDA1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" w:author="Ericsson" w:date="2024-08-07T20:42:00Z"/>
          <w:rFonts w:ascii="Courier New" w:hAnsi="Courier New"/>
          <w:sz w:val="16"/>
        </w:rPr>
      </w:pPr>
    </w:p>
    <w:p w14:paraId="70A11F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03C95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CD751D" w14:textId="77777777" w:rsidR="00B1456B" w:rsidRPr="00694CDD" w:rsidRDefault="00B1456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3" w:author="Ericsson" w:date="2024-08-07T20:42:00Z"/>
          <w:rFonts w:ascii="Courier New" w:hAnsi="Courier New"/>
          <w:sz w:val="16"/>
        </w:rPr>
      </w:pPr>
    </w:p>
    <w:p w14:paraId="5F50F4B9" w14:textId="011BDBD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NgApCause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FC943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273483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{</w:t>
      </w:r>
    </w:p>
    <w:p w14:paraId="249E1E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  <w:t>group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[0] </w:t>
      </w:r>
      <w:r w:rsidRPr="00694CDD">
        <w:rPr>
          <w:rFonts w:ascii="Courier New" w:hAnsi="Courier New"/>
          <w:sz w:val="16"/>
        </w:rPr>
        <w:t>INTEGER,</w:t>
      </w:r>
    </w:p>
    <w:p w14:paraId="611550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value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</w:t>
      </w:r>
    </w:p>
    <w:p w14:paraId="09CD697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2854A3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0D425E" w14:textId="0BE725BB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" w:author="Ericsson" w:date="2024-08-07T20:42:00Z"/>
          <w:rFonts w:ascii="Courier New" w:hAnsi="Courier New"/>
          <w:sz w:val="16"/>
        </w:rPr>
      </w:pPr>
      <w:del w:id="1515" w:author="Ericsson" w:date="2024-08-07T20:42:00Z">
        <w:r w:rsidRPr="00694CDD" w:rsidDel="00B1456B">
          <w:rPr>
            <w:rFonts w:ascii="Courier New" w:hAnsi="Courier New"/>
            <w:sz w:val="16"/>
          </w:rPr>
          <w:delText>NgeNbId</w:delText>
        </w:r>
        <w:r w:rsidRPr="00694CDD" w:rsidDel="00B1456B">
          <w:rPr>
            <w:rFonts w:ascii="Courier New" w:hAnsi="Courier New"/>
            <w:sz w:val="16"/>
          </w:rPr>
          <w:tab/>
        </w:r>
        <w:r w:rsidRPr="00694CDD" w:rsidDel="00B1456B">
          <w:rPr>
            <w:rFonts w:ascii="Courier New" w:hAnsi="Courier New"/>
            <w:sz w:val="16"/>
          </w:rPr>
          <w:tab/>
          <w:delText>::= IA5String (SIZE(1..21))</w:delText>
        </w:r>
      </w:del>
    </w:p>
    <w:p w14:paraId="61B7E078" w14:textId="20F3AFBF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" w:author="Ericsson" w:date="2024-08-07T20:42:00Z"/>
          <w:rFonts w:ascii="Courier New" w:hAnsi="Courier New"/>
          <w:sz w:val="16"/>
        </w:rPr>
      </w:pPr>
      <w:del w:id="1517" w:author="Ericsson" w:date="2024-08-07T20:42:00Z">
        <w:r w:rsidRPr="00694CDD" w:rsidDel="00B1456B">
          <w:rPr>
            <w:rFonts w:ascii="Courier New" w:hAnsi="Courier New"/>
            <w:sz w:val="16"/>
          </w:rPr>
          <w:lastRenderedPageBreak/>
          <w:delText>--</w:delText>
        </w:r>
      </w:del>
    </w:p>
    <w:p w14:paraId="662B5101" w14:textId="75E3C9EF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" w:author="Ericsson" w:date="2024-08-07T20:42:00Z"/>
          <w:rFonts w:ascii="Courier New" w:hAnsi="Courier New"/>
          <w:sz w:val="16"/>
        </w:rPr>
      </w:pPr>
      <w:del w:id="1519" w:author="Ericsson" w:date="2024-08-07T20:42:00Z">
        <w:r w:rsidRPr="00694CDD" w:rsidDel="00B1456B">
          <w:rPr>
            <w:rFonts w:ascii="Courier New" w:hAnsi="Courier New"/>
            <w:sz w:val="16"/>
          </w:rPr>
          <w:delText>-- See 3GPP TS 29.571 [249] for details.</w:delText>
        </w:r>
      </w:del>
    </w:p>
    <w:p w14:paraId="26CF8568" w14:textId="6C4A2515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" w:author="Ericsson" w:date="2024-08-07T20:42:00Z"/>
          <w:rFonts w:ascii="Courier New" w:hAnsi="Courier New"/>
          <w:sz w:val="16"/>
        </w:rPr>
      </w:pPr>
      <w:del w:id="1521" w:author="Ericsson" w:date="2024-08-07T20:42:00Z">
        <w:r w:rsidRPr="00694CDD" w:rsidDel="00B1456B">
          <w:rPr>
            <w:rFonts w:ascii="Courier New" w:hAnsi="Courier New"/>
            <w:sz w:val="16"/>
          </w:rPr>
          <w:delText xml:space="preserve">-- </w:delText>
        </w:r>
      </w:del>
    </w:p>
    <w:p w14:paraId="023DAB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F449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NGRANSecondaryRATType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40B02F1D" w14:textId="0D68A8CD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" w:author="Ericsson" w:date="2024-08-07T20:42:00Z"/>
          <w:rFonts w:ascii="Courier New" w:hAnsi="Courier New"/>
          <w:sz w:val="16"/>
        </w:rPr>
      </w:pPr>
      <w:del w:id="1523" w:author="Ericsson" w:date="2024-08-07T20:42:00Z">
        <w:r w:rsidRPr="00694CDD" w:rsidDel="00E6137D">
          <w:rPr>
            <w:rFonts w:ascii="Courier New" w:hAnsi="Courier New"/>
            <w:sz w:val="16"/>
          </w:rPr>
          <w:delText xml:space="preserve">-- </w:delText>
        </w:r>
      </w:del>
    </w:p>
    <w:p w14:paraId="420C35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"NR" or "EUTRA"</w:t>
      </w:r>
    </w:p>
    <w:p w14:paraId="69672138" w14:textId="0B513247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" w:author="Ericsson" w:date="2024-08-07T20:42:00Z"/>
          <w:rFonts w:ascii="Courier New" w:hAnsi="Courier New"/>
          <w:sz w:val="16"/>
        </w:rPr>
      </w:pPr>
      <w:del w:id="1525" w:author="Ericsson" w:date="2024-08-07T20:42:00Z">
        <w:r w:rsidRPr="00694CDD" w:rsidDel="00E6137D">
          <w:rPr>
            <w:rFonts w:ascii="Courier New" w:hAnsi="Courier New"/>
            <w:sz w:val="16"/>
          </w:rPr>
          <w:delText xml:space="preserve">-- </w:delText>
        </w:r>
      </w:del>
    </w:p>
    <w:p w14:paraId="347260A6" w14:textId="0E118FA0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" w:author="Ericsson" w:date="2024-08-07T20:42:00Z"/>
          <w:rFonts w:ascii="Courier New" w:hAnsi="Courier New"/>
          <w:sz w:val="16"/>
        </w:rPr>
      </w:pPr>
      <w:del w:id="1527" w:author="Ericsson" w:date="2024-08-07T20:42:00Z">
        <w:r w:rsidRPr="00694CDD" w:rsidDel="00E6137D">
          <w:rPr>
            <w:rFonts w:ascii="Courier New" w:hAnsi="Courier New"/>
            <w:sz w:val="16"/>
          </w:rPr>
          <w:delText xml:space="preserve"> </w:delText>
        </w:r>
      </w:del>
    </w:p>
    <w:p w14:paraId="22F28B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8" w:author="Ericsson" w:date="2024-08-07T20:42:00Z"/>
          <w:rFonts w:ascii="Courier New" w:hAnsi="Courier New"/>
          <w:sz w:val="16"/>
        </w:rPr>
      </w:pPr>
    </w:p>
    <w:p w14:paraId="20103CA0" w14:textId="77777777" w:rsidR="00E6137D" w:rsidRPr="00694CDD" w:rsidRDefault="00E6137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CE89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NGRANSecondaryRATUsageReport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076EC0E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EEB2D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nGRANSecondaryRATType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  <w:lang w:eastAsia="zh-CN"/>
        </w:rPr>
        <w:t>NGRANSecondary</w:t>
      </w:r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F3FF0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qosFlowsUsageReports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QosFlowsUsageReport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33034D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0B046D1" w14:textId="39EDFAC4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" w:author="Ericsson" w:date="2024-08-07T20:42:00Z"/>
          <w:rFonts w:ascii="Courier New" w:hAnsi="Courier New"/>
          <w:sz w:val="16"/>
        </w:rPr>
      </w:pPr>
    </w:p>
    <w:p w14:paraId="259977E6" w14:textId="79BA0F63" w:rsidR="007E3122" w:rsidRPr="00694CDD" w:rsidDel="00B1456B" w:rsidRDefault="007E3122" w:rsidP="007E31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" w:author="Ericsson" w:date="2024-08-07T20:42:00Z"/>
          <w:rFonts w:ascii="Courier New" w:hAnsi="Courier New"/>
          <w:sz w:val="16"/>
        </w:rPr>
      </w:pPr>
    </w:p>
    <w:p w14:paraId="0B9980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DD05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1CC0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NsiLoadLevelInfo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61C70ED" w14:textId="1D6F2070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" w:author="Ericsson" w:date="2024-08-07T20:43:00Z"/>
          <w:rFonts w:ascii="Courier New" w:hAnsi="Courier New"/>
          <w:sz w:val="16"/>
        </w:rPr>
      </w:pPr>
      <w:del w:id="1532" w:author="Ericsson" w:date="2024-08-07T20:43:00Z">
        <w:r w:rsidRPr="00694CDD" w:rsidDel="00E6137D">
          <w:rPr>
            <w:rFonts w:ascii="Courier New" w:hAnsi="Courier New"/>
            <w:sz w:val="16"/>
          </w:rPr>
          <w:delText xml:space="preserve">-- </w:delText>
        </w:r>
      </w:del>
    </w:p>
    <w:p w14:paraId="6C251D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29.520 [233] for details</w:t>
      </w:r>
    </w:p>
    <w:p w14:paraId="66F30692" w14:textId="71A954AC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" w:author="Ericsson" w:date="2024-08-07T20:43:00Z"/>
          <w:rFonts w:ascii="Courier New" w:hAnsi="Courier New"/>
          <w:sz w:val="16"/>
        </w:rPr>
      </w:pPr>
      <w:del w:id="1534" w:author="Ericsson" w:date="2024-08-07T20:43:00Z">
        <w:r w:rsidRPr="00694CDD" w:rsidDel="00E6137D">
          <w:rPr>
            <w:rFonts w:ascii="Courier New" w:hAnsi="Courier New"/>
            <w:sz w:val="16"/>
          </w:rPr>
          <w:delText xml:space="preserve">-- </w:delText>
        </w:r>
      </w:del>
    </w:p>
    <w:p w14:paraId="144FF5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A82FBF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loadLevelInformation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INTEGER OPTIONAL,</w:t>
      </w:r>
    </w:p>
    <w:p w14:paraId="6E082C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A9B91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nsiId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r w:rsidRPr="00694CDD">
        <w:rPr>
          <w:rFonts w:ascii="Courier New" w:hAnsi="Courier New"/>
          <w:color w:val="000000"/>
          <w:sz w:val="16"/>
        </w:rPr>
        <w:t xml:space="preserve">OCTET STRING </w:t>
      </w:r>
      <w:r w:rsidRPr="00694CDD">
        <w:rPr>
          <w:rFonts w:ascii="Courier New" w:hAnsi="Courier New"/>
          <w:sz w:val="16"/>
        </w:rPr>
        <w:t>OPTIONAL</w:t>
      </w:r>
    </w:p>
    <w:p w14:paraId="4D2F9C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69EEB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7B0ABC" w14:textId="77777777" w:rsidR="00E6137D" w:rsidRPr="00694CDD" w:rsidRDefault="00E6137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5" w:author="Ericsson" w:date="2024-08-07T20:43:00Z"/>
          <w:rFonts w:ascii="Courier New" w:hAnsi="Courier New"/>
          <w:sz w:val="16"/>
        </w:rPr>
      </w:pPr>
    </w:p>
    <w:p w14:paraId="09BE03A5" w14:textId="4961D6D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NSPAContainerInformation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99E78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F81C3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>--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latency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INTEGER OPTIONAL,</w:t>
      </w:r>
    </w:p>
    <w:p w14:paraId="2026BF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>--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throughput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r w:rsidRPr="00694CDD">
        <w:rPr>
          <w:rFonts w:ascii="Courier New" w:hAnsi="Courier New" w:cs="Arial"/>
          <w:snapToGrid w:val="0"/>
          <w:sz w:val="16"/>
          <w:szCs w:val="18"/>
        </w:rPr>
        <w:t>Throughput</w:t>
      </w:r>
      <w:r w:rsidRPr="00694CDD">
        <w:rPr>
          <w:rFonts w:ascii="Courier New" w:hAnsi="Courier New"/>
          <w:sz w:val="16"/>
        </w:rPr>
        <w:t xml:space="preserve"> OPTIONAL,</w:t>
      </w:r>
    </w:p>
    <w:p w14:paraId="098499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>--</w:t>
      </w: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maximumPacketLossRate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r w:rsidRPr="00694CDD">
        <w:rPr>
          <w:rFonts w:ascii="Courier New" w:hAnsi="Courier New"/>
          <w:color w:val="000000"/>
          <w:sz w:val="16"/>
        </w:rPr>
        <w:t>UTF8String</w:t>
      </w:r>
      <w:r w:rsidRPr="00694CDD">
        <w:rPr>
          <w:rFonts w:ascii="Courier New" w:hAnsi="Courier New"/>
          <w:sz w:val="16"/>
        </w:rPr>
        <w:t xml:space="preserve"> OPTIONAL,</w:t>
      </w:r>
    </w:p>
    <w:p w14:paraId="3EFFB3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serviceExperienceStatisticsData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ServiceExperienceInfo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29191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numberOfPDUSessions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INTEGER OPTIONAL,</w:t>
      </w:r>
    </w:p>
    <w:p w14:paraId="55988E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numberOfRegisteredSubscribers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[6] INTEGER OPTIONAL,</w:t>
      </w:r>
    </w:p>
    <w:p w14:paraId="5891A8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loadLevel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NsiLoadLevelInfo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6FC599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uplinkLatency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INTEGER OPTIONAL,</w:t>
      </w:r>
    </w:p>
    <w:p w14:paraId="7A0659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downlinkLatency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 INTEGER OPTIONAL,</w:t>
      </w:r>
    </w:p>
    <w:p w14:paraId="6095842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uplinkT</w:t>
      </w:r>
      <w:r w:rsidRPr="00694CDD">
        <w:rPr>
          <w:rFonts w:ascii="Courier New" w:hAnsi="Courier New"/>
          <w:sz w:val="16"/>
          <w:lang w:eastAsia="zh-CN"/>
        </w:rPr>
        <w:t>hroughput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r w:rsidRPr="00694CDD">
        <w:rPr>
          <w:rFonts w:ascii="Courier New" w:hAnsi="Courier New" w:cs="Arial"/>
          <w:snapToGrid w:val="0"/>
          <w:sz w:val="16"/>
          <w:szCs w:val="18"/>
        </w:rPr>
        <w:t>Throughput</w:t>
      </w:r>
      <w:r w:rsidRPr="00694CDD">
        <w:rPr>
          <w:rFonts w:ascii="Courier New" w:hAnsi="Courier New"/>
          <w:sz w:val="16"/>
        </w:rPr>
        <w:t xml:space="preserve"> OPTIONAL,</w:t>
      </w:r>
    </w:p>
    <w:p w14:paraId="62FBA5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downlinkT</w:t>
      </w:r>
      <w:r w:rsidRPr="00694CDD">
        <w:rPr>
          <w:rFonts w:ascii="Courier New" w:hAnsi="Courier New"/>
          <w:sz w:val="16"/>
          <w:lang w:eastAsia="zh-CN"/>
        </w:rPr>
        <w:t>hroughput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r w:rsidRPr="00694CDD">
        <w:rPr>
          <w:rFonts w:ascii="Courier New" w:hAnsi="Courier New" w:cs="Arial"/>
          <w:snapToGrid w:val="0"/>
          <w:sz w:val="16"/>
          <w:szCs w:val="18"/>
        </w:rPr>
        <w:t>Throughput</w:t>
      </w:r>
      <w:r w:rsidRPr="00694CDD">
        <w:rPr>
          <w:rFonts w:ascii="Courier New" w:hAnsi="Courier New"/>
          <w:sz w:val="16"/>
        </w:rPr>
        <w:t xml:space="preserve"> OPTIONAL,</w:t>
      </w:r>
    </w:p>
    <w:p w14:paraId="6AF9EDF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maximumPacketLossRateUL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INTEGER OPTIONAL,</w:t>
      </w:r>
    </w:p>
    <w:p w14:paraId="112A67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maximumPacketLossRateDL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 INTEGER OPTIONAL</w:t>
      </w:r>
    </w:p>
    <w:p w14:paraId="22DB4748" w14:textId="6541607F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" w:author="Ericsson" w:date="2024-08-07T20:43:00Z"/>
          <w:rFonts w:ascii="Courier New" w:hAnsi="Courier New"/>
          <w:sz w:val="16"/>
        </w:rPr>
      </w:pPr>
    </w:p>
    <w:p w14:paraId="514A6BC6" w14:textId="181FCC65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" w:author="Ericsson" w:date="2024-08-07T20:43:00Z"/>
          <w:rFonts w:ascii="Courier New" w:hAnsi="Courier New"/>
          <w:sz w:val="16"/>
        </w:rPr>
      </w:pPr>
    </w:p>
    <w:p w14:paraId="2F1563DF" w14:textId="16F0F385" w:rsidR="007E3122" w:rsidRPr="00694CDD" w:rsidDel="00E6137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" w:author="Ericsson" w:date="2024-08-07T20:43:00Z"/>
          <w:rFonts w:ascii="Courier New" w:hAnsi="Courier New"/>
          <w:sz w:val="16"/>
        </w:rPr>
      </w:pPr>
    </w:p>
    <w:p w14:paraId="62A52C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5B425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00A263" w14:textId="77777777" w:rsidR="00E6137D" w:rsidRPr="00694CDD" w:rsidRDefault="00E6137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9" w:author="Ericsson" w:date="2024-08-07T20:43:00Z"/>
          <w:rFonts w:ascii="Courier New" w:hAnsi="Courier New"/>
          <w:sz w:val="16"/>
        </w:rPr>
      </w:pPr>
    </w:p>
    <w:p w14:paraId="1B1D5904" w14:textId="38E6B02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NSSAIMap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FECBE1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845C8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829ED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homeSnssai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</w:p>
    <w:p w14:paraId="3B8E217D" w14:textId="259A5926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" w:author="Ericsson" w:date="2024-08-07T20:43:00Z"/>
          <w:rFonts w:ascii="Courier New" w:hAnsi="Courier New"/>
          <w:sz w:val="16"/>
        </w:rPr>
      </w:pPr>
      <w:del w:id="1541" w:author="Ericsson" w:date="2024-08-07T20:43:00Z">
        <w:r w:rsidRPr="00694CDD" w:rsidDel="00DB57EA">
          <w:rPr>
            <w:rFonts w:ascii="Courier New" w:hAnsi="Courier New"/>
            <w:sz w:val="16"/>
          </w:rPr>
          <w:delText xml:space="preserve"> </w:delText>
        </w:r>
      </w:del>
    </w:p>
    <w:p w14:paraId="56A796B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64EEB29" w14:textId="7DB1EC4B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" w:author="Ericsson" w:date="2024-08-07T20:43:00Z"/>
          <w:rFonts w:ascii="Courier New" w:hAnsi="Courier New"/>
          <w:sz w:val="16"/>
        </w:rPr>
      </w:pPr>
    </w:p>
    <w:p w14:paraId="4CA07290" w14:textId="2DC2F22F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" w:author="Ericsson" w:date="2024-08-07T20:43:00Z"/>
          <w:rFonts w:ascii="Courier New" w:hAnsi="Courier New"/>
          <w:sz w:val="16"/>
          <w:lang w:eastAsia="zh-CN"/>
        </w:rPr>
      </w:pPr>
    </w:p>
    <w:p w14:paraId="4257E317" w14:textId="4938EF83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" w:author="Ericsson" w:date="2024-08-07T20:43:00Z"/>
          <w:rFonts w:ascii="Courier New" w:hAnsi="Courier New"/>
          <w:sz w:val="16"/>
        </w:rPr>
      </w:pPr>
      <w:del w:id="1545" w:author="Ericsson" w:date="2024-08-07T20:43:00Z">
        <w:r w:rsidRPr="00694CDD" w:rsidDel="00DB57EA">
          <w:rPr>
            <w:rFonts w:ascii="Courier New" w:hAnsi="Courier New"/>
            <w:sz w:val="16"/>
          </w:rPr>
          <w:delText>NtnTaiInfo</w:delText>
        </w:r>
        <w:r w:rsidRPr="00694CDD" w:rsidDel="00DB57EA">
          <w:rPr>
            <w:rFonts w:ascii="Courier New" w:hAnsi="Courier New"/>
            <w:sz w:val="16"/>
          </w:rPr>
          <w:tab/>
          <w:delText>::= SEQUENCE</w:delText>
        </w:r>
      </w:del>
    </w:p>
    <w:p w14:paraId="40AFCEF5" w14:textId="22664033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" w:author="Ericsson" w:date="2024-08-07T20:43:00Z"/>
          <w:rFonts w:ascii="Courier New" w:hAnsi="Courier New"/>
          <w:sz w:val="16"/>
        </w:rPr>
      </w:pPr>
      <w:del w:id="1547" w:author="Ericsson" w:date="2024-08-07T20:43:00Z">
        <w:r w:rsidRPr="00694CDD" w:rsidDel="00DB57EA">
          <w:rPr>
            <w:rFonts w:ascii="Courier New" w:hAnsi="Courier New"/>
            <w:sz w:val="16"/>
          </w:rPr>
          <w:delText>{</w:delText>
        </w:r>
      </w:del>
    </w:p>
    <w:p w14:paraId="33A37288" w14:textId="72EEA35B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" w:author="Ericsson" w:date="2024-08-07T20:43:00Z"/>
          <w:rFonts w:ascii="Courier New" w:hAnsi="Courier New"/>
          <w:sz w:val="16"/>
        </w:rPr>
      </w:pPr>
      <w:del w:id="1549" w:author="Ericsson" w:date="2024-08-07T20:43:00Z">
        <w:r w:rsidRPr="00694CDD" w:rsidDel="00DB57EA">
          <w:rPr>
            <w:rFonts w:ascii="Courier New" w:hAnsi="Courier New"/>
            <w:sz w:val="16"/>
            <w:lang w:eastAsia="zh-CN"/>
          </w:rPr>
          <w:tab/>
          <w:delText>pLMNId</w:delText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  <w:lang w:eastAsia="zh-CN"/>
          </w:rPr>
          <w:tab/>
          <w:delText>[0] PlmnIdNid,</w:delText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</w:del>
    </w:p>
    <w:p w14:paraId="206DA9F8" w14:textId="206F0382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" w:author="Ericsson" w:date="2024-08-07T20:43:00Z"/>
          <w:rFonts w:ascii="Courier New" w:hAnsi="Courier New"/>
          <w:sz w:val="16"/>
          <w:lang w:eastAsia="zh-CN"/>
        </w:rPr>
      </w:pPr>
      <w:del w:id="1551" w:author="Ericsson" w:date="2024-08-07T20:43:00Z">
        <w:r w:rsidRPr="00694CDD" w:rsidDel="00DB57EA">
          <w:rPr>
            <w:rFonts w:ascii="Courier New" w:hAnsi="Courier New"/>
            <w:sz w:val="16"/>
          </w:rPr>
          <w:tab/>
          <w:delText>tacList</w:delText>
        </w:r>
        <w:r w:rsidRPr="00694CDD" w:rsidDel="00DB57EA">
          <w:rPr>
            <w:rFonts w:ascii="Courier New" w:hAnsi="Courier New"/>
            <w:sz w:val="16"/>
          </w:rPr>
          <w:tab/>
        </w:r>
        <w:r w:rsidRPr="00694CDD" w:rsidDel="00DB57EA">
          <w:rPr>
            <w:rFonts w:ascii="Courier New" w:hAnsi="Courier New"/>
            <w:sz w:val="16"/>
          </w:rPr>
          <w:tab/>
        </w:r>
        <w:r w:rsidRPr="00694CDD" w:rsidDel="00DB57EA">
          <w:rPr>
            <w:rFonts w:ascii="Courier New" w:hAnsi="Courier New"/>
            <w:sz w:val="16"/>
          </w:rPr>
          <w:tab/>
          <w:delText>[1] SEQUENCE OF</w:delText>
        </w:r>
        <w:r w:rsidRPr="00694CDD" w:rsidDel="00DB57EA">
          <w:rPr>
            <w:rFonts w:ascii="Courier New" w:hAnsi="Courier New"/>
            <w:sz w:val="16"/>
            <w:lang w:eastAsia="zh-CN"/>
          </w:rPr>
          <w:delText xml:space="preserve"> TAC,</w:delText>
        </w:r>
      </w:del>
    </w:p>
    <w:p w14:paraId="2A1E4B6A" w14:textId="74D59D3D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" w:author="Ericsson" w:date="2024-08-07T20:43:00Z"/>
          <w:rFonts w:ascii="Courier New" w:hAnsi="Courier New"/>
          <w:sz w:val="16"/>
          <w:lang w:eastAsia="zh-CN"/>
        </w:rPr>
      </w:pPr>
      <w:del w:id="1553" w:author="Ericsson" w:date="2024-08-07T20:43:00Z">
        <w:r w:rsidRPr="00694CDD" w:rsidDel="00DB57EA">
          <w:rPr>
            <w:rFonts w:ascii="Courier New" w:hAnsi="Courier New"/>
            <w:sz w:val="16"/>
            <w:lang w:eastAsia="zh-CN"/>
          </w:rPr>
          <w:tab/>
          <w:delText>derivedTac</w:delText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</w:rPr>
          <w:delText>[</w:delText>
        </w:r>
        <w:r w:rsidRPr="00694CDD" w:rsidDel="00DB57EA">
          <w:rPr>
            <w:rFonts w:ascii="Courier New" w:hAnsi="Courier New"/>
            <w:sz w:val="16"/>
            <w:lang w:eastAsia="zh-CN"/>
          </w:rPr>
          <w:delText>2</w:delText>
        </w:r>
        <w:r w:rsidRPr="00694CDD" w:rsidDel="00DB57EA">
          <w:rPr>
            <w:rFonts w:ascii="Courier New" w:hAnsi="Courier New"/>
            <w:sz w:val="16"/>
          </w:rPr>
          <w:delText>]</w:delText>
        </w:r>
        <w:r w:rsidRPr="00694CDD" w:rsidDel="00DB57EA">
          <w:rPr>
            <w:rFonts w:ascii="Courier New" w:hAnsi="Courier New"/>
            <w:sz w:val="16"/>
            <w:lang w:eastAsia="zh-CN"/>
          </w:rPr>
          <w:tab/>
        </w:r>
        <w:r w:rsidRPr="00694CDD" w:rsidDel="00DB57EA">
          <w:rPr>
            <w:rFonts w:ascii="Courier New" w:hAnsi="Courier New"/>
            <w:sz w:val="16"/>
          </w:rPr>
          <w:delText>TAC</w:delText>
        </w:r>
        <w:r w:rsidRPr="00694CDD" w:rsidDel="00DB57EA">
          <w:rPr>
            <w:rFonts w:ascii="Courier New" w:hAnsi="Courier New"/>
            <w:sz w:val="16"/>
            <w:lang w:eastAsia="zh-CN"/>
          </w:rPr>
          <w:delText xml:space="preserve"> </w:delText>
        </w:r>
        <w:r w:rsidRPr="00694CDD" w:rsidDel="00DB57EA">
          <w:rPr>
            <w:rFonts w:ascii="Courier New" w:hAnsi="Courier New"/>
            <w:sz w:val="16"/>
          </w:rPr>
          <w:delText>OPTIONAL</w:delText>
        </w:r>
      </w:del>
    </w:p>
    <w:p w14:paraId="673FDD73" w14:textId="4D4D6F7B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" w:author="Ericsson" w:date="2024-08-07T20:43:00Z"/>
          <w:rFonts w:ascii="Courier New" w:hAnsi="Courier New"/>
          <w:sz w:val="16"/>
          <w:lang w:eastAsia="zh-CN"/>
        </w:rPr>
      </w:pPr>
      <w:del w:id="1555" w:author="Ericsson" w:date="2024-08-07T20:43:00Z">
        <w:r w:rsidRPr="00694CDD" w:rsidDel="00DB57EA">
          <w:rPr>
            <w:rFonts w:ascii="Courier New" w:hAnsi="Courier New"/>
            <w:sz w:val="16"/>
          </w:rPr>
          <w:delText>}</w:delText>
        </w:r>
      </w:del>
    </w:p>
    <w:p w14:paraId="181F6A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84990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34AB7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4A1A5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O</w:t>
      </w:r>
    </w:p>
    <w:p w14:paraId="0848BA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93066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D1BE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81C6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 w:bidi="ar-IQ"/>
        </w:rPr>
        <w:t>Operational</w:t>
      </w:r>
      <w:r w:rsidRPr="00694CDD">
        <w:rPr>
          <w:rFonts w:ascii="Courier New" w:hAnsi="Courier New"/>
          <w:sz w:val="16"/>
          <w:lang w:eastAsia="zh-CN"/>
        </w:rPr>
        <w:t>State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529835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4472F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eNABLED</w:t>
      </w:r>
      <w:proofErr w:type="spellEnd"/>
      <w:r w:rsidRPr="00694CDD">
        <w:rPr>
          <w:rFonts w:ascii="Courier New" w:hAnsi="Courier New"/>
          <w:sz w:val="16"/>
        </w:rPr>
        <w:tab/>
        <w:t>(0),</w:t>
      </w:r>
    </w:p>
    <w:p w14:paraId="29F1F0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proofErr w:type="gramStart"/>
      <w:r w:rsidRPr="00694CDD">
        <w:rPr>
          <w:rFonts w:ascii="Courier New" w:hAnsi="Courier New"/>
          <w:sz w:val="16"/>
        </w:rPr>
        <w:t>dISABLED</w:t>
      </w:r>
      <w:proofErr w:type="spellEnd"/>
      <w:r w:rsidRPr="00694CDD">
        <w:rPr>
          <w:rFonts w:ascii="Courier New" w:hAnsi="Courier New"/>
          <w:sz w:val="16"/>
        </w:rPr>
        <w:t>(</w:t>
      </w:r>
      <w:proofErr w:type="gramEnd"/>
      <w:r w:rsidRPr="00694CDD">
        <w:rPr>
          <w:rFonts w:ascii="Courier New" w:hAnsi="Courier New"/>
          <w:sz w:val="16"/>
        </w:rPr>
        <w:t>1)</w:t>
      </w:r>
    </w:p>
    <w:p w14:paraId="41AD3B3B" w14:textId="070CEE50" w:rsidR="007E3122" w:rsidRPr="00694CDD" w:rsidDel="00DB57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" w:author="Ericsson" w:date="2024-08-07T20:43:00Z"/>
          <w:rFonts w:ascii="Courier New" w:hAnsi="Courier New"/>
          <w:sz w:val="16"/>
        </w:rPr>
      </w:pPr>
    </w:p>
    <w:p w14:paraId="2DC6259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>}</w:t>
      </w:r>
    </w:p>
    <w:p w14:paraId="259D05E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F8F0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1ECB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86C8D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P</w:t>
      </w:r>
    </w:p>
    <w:p w14:paraId="076BCC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D845A0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7F62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F9DC1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PartialRecordMethod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4A7D5C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656A8F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default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059D9C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individual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0A9CA7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6C42A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B7BA0F" w14:textId="77777777" w:rsidR="004827E9" w:rsidRPr="00694CDD" w:rsidRDefault="004827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7" w:author="Ericsson" w:date="2024-08-07T20:44:00Z"/>
          <w:rFonts w:ascii="Courier New" w:hAnsi="Courier New"/>
          <w:sz w:val="16"/>
        </w:rPr>
      </w:pPr>
    </w:p>
    <w:p w14:paraId="1EACB7D4" w14:textId="50D5DE23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PDUAddress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314F0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54F80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pDUIPv4Address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5F38D9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pDUIPv6AddresswithPrefix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B8CA42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iPV4dynamicAddressFlag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DynamicAddressFlag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D81C6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iPV6dynamicPrefixFlag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</w:t>
      </w:r>
      <w:r w:rsidRPr="00694CDD" w:rsidDel="0081607D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DynamicAddressFlag</w:t>
      </w:r>
      <w:proofErr w:type="spellEnd"/>
      <w:r w:rsidRPr="00694CDD">
        <w:rPr>
          <w:rFonts w:ascii="Courier New" w:hAnsi="Courier New"/>
          <w:sz w:val="16"/>
        </w:rPr>
        <w:t xml:space="preserve"> OPTIONAL,  </w:t>
      </w:r>
    </w:p>
    <w:p w14:paraId="06A268C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additionalPDUIPv6Prefixes</w:t>
      </w:r>
      <w:r w:rsidRPr="00694CDD">
        <w:rPr>
          <w:rFonts w:ascii="Courier New" w:hAnsi="Courier New"/>
          <w:sz w:val="16"/>
        </w:rPr>
        <w:tab/>
        <w:t>[4]</w:t>
      </w:r>
      <w:r w:rsidRPr="00694CDD">
        <w:rPr>
          <w:rFonts w:ascii="Courier New" w:hAnsi="Courier New"/>
          <w:sz w:val="16"/>
        </w:rPr>
        <w:tab/>
        <w:t xml:space="preserve">SEQUENCE OF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F9A28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81A50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6A83B5" w14:textId="77777777" w:rsidR="004827E9" w:rsidRPr="00694CDD" w:rsidRDefault="004827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8" w:author="Ericsson" w:date="2024-08-07T20:44:00Z"/>
          <w:rFonts w:ascii="Courier New" w:hAnsi="Courier New"/>
          <w:sz w:val="16"/>
        </w:rPr>
      </w:pPr>
    </w:p>
    <w:p w14:paraId="2480B790" w14:textId="3683DAB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PDUContainerInformation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790EE45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B5B571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chargingRuleBaseName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ChargingRuleBaseName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29EE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-- </w:t>
      </w:r>
      <w:proofErr w:type="spellStart"/>
      <w:r w:rsidRPr="00694CDD">
        <w:rPr>
          <w:rFonts w:ascii="Courier New" w:hAnsi="Courier New"/>
          <w:sz w:val="16"/>
        </w:rPr>
        <w:t>aFCorrelationInformation</w:t>
      </w:r>
      <w:proofErr w:type="spellEnd"/>
      <w:r w:rsidRPr="00694CDD">
        <w:rPr>
          <w:rFonts w:ascii="Courier New" w:hAnsi="Courier New"/>
          <w:sz w:val="16"/>
        </w:rPr>
        <w:t xml:space="preserve"> [1] is replaced by </w:t>
      </w:r>
      <w:proofErr w:type="spellStart"/>
      <w:r w:rsidRPr="00694CDD">
        <w:rPr>
          <w:rFonts w:ascii="Courier New" w:hAnsi="Courier New"/>
          <w:sz w:val="16"/>
        </w:rPr>
        <w:t>afChargingIdentifier</w:t>
      </w:r>
      <w:proofErr w:type="spellEnd"/>
      <w:r w:rsidRPr="00694CDD">
        <w:rPr>
          <w:rFonts w:ascii="Courier New" w:hAnsi="Courier New"/>
          <w:sz w:val="16"/>
        </w:rPr>
        <w:t xml:space="preserve"> [14]</w:t>
      </w:r>
    </w:p>
    <w:p w14:paraId="05B4F4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0654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timeOfLastUsage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EC58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FiveGQoSInformation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90C21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17DA1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BA35B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RATType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4EE902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sponsorIdentity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OCTET STRING OPTIONAL,</w:t>
      </w:r>
    </w:p>
    <w:p w14:paraId="5F1C877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applicationServiceProviderIdentity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 OCTET STRING OPTIONAL,</w:t>
      </w:r>
    </w:p>
    <w:p w14:paraId="64870B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SEQUENCE OF </w:t>
      </w: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BDE4F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919A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[12] </w:t>
      </w:r>
      <w:proofErr w:type="spellStart"/>
      <w:r w:rsidRPr="00694CDD">
        <w:rPr>
          <w:rFonts w:ascii="Courier New" w:hAnsi="Courier New"/>
          <w:sz w:val="16"/>
        </w:rPr>
        <w:t>ThreeGPPPSDataOffStatus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ED240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[13] </w:t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2EEF8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afChargingIdentifier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ChargingID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4CC9DE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afChargingIdString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</w:t>
      </w:r>
      <w:proofErr w:type="spellStart"/>
      <w:r w:rsidRPr="00694CDD">
        <w:rPr>
          <w:rFonts w:ascii="Courier New" w:hAnsi="Courier New"/>
          <w:sz w:val="16"/>
        </w:rPr>
        <w:t>AFChargingID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8D28C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mAPDUSteeringFunctionality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[16] </w:t>
      </w:r>
      <w:proofErr w:type="spellStart"/>
      <w:r w:rsidRPr="00694CDD">
        <w:rPr>
          <w:rFonts w:ascii="Courier New" w:hAnsi="Courier New"/>
          <w:sz w:val="16"/>
        </w:rPr>
        <w:t>MAPDUSteeringFunctionality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5D10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mAPDUSteeringMode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MAPDUSteeringMode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D4492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userLocationInformationASN1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[18] </w:t>
      </w:r>
      <w:proofErr w:type="spellStart"/>
      <w:r w:rsidRPr="00694CDD">
        <w:rPr>
          <w:rFonts w:ascii="Courier New" w:hAnsi="Courier New"/>
          <w:sz w:val="16"/>
        </w:rPr>
        <w:t>UserLocationInformationStructured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AAF8E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listOfPresenceReportingAreaInformation</w:t>
      </w:r>
      <w:proofErr w:type="spellEnd"/>
      <w:r w:rsidRPr="00694CDD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BFF09E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[20] </w:t>
      </w:r>
      <w:proofErr w:type="spellStart"/>
      <w:r w:rsidRPr="00694CDD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22BE0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qosMonitoringReport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[21] </w:t>
      </w:r>
      <w:proofErr w:type="spellStart"/>
      <w:r w:rsidRPr="00694CDD">
        <w:rPr>
          <w:rFonts w:ascii="Courier New" w:hAnsi="Courier New"/>
          <w:sz w:val="16"/>
        </w:rPr>
        <w:t>QosMonitoringReport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844D2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mBSSessionID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[22] </w:t>
      </w:r>
      <w:proofErr w:type="spellStart"/>
      <w:r w:rsidRPr="00694CDD">
        <w:rPr>
          <w:rFonts w:ascii="Courier New" w:hAnsi="Courier New"/>
          <w:sz w:val="16"/>
          <w:lang w:eastAsia="zh-CN"/>
        </w:rPr>
        <w:t>MbsSessionId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235EA1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694CDD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</w:t>
      </w:r>
    </w:p>
    <w:p w14:paraId="00688B2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5AFCE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E88C55" w14:textId="77777777" w:rsidR="004827E9" w:rsidRPr="00694CDD" w:rsidRDefault="004827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9" w:author="Ericsson" w:date="2024-08-07T20:44:00Z"/>
          <w:rFonts w:ascii="Courier New" w:hAnsi="Courier New"/>
          <w:sz w:val="16"/>
        </w:rPr>
      </w:pPr>
    </w:p>
    <w:p w14:paraId="04921B90" w14:textId="37292E7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PDUSessionPairID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7438060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46F998" w14:textId="77777777" w:rsidR="004827E9" w:rsidRPr="00694CDD" w:rsidRDefault="004827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0" w:author="Ericsson" w:date="2024-08-07T20:44:00Z"/>
          <w:rFonts w:ascii="Courier New" w:hAnsi="Courier New"/>
          <w:sz w:val="16"/>
        </w:rPr>
      </w:pPr>
    </w:p>
    <w:p w14:paraId="244B3207" w14:textId="3676D7F1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PDUSessionId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 (0..255)</w:t>
      </w:r>
    </w:p>
    <w:p w14:paraId="73CAEC1D" w14:textId="32064624" w:rsidR="007E3122" w:rsidRPr="00694CDD" w:rsidDel="004827E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" w:author="Ericsson" w:date="2024-08-07T20:44:00Z"/>
          <w:rFonts w:ascii="Courier New" w:hAnsi="Courier New"/>
          <w:sz w:val="16"/>
        </w:rPr>
      </w:pPr>
      <w:del w:id="1562" w:author="Ericsson" w:date="2024-08-07T20:44:00Z">
        <w:r w:rsidRPr="00694CDD" w:rsidDel="004827E9">
          <w:rPr>
            <w:rFonts w:ascii="Courier New" w:hAnsi="Courier New"/>
            <w:sz w:val="16"/>
          </w:rPr>
          <w:delText xml:space="preserve">-- </w:delText>
        </w:r>
      </w:del>
    </w:p>
    <w:p w14:paraId="4AD10F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515A90E3" w14:textId="758E18A4" w:rsidR="007E3122" w:rsidRPr="00694CDD" w:rsidDel="004827E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" w:author="Ericsson" w:date="2024-08-07T20:44:00Z"/>
          <w:rFonts w:ascii="Courier New" w:hAnsi="Courier New"/>
          <w:sz w:val="16"/>
        </w:rPr>
      </w:pPr>
      <w:del w:id="1564" w:author="Ericsson" w:date="2024-08-07T20:44:00Z">
        <w:r w:rsidRPr="00694CDD" w:rsidDel="004827E9">
          <w:rPr>
            <w:rFonts w:ascii="Courier New" w:hAnsi="Courier New"/>
            <w:sz w:val="16"/>
          </w:rPr>
          <w:delText xml:space="preserve">-- </w:delText>
        </w:r>
      </w:del>
    </w:p>
    <w:p w14:paraId="1A753B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69C1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PDUSessionType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6849E7DF" w14:textId="77777777" w:rsidR="004827E9" w:rsidRPr="00694CDD" w:rsidRDefault="004827E9" w:rsidP="004827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565" w:author="Ericsson" w:date="2024-08-07T20:44:00Z"/>
          <w:rFonts w:ascii="Courier New" w:hAnsi="Courier New"/>
          <w:sz w:val="16"/>
        </w:rPr>
      </w:pPr>
      <w:moveToRangeStart w:id="1566" w:author="Ericsson" w:date="2024-08-07T20:44:00Z" w:name="move173955880"/>
      <w:moveTo w:id="1567" w:author="Ericsson" w:date="2024-08-07T20:44:00Z">
        <w:r w:rsidRPr="00694CDD">
          <w:rPr>
            <w:rFonts w:ascii="Courier New" w:hAnsi="Courier New"/>
            <w:sz w:val="16"/>
          </w:rPr>
          <w:t>-- See 3GPP TS 29.571 [249] for details.</w:t>
        </w:r>
      </w:moveTo>
    </w:p>
    <w:moveToRangeEnd w:id="1566"/>
    <w:p w14:paraId="5A4039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CE7A5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iPv4v6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0DD05A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iPv4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D2BCC5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iPv6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644C080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unstructured</w:t>
      </w:r>
      <w:r w:rsidRPr="00694CDD">
        <w:rPr>
          <w:rFonts w:ascii="Courier New" w:hAnsi="Courier New"/>
          <w:sz w:val="16"/>
        </w:rPr>
        <w:tab/>
        <w:t>(3),</w:t>
      </w:r>
    </w:p>
    <w:p w14:paraId="53DC61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ethernet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</w:t>
      </w:r>
    </w:p>
    <w:p w14:paraId="4892D35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3C184CC" w14:textId="19699FC3" w:rsidR="007E3122" w:rsidRPr="00694CDD" w:rsidDel="004827E9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568" w:author="Ericsson" w:date="2024-08-07T20:44:00Z"/>
          <w:rFonts w:ascii="Courier New" w:hAnsi="Courier New"/>
          <w:sz w:val="16"/>
        </w:rPr>
      </w:pPr>
      <w:moveFromRangeStart w:id="1569" w:author="Ericsson" w:date="2024-08-07T20:44:00Z" w:name="move173955880"/>
      <w:moveFrom w:id="1570" w:author="Ericsson" w:date="2024-08-07T20:44:00Z">
        <w:r w:rsidRPr="00694CDD" w:rsidDel="004827E9">
          <w:rPr>
            <w:rFonts w:ascii="Courier New" w:hAnsi="Courier New"/>
            <w:sz w:val="16"/>
          </w:rPr>
          <w:t>-- See 3GPP TS 29.571 [249] for details.</w:t>
        </w:r>
      </w:moveFrom>
    </w:p>
    <w:moveFromRangeEnd w:id="1569"/>
    <w:p w14:paraId="72104C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1BBA57" w14:textId="77777777" w:rsidR="004827E9" w:rsidRPr="00694CDD" w:rsidRDefault="004827E9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1" w:author="Ericsson" w:date="2024-08-07T20:44:00Z"/>
          <w:rFonts w:ascii="Courier New" w:hAnsi="Courier New"/>
          <w:sz w:val="16"/>
        </w:rPr>
      </w:pPr>
    </w:p>
    <w:p w14:paraId="765B002F" w14:textId="13CD6801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PFIContainerInformation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1C22FB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5244F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pC5qosFlowId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CFE7D0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A0ECC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timeOfLastUsage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4B916D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FiveGQoSInformation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BAE8A6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UserLocationInformation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1FF75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uETimeZone</w:t>
      </w:r>
      <w:proofErr w:type="spellEnd"/>
      <w:r w:rsidRPr="00694CDD">
        <w:rPr>
          <w:rFonts w:ascii="Courier New" w:hAnsi="Courier New"/>
          <w:sz w:val="16"/>
        </w:rPr>
        <w:tab/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MSTimeZone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0429D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PresenceReportingAreaInfo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69686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reportTime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7B85A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36697D2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7F3B3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30E69C" w14:textId="250487B3" w:rsidR="007E3122" w:rsidRPr="00694CDD" w:rsidDel="00C57F8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" w:author="Ericsson" w:date="2024-08-07T20:44:00Z"/>
          <w:rFonts w:ascii="Courier New" w:hAnsi="Courier New"/>
          <w:sz w:val="16"/>
        </w:rPr>
      </w:pPr>
      <w:del w:id="1573" w:author="Ericsson" w:date="2024-08-07T20:44:00Z">
        <w:r w:rsidRPr="00694CDD" w:rsidDel="00C57F8A">
          <w:rPr>
            <w:rFonts w:ascii="Courier New" w:hAnsi="Courier New"/>
            <w:sz w:val="16"/>
          </w:rPr>
          <w:delText>PlmnIdNid</w:delText>
        </w:r>
        <w:r w:rsidRPr="00694CDD" w:rsidDel="00C57F8A">
          <w:rPr>
            <w:rFonts w:ascii="Courier New" w:hAnsi="Courier New"/>
            <w:sz w:val="16"/>
          </w:rPr>
          <w:tab/>
          <w:delText>::= SEQUENCE</w:delText>
        </w:r>
      </w:del>
    </w:p>
    <w:p w14:paraId="0E0BBD46" w14:textId="7AD4AE49" w:rsidR="007E3122" w:rsidRPr="00694CDD" w:rsidDel="00C57F8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" w:author="Ericsson" w:date="2024-08-07T20:44:00Z"/>
          <w:rFonts w:ascii="Courier New" w:hAnsi="Courier New"/>
          <w:sz w:val="16"/>
        </w:rPr>
      </w:pPr>
      <w:del w:id="1575" w:author="Ericsson" w:date="2024-08-07T20:44:00Z">
        <w:r w:rsidRPr="00694CDD" w:rsidDel="00C57F8A">
          <w:rPr>
            <w:rFonts w:ascii="Courier New" w:hAnsi="Courier New"/>
            <w:sz w:val="16"/>
          </w:rPr>
          <w:delText>{</w:delText>
        </w:r>
      </w:del>
    </w:p>
    <w:p w14:paraId="7368EEA8" w14:textId="48381597" w:rsidR="007E3122" w:rsidRPr="00694CDD" w:rsidDel="00C57F8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" w:author="Ericsson" w:date="2024-08-07T20:44:00Z"/>
          <w:rFonts w:ascii="Courier New" w:hAnsi="Courier New"/>
          <w:sz w:val="16"/>
        </w:rPr>
      </w:pPr>
      <w:del w:id="1577" w:author="Ericsson" w:date="2024-08-07T20:44:00Z">
        <w:r w:rsidRPr="00694CDD" w:rsidDel="00C57F8A">
          <w:rPr>
            <w:rFonts w:ascii="Courier New" w:hAnsi="Courier New"/>
            <w:sz w:val="16"/>
          </w:rPr>
          <w:tab/>
          <w:delText>pLMNId</w:delText>
        </w:r>
        <w:r w:rsidRPr="00694CDD" w:rsidDel="00C57F8A">
          <w:rPr>
            <w:rFonts w:ascii="Courier New" w:hAnsi="Courier New"/>
            <w:sz w:val="16"/>
          </w:rPr>
          <w:tab/>
        </w:r>
        <w:r w:rsidRPr="00694CDD" w:rsidDel="00C57F8A">
          <w:rPr>
            <w:rFonts w:ascii="Courier New" w:hAnsi="Courier New"/>
            <w:sz w:val="16"/>
          </w:rPr>
          <w:tab/>
          <w:delText>[0] PLMN-Id OPTIONAL,</w:delText>
        </w:r>
      </w:del>
    </w:p>
    <w:p w14:paraId="1B98A722" w14:textId="03DB1461" w:rsidR="007E3122" w:rsidRPr="00694CDD" w:rsidDel="00C57F8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" w:author="Ericsson" w:date="2024-08-07T20:44:00Z"/>
          <w:rFonts w:ascii="Courier New" w:hAnsi="Courier New"/>
          <w:sz w:val="16"/>
        </w:rPr>
      </w:pPr>
      <w:del w:id="1579" w:author="Ericsson" w:date="2024-08-07T20:44:00Z">
        <w:r w:rsidRPr="00694CDD" w:rsidDel="00C57F8A">
          <w:rPr>
            <w:rFonts w:ascii="Courier New" w:hAnsi="Courier New"/>
            <w:sz w:val="16"/>
          </w:rPr>
          <w:tab/>
          <w:delText>nid</w:delText>
        </w:r>
        <w:r w:rsidRPr="00694CDD" w:rsidDel="00C57F8A">
          <w:rPr>
            <w:rFonts w:ascii="Courier New" w:hAnsi="Courier New"/>
            <w:sz w:val="16"/>
          </w:rPr>
          <w:tab/>
        </w:r>
        <w:r w:rsidRPr="00694CDD" w:rsidDel="00C57F8A">
          <w:rPr>
            <w:rFonts w:ascii="Courier New" w:hAnsi="Courier New"/>
            <w:sz w:val="16"/>
          </w:rPr>
          <w:tab/>
        </w:r>
        <w:r w:rsidRPr="00694CDD" w:rsidDel="00C57F8A">
          <w:rPr>
            <w:rFonts w:ascii="Courier New" w:hAnsi="Courier New"/>
            <w:sz w:val="16"/>
          </w:rPr>
          <w:tab/>
          <w:delText>[1] Nid OPTIONAL</w:delText>
        </w:r>
        <w:r w:rsidRPr="00694CDD" w:rsidDel="00C57F8A">
          <w:rPr>
            <w:rFonts w:ascii="Courier New" w:hAnsi="Courier New"/>
            <w:sz w:val="16"/>
          </w:rPr>
          <w:tab/>
        </w:r>
      </w:del>
    </w:p>
    <w:p w14:paraId="4A507FD2" w14:textId="31344D36" w:rsidR="007E3122" w:rsidRPr="00694CDD" w:rsidDel="00C57F8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" w:author="Ericsson" w:date="2024-08-07T20:44:00Z"/>
          <w:rFonts w:ascii="Courier New" w:hAnsi="Courier New"/>
          <w:sz w:val="16"/>
        </w:rPr>
      </w:pPr>
      <w:del w:id="1581" w:author="Ericsson" w:date="2024-08-07T20:44:00Z">
        <w:r w:rsidRPr="00694CDD" w:rsidDel="00C57F8A">
          <w:rPr>
            <w:rFonts w:ascii="Courier New" w:hAnsi="Courier New"/>
            <w:sz w:val="16"/>
          </w:rPr>
          <w:delText>}</w:delText>
        </w:r>
      </w:del>
    </w:p>
    <w:p w14:paraId="25A975E6" w14:textId="77777777" w:rsidR="00C57F8A" w:rsidRPr="00694CDD" w:rsidRDefault="00C57F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2" w:author="Ericsson" w:date="2024-08-07T20:44:00Z"/>
          <w:rFonts w:ascii="Courier New" w:hAnsi="Courier New"/>
          <w:sz w:val="16"/>
        </w:rPr>
      </w:pPr>
    </w:p>
    <w:p w14:paraId="0D44652C" w14:textId="1D2B6AB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PreemptionCapability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3EA00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316C6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</w:t>
      </w:r>
      <w:proofErr w:type="spellEnd"/>
      <w:r w:rsidRPr="00694CDD">
        <w:rPr>
          <w:rFonts w:ascii="Courier New" w:hAnsi="Courier New"/>
          <w:sz w:val="16"/>
        </w:rPr>
        <w:t>-PREEMPT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BB992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mAY</w:t>
      </w:r>
      <w:proofErr w:type="spellEnd"/>
      <w:r w:rsidRPr="00694CDD">
        <w:rPr>
          <w:rFonts w:ascii="Courier New" w:hAnsi="Courier New"/>
          <w:sz w:val="16"/>
        </w:rPr>
        <w:t>-PREEMPT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492504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2C18F5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11A18E" w14:textId="77777777" w:rsidR="00C57F8A" w:rsidRPr="00694CDD" w:rsidRDefault="00C57F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3" w:author="Ericsson" w:date="2024-08-07T20:45:00Z"/>
          <w:rFonts w:ascii="Courier New" w:hAnsi="Courier New"/>
          <w:sz w:val="16"/>
        </w:rPr>
      </w:pPr>
    </w:p>
    <w:p w14:paraId="5494274F" w14:textId="0941882B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PreemptionVulnerability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52B4EB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1B2B3A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</w:t>
      </w:r>
      <w:proofErr w:type="spellEnd"/>
      <w:r w:rsidRPr="00694CDD">
        <w:rPr>
          <w:rFonts w:ascii="Courier New" w:hAnsi="Courier New"/>
          <w:sz w:val="16"/>
        </w:rPr>
        <w:t>-PREEMPTABLE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FA2AB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pREEMPTABLE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5E911FE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080D2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25E66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6E0535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>PC5ContainerInformation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58E5D9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{</w:t>
      </w:r>
    </w:p>
    <w:p w14:paraId="04CDDA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</w:rPr>
        <w:t>coverageInfoList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  <w:lang w:eastAsia="zh-CN"/>
        </w:rPr>
        <w:t>CoverageInfo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684078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radioParameterSetInfoList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[1] </w:t>
      </w:r>
      <w:r w:rsidRPr="00694CDD">
        <w:rPr>
          <w:rFonts w:ascii="Courier New" w:hAnsi="Courier New"/>
          <w:sz w:val="16"/>
        </w:rPr>
        <w:t xml:space="preserve">SEQUENCE OF </w:t>
      </w:r>
      <w:proofErr w:type="spellStart"/>
      <w:r w:rsidRPr="00694CDD">
        <w:rPr>
          <w:rFonts w:ascii="Courier New" w:hAnsi="Courier New"/>
          <w:sz w:val="16"/>
        </w:rPr>
        <w:t>RadioParameterSetInfo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C4F89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transmitterInfoList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[2] SEQUENCE OF </w:t>
      </w:r>
      <w:proofErr w:type="spellStart"/>
      <w:r w:rsidRPr="00694CDD">
        <w:rPr>
          <w:rFonts w:ascii="Courier New" w:hAnsi="Courier New"/>
          <w:sz w:val="16"/>
          <w:lang w:eastAsia="zh-CN"/>
        </w:rPr>
        <w:t>TransmitterInfo</w:t>
      </w:r>
      <w:proofErr w:type="spellEnd"/>
      <w:r w:rsidRPr="00694CDD">
        <w:rPr>
          <w:rFonts w:ascii="Courier New" w:hAnsi="Courier New"/>
          <w:sz w:val="16"/>
          <w:lang w:eastAsia="zh-CN"/>
        </w:rPr>
        <w:t xml:space="preserve"> OPTIONAL,</w:t>
      </w:r>
    </w:p>
    <w:p w14:paraId="626C18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timeOfFirstTransmission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[3]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7E85B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timeOfFirstReception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[4]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580DFF7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7FE1A7F6" w14:textId="77777777" w:rsidR="00C57F8A" w:rsidRPr="00694CDD" w:rsidRDefault="00C57F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4" w:author="Ericsson" w:date="2024-08-07T20:45:00Z"/>
          <w:rFonts w:ascii="Courier New" w:hAnsi="Courier New"/>
          <w:sz w:val="16"/>
        </w:rPr>
      </w:pPr>
    </w:p>
    <w:p w14:paraId="2AA0AE64" w14:textId="77777777" w:rsidR="00C57F8A" w:rsidRPr="00694CDD" w:rsidRDefault="00C57F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5" w:author="Ericsson" w:date="2024-08-07T20:45:00Z"/>
          <w:rFonts w:ascii="Courier New" w:hAnsi="Courier New"/>
          <w:sz w:val="16"/>
        </w:rPr>
      </w:pPr>
    </w:p>
    <w:p w14:paraId="2C0DD1F2" w14:textId="6C739ED1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293BEB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Q</w:t>
      </w:r>
    </w:p>
    <w:p w14:paraId="7AC0F5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57A92B3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773BC1" w14:textId="77777777" w:rsidR="00C57F8A" w:rsidRPr="00694CDD" w:rsidRDefault="00C57F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6" w:author="Ericsson" w:date="2024-08-07T20:45:00Z"/>
          <w:rFonts w:ascii="Courier New" w:hAnsi="Courier New"/>
          <w:sz w:val="16"/>
        </w:rPr>
      </w:pPr>
    </w:p>
    <w:p w14:paraId="0FEBF490" w14:textId="2BDCB77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6A11FD65" w14:textId="752FA90B" w:rsidR="007E3122" w:rsidRPr="00694CDD" w:rsidDel="00683A5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" w:author="Ericsson" w:date="2024-08-07T20:45:00Z"/>
          <w:rFonts w:ascii="Courier New" w:hAnsi="Courier New"/>
          <w:sz w:val="16"/>
        </w:rPr>
      </w:pPr>
      <w:del w:id="1588" w:author="Ericsson" w:date="2024-08-07T20:45:00Z">
        <w:r w:rsidRPr="00694CDD" w:rsidDel="00683A56">
          <w:rPr>
            <w:rFonts w:ascii="Courier New" w:hAnsi="Courier New"/>
            <w:sz w:val="16"/>
          </w:rPr>
          <w:delText xml:space="preserve">-- </w:delText>
        </w:r>
      </w:del>
    </w:p>
    <w:p w14:paraId="4F32F7AA" w14:textId="207E3C6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This </w:t>
      </w:r>
      <w:r w:rsidRPr="00694CDD">
        <w:rPr>
          <w:rFonts w:ascii="Courier New" w:hAnsi="Courier New"/>
          <w:sz w:val="16"/>
          <w:lang w:eastAsia="zh-CN"/>
        </w:rPr>
        <w:t xml:space="preserve">data is </w:t>
      </w:r>
      <w:r w:rsidRPr="00694CDD">
        <w:rPr>
          <w:rFonts w:ascii="Courier New" w:hAnsi="Courier New"/>
          <w:sz w:val="16"/>
        </w:rPr>
        <w:t xml:space="preserve">converted from JSON format of the </w:t>
      </w:r>
      <w:proofErr w:type="spellStart"/>
      <w:r w:rsidRPr="00694CDD">
        <w:rPr>
          <w:rFonts w:ascii="Courier New" w:hAnsi="Courier New"/>
          <w:sz w:val="16"/>
        </w:rPr>
        <w:t>QoSCharacteristics</w:t>
      </w:r>
      <w:proofErr w:type="spellEnd"/>
      <w:del w:id="1589" w:author="Ericsson" w:date="2024-08-07T20:45:00Z">
        <w:r w:rsidRPr="00694CDD" w:rsidDel="00C57F8A">
          <w:rPr>
            <w:rFonts w:ascii="Courier New" w:hAnsi="Courier New"/>
            <w:sz w:val="16"/>
          </w:rPr>
          <w:delText xml:space="preserve"> as described in TS 29.512</w:delText>
        </w:r>
      </w:del>
    </w:p>
    <w:p w14:paraId="715404C7" w14:textId="76ED90E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</w:t>
      </w:r>
      <w:ins w:id="1590" w:author="Ericsson" w:date="2024-08-07T20:45:00Z">
        <w:r w:rsidR="00C57F8A" w:rsidRPr="00694CDD">
          <w:rPr>
            <w:rFonts w:ascii="Courier New" w:hAnsi="Courier New"/>
            <w:sz w:val="16"/>
          </w:rPr>
          <w:t xml:space="preserve"> as described in TS 29.512</w:t>
        </w:r>
      </w:ins>
      <w:r w:rsidRPr="00694CDD">
        <w:rPr>
          <w:rFonts w:ascii="Courier New" w:hAnsi="Courier New"/>
          <w:sz w:val="16"/>
        </w:rPr>
        <w:t xml:space="preserve"> [251].</w:t>
      </w:r>
    </w:p>
    <w:p w14:paraId="3F484632" w14:textId="2564AA9C" w:rsidR="007E3122" w:rsidRPr="00694CDD" w:rsidDel="00683A5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" w:author="Ericsson" w:date="2024-08-07T20:45:00Z"/>
          <w:rFonts w:ascii="Courier New" w:hAnsi="Courier New"/>
          <w:sz w:val="16"/>
        </w:rPr>
      </w:pPr>
      <w:del w:id="1592" w:author="Ericsson" w:date="2024-08-07T20:45:00Z">
        <w:r w:rsidRPr="00694CDD" w:rsidDel="00683A56">
          <w:rPr>
            <w:rFonts w:ascii="Courier New" w:hAnsi="Courier New"/>
            <w:sz w:val="16"/>
          </w:rPr>
          <w:delText>--</w:delText>
        </w:r>
      </w:del>
    </w:p>
    <w:p w14:paraId="52B9C8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3" w:author="Ericsson" w:date="2024-08-07T20:45:00Z"/>
          <w:rFonts w:ascii="Courier New" w:hAnsi="Courier New"/>
          <w:sz w:val="16"/>
        </w:rPr>
      </w:pPr>
    </w:p>
    <w:p w14:paraId="57CAC94B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9E1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796BFD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7E7442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4" w:author="Ericsson" w:date="2024-08-07T20:45:00Z"/>
          <w:rFonts w:ascii="Courier New" w:hAnsi="Courier New"/>
          <w:sz w:val="16"/>
        </w:rPr>
      </w:pPr>
    </w:p>
    <w:p w14:paraId="3EDBE81C" w14:textId="508ECDE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QosFlowsUsageReport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156448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3375CF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QoSFlowId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DF5334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02BD580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4E6DC9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dataVolumeDownlink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7A92A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dataVolumeUplink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</w:p>
    <w:p w14:paraId="4FCBAB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1539392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5" w:author="Ericsson" w:date="2024-08-07T20:45:00Z"/>
          <w:rFonts w:ascii="Courier New" w:hAnsi="Courier New"/>
          <w:sz w:val="16"/>
        </w:rPr>
      </w:pPr>
    </w:p>
    <w:p w14:paraId="7B088F2C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6" w:author="Ericsson" w:date="2024-08-07T20:45:00Z"/>
          <w:rFonts w:ascii="Courier New" w:hAnsi="Courier New"/>
          <w:sz w:val="16"/>
        </w:rPr>
      </w:pPr>
    </w:p>
    <w:p w14:paraId="537D16F2" w14:textId="1D30FA8C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QuotaManagementIndicator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0E616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5F1B63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onlineCharging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74E8A2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offlineCharging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1BAABB1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quotaManagementSuspended</w:t>
      </w:r>
      <w:proofErr w:type="spellEnd"/>
      <w:r w:rsidRPr="00694CDD">
        <w:rPr>
          <w:rFonts w:ascii="Courier New" w:hAnsi="Courier New"/>
          <w:sz w:val="16"/>
        </w:rPr>
        <w:tab/>
        <w:t>(2)</w:t>
      </w:r>
    </w:p>
    <w:p w14:paraId="7FD7709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7071C8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DE78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D20F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QosMonitoringReport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SEQUENCE-- The maximum number of elements in the SEQUENCE of </w:t>
      </w:r>
      <w:proofErr w:type="spellStart"/>
      <w:r w:rsidRPr="00694CDD">
        <w:rPr>
          <w:rFonts w:ascii="Courier New" w:hAnsi="Courier New"/>
          <w:sz w:val="16"/>
        </w:rPr>
        <w:t>ulDelays,dlDelays</w:t>
      </w:r>
      <w:proofErr w:type="spellEnd"/>
      <w:r w:rsidRPr="00694CDD">
        <w:rPr>
          <w:rFonts w:ascii="Courier New" w:hAnsi="Courier New"/>
          <w:sz w:val="16"/>
        </w:rPr>
        <w:t xml:space="preserve"> and </w:t>
      </w:r>
      <w:proofErr w:type="spellStart"/>
      <w:r w:rsidRPr="00694CDD">
        <w:rPr>
          <w:rFonts w:ascii="Courier New" w:hAnsi="Courier New"/>
          <w:sz w:val="16"/>
        </w:rPr>
        <w:t>rtDelays</w:t>
      </w:r>
      <w:proofErr w:type="spellEnd"/>
      <w:r w:rsidRPr="00694CDD">
        <w:rPr>
          <w:rFonts w:ascii="Courier New" w:hAnsi="Courier New"/>
          <w:sz w:val="16"/>
        </w:rPr>
        <w:t xml:space="preserve"> is 2.</w:t>
      </w:r>
    </w:p>
    <w:p w14:paraId="0897BE8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07567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ulDelays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[0] SEQUENCE OF INTEGER OPTIONAL,</w:t>
      </w:r>
    </w:p>
    <w:p w14:paraId="73177D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dlDelays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[1] SEQUENCE OF INTEGER OPTIONAL,</w:t>
      </w:r>
    </w:p>
    <w:p w14:paraId="672B7C3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rtDelays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[2] SEQUENCE OF INTEGER OPTIONAL</w:t>
      </w:r>
    </w:p>
    <w:p w14:paraId="0A4A7201" w14:textId="6784B9DB" w:rsidR="007E3122" w:rsidRPr="00694CDD" w:rsidDel="00683A5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" w:author="Ericsson" w:date="2024-08-07T20:45:00Z"/>
          <w:rFonts w:ascii="Courier New" w:hAnsi="Courier New"/>
          <w:sz w:val="16"/>
        </w:rPr>
      </w:pPr>
    </w:p>
    <w:p w14:paraId="650440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9759BA2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8" w:author="Ericsson" w:date="2024-08-07T20:45:00Z"/>
          <w:rFonts w:ascii="Courier New" w:hAnsi="Courier New"/>
          <w:sz w:val="16"/>
        </w:rPr>
      </w:pPr>
    </w:p>
    <w:p w14:paraId="14D60FCC" w14:textId="77777777" w:rsidR="00683A56" w:rsidRPr="00694CDD" w:rsidRDefault="00683A5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9" w:author="Ericsson" w:date="2024-08-07T20:45:00Z"/>
          <w:rFonts w:ascii="Courier New" w:hAnsi="Courier New"/>
          <w:sz w:val="16"/>
        </w:rPr>
      </w:pPr>
    </w:p>
    <w:p w14:paraId="6F1E871D" w14:textId="21AD6A5C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013247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R</w:t>
      </w:r>
    </w:p>
    <w:p w14:paraId="00DC2C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9B1F92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EA8484" w14:textId="77777777" w:rsidR="003E46EA" w:rsidRPr="00694CDD" w:rsidRDefault="003E46E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0" w:author="Ericsson" w:date="2024-08-07T20:46:00Z"/>
          <w:rFonts w:ascii="Courier New" w:hAnsi="Courier New"/>
          <w:sz w:val="16"/>
        </w:rPr>
      </w:pPr>
    </w:p>
    <w:p w14:paraId="5BAFE421" w14:textId="5DB4EAEE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" w:author="Ericsson" w:date="2024-08-07T20:46:00Z"/>
          <w:rFonts w:ascii="Courier New" w:hAnsi="Courier New"/>
          <w:sz w:val="16"/>
        </w:rPr>
      </w:pPr>
      <w:del w:id="1602" w:author="Ericsson" w:date="2024-08-07T20:46:00Z">
        <w:r w:rsidRPr="00694CDD" w:rsidDel="003E46EA">
          <w:rPr>
            <w:rFonts w:ascii="Courier New" w:hAnsi="Courier New"/>
            <w:sz w:val="16"/>
          </w:rPr>
          <w:delText>Rac</w:delText>
        </w:r>
        <w:r w:rsidRPr="00694CDD" w:rsidDel="003E46EA">
          <w:rPr>
            <w:rFonts w:ascii="Courier New" w:hAnsi="Courier New"/>
            <w:sz w:val="16"/>
          </w:rPr>
          <w:tab/>
        </w:r>
        <w:r w:rsidRPr="00694CDD" w:rsidDel="003E46EA">
          <w:rPr>
            <w:rFonts w:ascii="Courier New" w:hAnsi="Courier New"/>
            <w:sz w:val="16"/>
          </w:rPr>
          <w:tab/>
          <w:delText>::= UTF8String</w:delText>
        </w:r>
      </w:del>
    </w:p>
    <w:p w14:paraId="05CFB5D3" w14:textId="01D3A738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" w:author="Ericsson" w:date="2024-08-07T20:46:00Z"/>
          <w:rFonts w:ascii="Courier New" w:hAnsi="Courier New"/>
          <w:sz w:val="16"/>
        </w:rPr>
      </w:pPr>
      <w:del w:id="1604" w:author="Ericsson" w:date="2024-08-07T20:46:00Z">
        <w:r w:rsidRPr="00694CDD" w:rsidDel="003E46EA">
          <w:rPr>
            <w:rFonts w:ascii="Courier New" w:hAnsi="Courier New"/>
            <w:sz w:val="16"/>
          </w:rPr>
          <w:delText xml:space="preserve">-- </w:delText>
        </w:r>
      </w:del>
    </w:p>
    <w:p w14:paraId="0C7F03C5" w14:textId="6008E952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" w:author="Ericsson" w:date="2024-08-07T20:46:00Z"/>
          <w:rFonts w:ascii="Courier New" w:hAnsi="Courier New"/>
          <w:sz w:val="16"/>
        </w:rPr>
      </w:pPr>
      <w:del w:id="1606" w:author="Ericsson" w:date="2024-08-07T20:46:00Z">
        <w:r w:rsidRPr="00694CDD" w:rsidDel="003E46EA">
          <w:rPr>
            <w:rFonts w:ascii="Courier New" w:hAnsi="Courier New"/>
            <w:sz w:val="16"/>
          </w:rPr>
          <w:delText>-- See 3GPP TS 29.571 [249] for details</w:delText>
        </w:r>
      </w:del>
    </w:p>
    <w:p w14:paraId="7FC0652B" w14:textId="03201BC6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" w:author="Ericsson" w:date="2024-08-07T20:46:00Z"/>
          <w:rFonts w:ascii="Courier New" w:hAnsi="Courier New"/>
          <w:sz w:val="16"/>
        </w:rPr>
      </w:pPr>
      <w:del w:id="1608" w:author="Ericsson" w:date="2024-08-07T20:46:00Z">
        <w:r w:rsidRPr="00694CDD" w:rsidDel="003E46EA">
          <w:rPr>
            <w:rFonts w:ascii="Courier New" w:hAnsi="Courier New"/>
            <w:sz w:val="16"/>
          </w:rPr>
          <w:delText xml:space="preserve">-- </w:delText>
        </w:r>
      </w:del>
    </w:p>
    <w:p w14:paraId="12F62333" w14:textId="01D62498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" w:author="Ericsson" w:date="2024-08-07T20:46:00Z"/>
          <w:rFonts w:ascii="Courier New" w:hAnsi="Courier New"/>
          <w:sz w:val="16"/>
        </w:rPr>
      </w:pPr>
    </w:p>
    <w:p w14:paraId="07B129AE" w14:textId="0F468E67" w:rsidR="007E3122" w:rsidRPr="00694CDD" w:rsidDel="003E46E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" w:author="Ericsson" w:date="2024-08-07T20:46:00Z"/>
          <w:rFonts w:ascii="Courier New" w:hAnsi="Courier New"/>
          <w:sz w:val="16"/>
        </w:rPr>
      </w:pPr>
    </w:p>
    <w:p w14:paraId="3042E248" w14:textId="77777777" w:rsidR="00906DFA" w:rsidRPr="00694CDD" w:rsidRDefault="007E3122" w:rsidP="00906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1" w:author="Ericsson" w:date="2024-08-07T20:46:00Z"/>
          <w:rFonts w:ascii="Courier New" w:hAnsi="Courier New"/>
          <w:snapToGrid w:val="0"/>
          <w:sz w:val="16"/>
        </w:rPr>
      </w:pPr>
      <w:del w:id="1612" w:author="Ericsson" w:date="2024-08-07T20:46:00Z">
        <w:r w:rsidRPr="00694CDD" w:rsidDel="003E46EA">
          <w:rPr>
            <w:rFonts w:ascii="Courier New" w:hAnsi="Courier New"/>
            <w:sz w:val="16"/>
          </w:rPr>
          <w:delText>RanUeNgapId</w:delText>
        </w:r>
        <w:r w:rsidRPr="00694CDD" w:rsidDel="003E46EA">
          <w:rPr>
            <w:rFonts w:ascii="Courier New" w:hAnsi="Courier New"/>
            <w:sz w:val="16"/>
          </w:rPr>
          <w:tab/>
        </w:r>
        <w:r w:rsidRPr="00694CDD" w:rsidDel="003E46EA">
          <w:rPr>
            <w:rFonts w:ascii="Courier New" w:hAnsi="Courier New"/>
            <w:snapToGrid w:val="0"/>
            <w:sz w:val="16"/>
          </w:rPr>
          <w:delText xml:space="preserve">::= INTEGER </w:delText>
        </w:r>
        <w:r w:rsidRPr="00694CDD" w:rsidDel="003E46EA">
          <w:rPr>
            <w:rFonts w:ascii="Courier New" w:hAnsi="Courier New"/>
            <w:snapToGrid w:val="0"/>
            <w:sz w:val="16"/>
          </w:rPr>
          <w:br/>
        </w:r>
        <w:r w:rsidRPr="00694CDD" w:rsidDel="003E46EA">
          <w:rPr>
            <w:rFonts w:ascii="Courier New" w:hAnsi="Courier New"/>
            <w:snapToGrid w:val="0"/>
            <w:sz w:val="16"/>
          </w:rPr>
          <w:br/>
        </w:r>
      </w:del>
      <w:proofErr w:type="spellStart"/>
      <w:ins w:id="1613" w:author="Ericsson" w:date="2024-08-07T20:46:00Z">
        <w:r w:rsidR="00906DFA" w:rsidRPr="00694CDD">
          <w:rPr>
            <w:rFonts w:ascii="Courier New" w:hAnsi="Courier New"/>
            <w:sz w:val="16"/>
          </w:rPr>
          <w:t>RanUeNgapId</w:t>
        </w:r>
        <w:proofErr w:type="spellEnd"/>
        <w:proofErr w:type="gramStart"/>
        <w:r w:rsidR="00906DFA" w:rsidRPr="00694CDD">
          <w:rPr>
            <w:rFonts w:ascii="Courier New" w:hAnsi="Courier New"/>
            <w:sz w:val="16"/>
          </w:rPr>
          <w:tab/>
        </w:r>
        <w:r w:rsidR="00906DFA" w:rsidRPr="00694CDD">
          <w:rPr>
            <w:rFonts w:ascii="Courier New" w:hAnsi="Courier New"/>
            <w:snapToGrid w:val="0"/>
            <w:sz w:val="16"/>
          </w:rPr>
          <w:t>::</w:t>
        </w:r>
        <w:proofErr w:type="gramEnd"/>
        <w:r w:rsidR="00906DFA" w:rsidRPr="00694CDD">
          <w:rPr>
            <w:rFonts w:ascii="Courier New" w:hAnsi="Courier New"/>
            <w:snapToGrid w:val="0"/>
            <w:sz w:val="16"/>
          </w:rPr>
          <w:t>= INTEGER</w:t>
        </w:r>
      </w:ins>
    </w:p>
    <w:p w14:paraId="10EFAB0B" w14:textId="77777777" w:rsidR="00906DFA" w:rsidRPr="00694CDD" w:rsidRDefault="00906DFA" w:rsidP="00906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4" w:author="Ericsson" w:date="2024-08-07T20:46:00Z"/>
          <w:rFonts w:ascii="Courier New" w:hAnsi="Courier New"/>
          <w:snapToGrid w:val="0"/>
          <w:sz w:val="16"/>
        </w:rPr>
      </w:pPr>
    </w:p>
    <w:p w14:paraId="3298BCFF" w14:textId="5581720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289752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RANNASRelCause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04DD6C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Mode details are described in TS 29.512[251].</w:t>
      </w:r>
    </w:p>
    <w:p w14:paraId="553674E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52E9FA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ngApCause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NgApCause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8AE865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fivegMmCause</w:t>
      </w:r>
      <w:proofErr w:type="spellEnd"/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FiveGMmCause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A6430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fivegSmCause</w:t>
      </w:r>
      <w:proofErr w:type="spellEnd"/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FiveGSmCause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969C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epsCause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RANNASCause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CEE99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38802B6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0F16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RatingIndicator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BOOLEAN</w:t>
      </w:r>
    </w:p>
    <w:p w14:paraId="65DCD4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Included if the units have been rated.</w:t>
      </w:r>
    </w:p>
    <w:p w14:paraId="63C0D3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87D6A5" w14:textId="02BEB6C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" w:author="Ericsson" w:date="2024-08-07T20:47:00Z"/>
          <w:rFonts w:ascii="Courier New" w:hAnsi="Courier New"/>
          <w:sz w:val="16"/>
        </w:rPr>
      </w:pPr>
      <w:del w:id="1616" w:author="Ericsson" w:date="2024-08-07T20:47:00Z">
        <w:r w:rsidRPr="00694CDD" w:rsidDel="00906DFA">
          <w:rPr>
            <w:rFonts w:ascii="Courier New" w:hAnsi="Courier New"/>
            <w:sz w:val="16"/>
          </w:rPr>
          <w:delText>RATType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::= INTEGER</w:delText>
        </w:r>
      </w:del>
    </w:p>
    <w:p w14:paraId="314261BE" w14:textId="146D98DF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" w:author="Ericsson" w:date="2024-08-07T20:47:00Z"/>
          <w:rFonts w:ascii="Courier New" w:hAnsi="Courier New"/>
          <w:sz w:val="16"/>
        </w:rPr>
      </w:pPr>
      <w:del w:id="1618" w:author="Ericsson" w:date="2024-08-07T20:47:00Z">
        <w:r w:rsidRPr="00694CDD" w:rsidDel="00906DFA">
          <w:rPr>
            <w:rFonts w:ascii="Courier New" w:hAnsi="Courier New"/>
            <w:sz w:val="16"/>
          </w:rPr>
          <w:delText>--</w:delText>
        </w:r>
      </w:del>
    </w:p>
    <w:p w14:paraId="5AAC7BC8" w14:textId="30534F2A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" w:author="Ericsson" w:date="2024-08-07T20:47:00Z"/>
          <w:rFonts w:ascii="Courier New" w:hAnsi="Courier New"/>
          <w:sz w:val="16"/>
          <w:lang w:bidi="ar-IQ"/>
        </w:rPr>
      </w:pPr>
      <w:del w:id="1620" w:author="Ericsson" w:date="2024-08-07T20:47:00Z">
        <w:r w:rsidRPr="00694CDD" w:rsidDel="00906DFA">
          <w:rPr>
            <w:rFonts w:ascii="Courier New" w:hAnsi="Courier New"/>
            <w:sz w:val="16"/>
          </w:rPr>
          <w:delText xml:space="preserve">-- This integer is based on the RatType specified in </w:delText>
        </w:r>
        <w:r w:rsidRPr="00694CDD" w:rsidDel="00906DFA">
          <w:rPr>
            <w:rFonts w:ascii="Courier New" w:hAnsi="Courier New"/>
            <w:sz w:val="16"/>
            <w:lang w:bidi="ar-IQ"/>
          </w:rPr>
          <w:delText>TS 29.571 [</w:delText>
        </w:r>
        <w:r w:rsidRPr="00694CDD" w:rsidDel="00906DFA">
          <w:rPr>
            <w:rFonts w:ascii="Courier New" w:hAnsi="Courier New"/>
            <w:sz w:val="16"/>
          </w:rPr>
          <w:delText>249</w:delText>
        </w:r>
        <w:r w:rsidRPr="00694CDD" w:rsidDel="00906DFA">
          <w:rPr>
            <w:rFonts w:ascii="Courier New" w:hAnsi="Courier New"/>
            <w:sz w:val="16"/>
            <w:lang w:bidi="ar-IQ"/>
          </w:rPr>
          <w:delText>]</w:delText>
        </w:r>
      </w:del>
    </w:p>
    <w:p w14:paraId="2615859E" w14:textId="24F82C5C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" w:author="Ericsson" w:date="2024-08-07T20:47:00Z"/>
          <w:rFonts w:ascii="Courier New" w:hAnsi="Courier New"/>
          <w:sz w:val="16"/>
        </w:rPr>
      </w:pPr>
      <w:del w:id="1622" w:author="Ericsson" w:date="2024-08-07T20:47:00Z">
        <w:r w:rsidRPr="00694CDD" w:rsidDel="00906DFA">
          <w:rPr>
            <w:rFonts w:ascii="Courier New" w:hAnsi="Courier New"/>
            <w:sz w:val="16"/>
            <w:lang w:bidi="ar-IQ"/>
          </w:rPr>
          <w:delText xml:space="preserve">-- with </w:delText>
        </w:r>
        <w:r w:rsidRPr="00694CDD" w:rsidDel="00906DFA">
          <w:rPr>
            <w:rFonts w:ascii="Courier New" w:hAnsi="Courier New"/>
            <w:sz w:val="16"/>
          </w:rPr>
          <w:delText>3GPP RAT Type specified in TS 29.061 [216] added for backwards compatibility.</w:delText>
        </w:r>
      </w:del>
    </w:p>
    <w:p w14:paraId="22B3CFB3" w14:textId="7AC2A537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" w:author="Ericsson" w:date="2024-08-07T20:47:00Z"/>
          <w:rFonts w:ascii="Courier New" w:hAnsi="Courier New"/>
          <w:sz w:val="16"/>
        </w:rPr>
      </w:pPr>
      <w:del w:id="1624" w:author="Ericsson" w:date="2024-08-07T20:47:00Z">
        <w:r w:rsidRPr="00694CDD" w:rsidDel="00906DFA">
          <w:rPr>
            <w:rFonts w:ascii="Courier New" w:hAnsi="Courier New"/>
            <w:sz w:val="16"/>
          </w:rPr>
          <w:delText>--</w:delText>
        </w:r>
      </w:del>
    </w:p>
    <w:p w14:paraId="6733BC93" w14:textId="4B78A640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" w:author="Ericsson" w:date="2024-08-07T20:47:00Z"/>
          <w:rFonts w:ascii="Courier New" w:hAnsi="Courier New"/>
          <w:sz w:val="16"/>
        </w:rPr>
      </w:pPr>
      <w:del w:id="1626" w:author="Ericsson" w:date="2024-08-07T20:47:00Z">
        <w:r w:rsidRPr="00694CDD" w:rsidDel="00906DFA">
          <w:rPr>
            <w:rFonts w:ascii="Courier New" w:hAnsi="Courier New"/>
            <w:sz w:val="16"/>
          </w:rPr>
          <w:delText>{</w:delText>
        </w:r>
      </w:del>
    </w:p>
    <w:p w14:paraId="46D6363C" w14:textId="768A786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" w:author="Ericsson" w:date="2024-08-07T20:47:00Z"/>
          <w:rFonts w:ascii="Courier New" w:hAnsi="Courier New"/>
          <w:sz w:val="16"/>
        </w:rPr>
      </w:pPr>
      <w:del w:id="1628" w:author="Ericsson" w:date="2024-08-07T20:47:00Z">
        <w:r w:rsidRPr="00694CDD" w:rsidDel="00906DFA">
          <w:rPr>
            <w:rFonts w:ascii="Courier New" w:hAnsi="Courier New"/>
            <w:sz w:val="16"/>
          </w:rPr>
          <w:delText>-- 0 reserved</w:delText>
        </w:r>
      </w:del>
    </w:p>
    <w:p w14:paraId="22EB65AE" w14:textId="0CE835E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" w:author="Ericsson" w:date="2024-08-07T20:47:00Z"/>
          <w:rFonts w:ascii="Courier New" w:hAnsi="Courier New"/>
          <w:sz w:val="16"/>
        </w:rPr>
      </w:pPr>
      <w:del w:id="1630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uTRAN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(1),</w:delText>
        </w:r>
      </w:del>
    </w:p>
    <w:p w14:paraId="3BA87B6F" w14:textId="2B3003D2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" w:author="Ericsson" w:date="2024-08-07T20:47:00Z"/>
          <w:rFonts w:ascii="Courier New" w:hAnsi="Courier New"/>
          <w:sz w:val="16"/>
        </w:rPr>
      </w:pPr>
      <w:del w:id="1632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gERAN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(2),</w:delText>
        </w:r>
      </w:del>
    </w:p>
    <w:p w14:paraId="49942625" w14:textId="241061E1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" w:author="Ericsson" w:date="2024-08-07T20:47:00Z"/>
          <w:rFonts w:ascii="Courier New" w:hAnsi="Courier New"/>
          <w:sz w:val="16"/>
        </w:rPr>
      </w:pPr>
      <w:del w:id="1634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wLAN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(3),</w:delText>
        </w:r>
      </w:del>
    </w:p>
    <w:p w14:paraId="53882498" w14:textId="2BB0D994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" w:author="Ericsson" w:date="2024-08-07T20:47:00Z"/>
          <w:rFonts w:ascii="Courier New" w:hAnsi="Courier New"/>
          <w:sz w:val="16"/>
        </w:rPr>
      </w:pPr>
      <w:del w:id="1636" w:author="Ericsson" w:date="2024-08-07T20:47:00Z">
        <w:r w:rsidRPr="00694CDD" w:rsidDel="00906DFA">
          <w:rPr>
            <w:rFonts w:ascii="Courier New" w:hAnsi="Courier New"/>
            <w:sz w:val="16"/>
          </w:rPr>
          <w:delText>-- 4 reserved for GAN</w:delText>
        </w:r>
      </w:del>
    </w:p>
    <w:p w14:paraId="28F0BC2D" w14:textId="6BA9DE00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" w:author="Ericsson" w:date="2024-08-07T20:47:00Z"/>
          <w:rFonts w:ascii="Courier New" w:hAnsi="Courier New"/>
          <w:sz w:val="16"/>
        </w:rPr>
      </w:pPr>
      <w:del w:id="1638" w:author="Ericsson" w:date="2024-08-07T20:47:00Z">
        <w:r w:rsidRPr="00694CDD" w:rsidDel="00906DFA">
          <w:rPr>
            <w:rFonts w:ascii="Courier New" w:hAnsi="Courier New"/>
            <w:sz w:val="16"/>
          </w:rPr>
          <w:delText>-- 5 reserved for HSPA Evolution</w:delText>
        </w:r>
      </w:del>
    </w:p>
    <w:p w14:paraId="366FE5D6" w14:textId="6D9A8716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" w:author="Ericsson" w:date="2024-08-07T20:47:00Z"/>
          <w:rFonts w:ascii="Courier New" w:hAnsi="Courier New"/>
          <w:sz w:val="16"/>
        </w:rPr>
      </w:pPr>
      <w:del w:id="1640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eUTRAN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(6),</w:delText>
        </w:r>
      </w:del>
    </w:p>
    <w:p w14:paraId="7DD11443" w14:textId="372777D8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" w:author="Ericsson" w:date="2024-08-07T20:47:00Z"/>
          <w:rFonts w:ascii="Courier New" w:hAnsi="Courier New"/>
          <w:sz w:val="16"/>
        </w:rPr>
      </w:pPr>
      <w:del w:id="1642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virtual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(7),</w:delText>
        </w:r>
      </w:del>
    </w:p>
    <w:p w14:paraId="59034028" w14:textId="6A2C1530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" w:author="Ericsson" w:date="2024-08-07T20:47:00Z"/>
          <w:rFonts w:ascii="Courier New" w:hAnsi="Courier New"/>
          <w:sz w:val="16"/>
        </w:rPr>
      </w:pPr>
      <w:del w:id="1644" w:author="Ericsson" w:date="2024-08-07T20:47:00Z">
        <w:r w:rsidRPr="00694CDD" w:rsidDel="00906DFA">
          <w:rPr>
            <w:rFonts w:ascii="Courier New" w:hAnsi="Courier New"/>
            <w:sz w:val="16"/>
          </w:rPr>
          <w:delText>-- 8 reserved for nBIoT</w:delText>
        </w:r>
      </w:del>
    </w:p>
    <w:p w14:paraId="6CC11512" w14:textId="02D9296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" w:author="Ericsson" w:date="2024-08-07T20:47:00Z"/>
          <w:rFonts w:ascii="Courier New" w:hAnsi="Courier New"/>
          <w:sz w:val="16"/>
        </w:rPr>
      </w:pPr>
      <w:del w:id="1646" w:author="Ericsson" w:date="2024-08-07T20:47:00Z">
        <w:r w:rsidRPr="00694CDD" w:rsidDel="00906DFA">
          <w:rPr>
            <w:rFonts w:ascii="Courier New" w:hAnsi="Courier New"/>
            <w:sz w:val="16"/>
          </w:rPr>
          <w:delText>-- 9 reserved for lTEM</w:delText>
        </w:r>
      </w:del>
    </w:p>
    <w:p w14:paraId="46524BE0" w14:textId="5094F1F1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" w:author="Ericsson" w:date="2024-08-07T20:47:00Z"/>
          <w:rFonts w:ascii="Courier New" w:hAnsi="Courier New"/>
          <w:sz w:val="16"/>
        </w:rPr>
      </w:pPr>
      <w:del w:id="1648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nR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(51),</w:delText>
        </w:r>
      </w:del>
    </w:p>
    <w:p w14:paraId="5E359F6C" w14:textId="4E30B6AD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" w:author="Ericsson" w:date="2024-08-07T20:47:00Z"/>
          <w:rFonts w:ascii="Courier New" w:hAnsi="Courier New"/>
          <w:sz w:val="16"/>
        </w:rPr>
      </w:pPr>
      <w:del w:id="1650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nR-U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(52),</w:delText>
        </w:r>
      </w:del>
    </w:p>
    <w:p w14:paraId="4A31E446" w14:textId="5E43C55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" w:author="Ericsson" w:date="2024-08-07T20:47:00Z"/>
          <w:rFonts w:ascii="Courier New" w:hAnsi="Courier New"/>
          <w:sz w:val="16"/>
        </w:rPr>
      </w:pPr>
      <w:del w:id="1652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eUTRAN-U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(53),</w:delText>
        </w:r>
      </w:del>
    </w:p>
    <w:p w14:paraId="770F3CCD" w14:textId="7CEF811F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" w:author="Ericsson" w:date="2024-08-07T20:47:00Z"/>
          <w:rFonts w:ascii="Courier New" w:hAnsi="Courier New"/>
          <w:sz w:val="16"/>
        </w:rPr>
      </w:pPr>
      <w:del w:id="1654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lte-m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(54),</w:delText>
        </w:r>
      </w:del>
    </w:p>
    <w:p w14:paraId="1E9C697A" w14:textId="38D4E2B5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" w:author="Ericsson" w:date="2024-08-07T20:47:00Z"/>
          <w:rFonts w:ascii="Courier New" w:hAnsi="Courier New"/>
          <w:sz w:val="16"/>
        </w:rPr>
      </w:pPr>
      <w:del w:id="1656" w:author="Ericsson" w:date="2024-08-07T20:47:00Z"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delText>wIRELINE</w:delText>
        </w:r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</w:rPr>
          <w:tab/>
          <w:delText>(55),</w:delText>
        </w:r>
      </w:del>
    </w:p>
    <w:p w14:paraId="71874176" w14:textId="6CC2F850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" w:author="Ericsson" w:date="2024-08-07T20:47:00Z"/>
          <w:rFonts w:ascii="Courier New" w:hAnsi="Courier New"/>
          <w:sz w:val="16"/>
        </w:rPr>
      </w:pPr>
      <w:del w:id="1658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w</w:delText>
        </w:r>
        <w:r w:rsidRPr="00694CDD" w:rsidDel="00906DFA">
          <w:rPr>
            <w:rFonts w:ascii="Courier New" w:hAnsi="Courier New"/>
            <w:sz w:val="16"/>
            <w:lang w:eastAsia="zh-CN"/>
          </w:rPr>
          <w:delText>IRELINE-CABLE</w:delText>
        </w:r>
        <w:r w:rsidRPr="00694CDD" w:rsidDel="00906DFA">
          <w:rPr>
            <w:rFonts w:ascii="Courier New" w:hAnsi="Courier New"/>
            <w:sz w:val="16"/>
          </w:rPr>
          <w:tab/>
          <w:delText>(56),</w:delText>
        </w:r>
      </w:del>
    </w:p>
    <w:p w14:paraId="6CE74B65" w14:textId="070E7DCE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" w:author="Ericsson" w:date="2024-08-07T20:47:00Z"/>
          <w:rFonts w:ascii="Courier New" w:hAnsi="Courier New"/>
          <w:sz w:val="16"/>
        </w:rPr>
      </w:pPr>
      <w:del w:id="1660" w:author="Ericsson" w:date="2024-08-07T20:47:00Z">
        <w:r w:rsidRPr="00694CDD" w:rsidDel="00906DFA">
          <w:rPr>
            <w:rFonts w:ascii="Courier New" w:hAnsi="Courier New"/>
            <w:sz w:val="16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delText>wIRELINE-BBF</w:delText>
        </w:r>
        <w:r w:rsidRPr="00694CDD" w:rsidDel="00906DFA">
          <w:rPr>
            <w:rFonts w:ascii="Courier New" w:hAnsi="Courier New"/>
            <w:sz w:val="16"/>
          </w:rPr>
          <w:tab/>
          <w:delText>(57),</w:delText>
        </w:r>
      </w:del>
    </w:p>
    <w:p w14:paraId="00444187" w14:textId="6EB85AF6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" w:author="Ericsson" w:date="2024-08-07T20:47:00Z"/>
          <w:rFonts w:ascii="Courier New" w:hAnsi="Courier New"/>
          <w:sz w:val="16"/>
          <w:lang w:eastAsia="zh-CN"/>
        </w:rPr>
      </w:pPr>
      <w:del w:id="1662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nR-REDCAP</w:delText>
        </w:r>
        <w:r w:rsidRPr="00694CDD" w:rsidDel="00906DFA">
          <w:rPr>
            <w:rFonts w:ascii="Courier New" w:hAnsi="Courier New"/>
            <w:sz w:val="16"/>
          </w:rPr>
          <w:tab/>
          <w:delText>(58),</w:delText>
        </w:r>
      </w:del>
    </w:p>
    <w:p w14:paraId="559297CE" w14:textId="317EB71A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" w:author="Ericsson" w:date="2024-08-07T20:47:00Z"/>
          <w:rFonts w:ascii="Courier New" w:hAnsi="Courier New"/>
          <w:sz w:val="16"/>
          <w:lang w:eastAsia="zh-CN"/>
        </w:rPr>
      </w:pPr>
      <w:del w:id="1664" w:author="Ericsson" w:date="2024-08-07T20:47:00Z"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</w:rPr>
          <w:delText>nR-</w:delText>
        </w:r>
        <w:r w:rsidRPr="00694CDD" w:rsidDel="00906DFA">
          <w:rPr>
            <w:rFonts w:ascii="Courier New" w:hAnsi="Courier New"/>
            <w:sz w:val="16"/>
            <w:lang w:eastAsia="zh-CN"/>
          </w:rPr>
          <w:delText>LEO</w:delText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  <w:delText>(59),</w:delText>
        </w:r>
      </w:del>
    </w:p>
    <w:p w14:paraId="73D6A9C7" w14:textId="372E682F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" w:author="Ericsson" w:date="2024-08-07T20:47:00Z"/>
          <w:rFonts w:ascii="Courier New" w:hAnsi="Courier New"/>
          <w:sz w:val="16"/>
          <w:lang w:eastAsia="zh-CN"/>
        </w:rPr>
      </w:pPr>
      <w:del w:id="1666" w:author="Ericsson" w:date="2024-08-07T20:47:00Z"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</w:rPr>
          <w:delText>nR-</w:delText>
        </w:r>
        <w:r w:rsidRPr="00694CDD" w:rsidDel="00906DFA">
          <w:rPr>
            <w:rFonts w:ascii="Courier New" w:hAnsi="Courier New"/>
            <w:sz w:val="16"/>
            <w:lang w:eastAsia="zh-CN"/>
          </w:rPr>
          <w:delText>MEO</w:delText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  <w:delText>(60),</w:delText>
        </w:r>
      </w:del>
    </w:p>
    <w:p w14:paraId="0D3C2DC2" w14:textId="2645B9F6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" w:author="Ericsson" w:date="2024-08-07T20:47:00Z"/>
          <w:rFonts w:ascii="Courier New" w:hAnsi="Courier New"/>
          <w:sz w:val="16"/>
          <w:lang w:eastAsia="zh-CN"/>
        </w:rPr>
      </w:pPr>
      <w:del w:id="1668" w:author="Ericsson" w:date="2024-08-07T20:47:00Z"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</w:rPr>
          <w:delText>nR-</w:delText>
        </w:r>
        <w:r w:rsidRPr="00694CDD" w:rsidDel="00906DFA">
          <w:rPr>
            <w:rFonts w:ascii="Courier New" w:hAnsi="Courier New"/>
            <w:sz w:val="16"/>
            <w:lang w:eastAsia="zh-CN"/>
          </w:rPr>
          <w:delText>GEO</w:delText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  <w:delText>(61),</w:delText>
        </w:r>
      </w:del>
    </w:p>
    <w:p w14:paraId="58B425B2" w14:textId="1A22FDD8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" w:author="Ericsson" w:date="2024-08-07T20:47:00Z"/>
          <w:rFonts w:ascii="Courier New" w:hAnsi="Courier New"/>
          <w:sz w:val="16"/>
        </w:rPr>
      </w:pPr>
      <w:del w:id="1670" w:author="Ericsson" w:date="2024-08-07T20:47:00Z"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</w:rPr>
          <w:delText>nR-</w:delText>
        </w:r>
        <w:r w:rsidRPr="00694CDD" w:rsidDel="00906DFA">
          <w:rPr>
            <w:rFonts w:ascii="Courier New" w:hAnsi="Courier New"/>
            <w:sz w:val="16"/>
            <w:lang w:eastAsia="zh-CN"/>
          </w:rPr>
          <w:delText>OTHERSAT</w:delText>
        </w:r>
        <w:r w:rsidRPr="00694CDD" w:rsidDel="00906DFA">
          <w:rPr>
            <w:rFonts w:ascii="Courier New" w:hAnsi="Courier New"/>
            <w:sz w:val="16"/>
            <w:lang w:eastAsia="zh-CN"/>
          </w:rPr>
          <w:tab/>
        </w:r>
        <w:r w:rsidRPr="00694CDD" w:rsidDel="00906DFA">
          <w:rPr>
            <w:rFonts w:ascii="Courier New" w:hAnsi="Courier New"/>
            <w:sz w:val="16"/>
            <w:lang w:eastAsia="zh-CN"/>
          </w:rPr>
          <w:tab/>
          <w:delText>(62),</w:delText>
        </w:r>
      </w:del>
    </w:p>
    <w:p w14:paraId="1216FCAD" w14:textId="4996F93B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" w:author="Ericsson" w:date="2024-08-07T20:47:00Z"/>
          <w:rFonts w:ascii="Courier New" w:hAnsi="Courier New"/>
          <w:sz w:val="16"/>
        </w:rPr>
      </w:pPr>
      <w:del w:id="1672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tRUSTED-N3GA</w:delText>
        </w:r>
        <w:r w:rsidRPr="00694CDD" w:rsidDel="00906DFA">
          <w:rPr>
            <w:rFonts w:ascii="Courier New" w:hAnsi="Courier New"/>
            <w:sz w:val="16"/>
          </w:rPr>
          <w:tab/>
          <w:delText>(65),</w:delText>
        </w:r>
      </w:del>
    </w:p>
    <w:p w14:paraId="16E8389D" w14:textId="2EFBF8D6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" w:author="Ericsson" w:date="2024-08-07T20:47:00Z"/>
          <w:rFonts w:ascii="Courier New" w:hAnsi="Courier New"/>
          <w:sz w:val="16"/>
        </w:rPr>
      </w:pPr>
      <w:del w:id="1674" w:author="Ericsson" w:date="2024-08-07T20:47:00Z">
        <w:r w:rsidRPr="00694CDD" w:rsidDel="00906DFA">
          <w:rPr>
            <w:rFonts w:ascii="Courier New" w:hAnsi="Courier New"/>
            <w:sz w:val="16"/>
          </w:rPr>
          <w:tab/>
          <w:delText>tRUSTED-WLAN</w:delText>
        </w:r>
        <w:r w:rsidRPr="00694CDD" w:rsidDel="00906DFA">
          <w:rPr>
            <w:rFonts w:ascii="Courier New" w:hAnsi="Courier New"/>
            <w:sz w:val="16"/>
          </w:rPr>
          <w:tab/>
          <w:delText>(66)</w:delText>
        </w:r>
      </w:del>
    </w:p>
    <w:p w14:paraId="65D0A89D" w14:textId="141101A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" w:author="Ericsson" w:date="2024-08-07T20:47:00Z"/>
          <w:rFonts w:ascii="Courier New" w:hAnsi="Courier New"/>
          <w:sz w:val="16"/>
        </w:rPr>
      </w:pPr>
      <w:del w:id="1676" w:author="Ericsson" w:date="2024-08-07T20:47:00Z">
        <w:r w:rsidRPr="00694CDD" w:rsidDel="00906DFA">
          <w:rPr>
            <w:rFonts w:ascii="Courier New" w:hAnsi="Courier New"/>
            <w:sz w:val="16"/>
          </w:rPr>
          <w:delText>-- 101 reserved for IEEE 802.16e</w:delText>
        </w:r>
      </w:del>
    </w:p>
    <w:p w14:paraId="10E1771D" w14:textId="2E716BB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" w:author="Ericsson" w:date="2024-08-07T20:47:00Z"/>
          <w:rFonts w:ascii="Courier New" w:hAnsi="Courier New"/>
          <w:sz w:val="16"/>
        </w:rPr>
      </w:pPr>
      <w:del w:id="1678" w:author="Ericsson" w:date="2024-08-07T20:47:00Z">
        <w:r w:rsidRPr="00694CDD" w:rsidDel="00906DFA">
          <w:rPr>
            <w:rFonts w:ascii="Courier New" w:hAnsi="Courier New"/>
            <w:sz w:val="16"/>
          </w:rPr>
          <w:delText>-- 102 reserved for 3GPP2 eHRPD</w:delText>
        </w:r>
      </w:del>
    </w:p>
    <w:p w14:paraId="34A3527A" w14:textId="057F157C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" w:author="Ericsson" w:date="2024-08-07T20:47:00Z"/>
          <w:rFonts w:ascii="Courier New" w:hAnsi="Courier New"/>
          <w:sz w:val="16"/>
        </w:rPr>
      </w:pPr>
      <w:del w:id="1680" w:author="Ericsson" w:date="2024-08-07T20:47:00Z">
        <w:r w:rsidRPr="00694CDD" w:rsidDel="00906DFA">
          <w:rPr>
            <w:rFonts w:ascii="Courier New" w:hAnsi="Courier New"/>
            <w:sz w:val="16"/>
          </w:rPr>
          <w:delText>-- 103 reserved for 3GPP2 HRPD</w:delText>
        </w:r>
      </w:del>
    </w:p>
    <w:p w14:paraId="789FDBF9" w14:textId="696240BF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" w:author="Ericsson" w:date="2024-08-07T20:47:00Z"/>
          <w:rFonts w:ascii="Courier New" w:hAnsi="Courier New"/>
          <w:sz w:val="16"/>
        </w:rPr>
      </w:pPr>
      <w:del w:id="1682" w:author="Ericsson" w:date="2024-08-07T20:47:00Z">
        <w:r w:rsidRPr="00694CDD" w:rsidDel="00906DFA">
          <w:rPr>
            <w:rFonts w:ascii="Courier New" w:hAnsi="Courier New"/>
            <w:sz w:val="16"/>
          </w:rPr>
          <w:delText>-- 104 reserved for 3GPP2 1xRTT</w:delText>
        </w:r>
      </w:del>
    </w:p>
    <w:p w14:paraId="27C6CE81" w14:textId="29892BD9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" w:author="Ericsson" w:date="2024-08-07T20:47:00Z"/>
          <w:rFonts w:ascii="Courier New" w:hAnsi="Courier New"/>
          <w:sz w:val="16"/>
        </w:rPr>
      </w:pPr>
      <w:del w:id="1684" w:author="Ericsson" w:date="2024-08-07T20:47:00Z">
        <w:r w:rsidRPr="00694CDD" w:rsidDel="00906DFA">
          <w:rPr>
            <w:rFonts w:ascii="Courier New" w:hAnsi="Courier New"/>
            <w:sz w:val="16"/>
          </w:rPr>
          <w:delText>-- 105 reserved for 3GPP2 UMB</w:delText>
        </w:r>
      </w:del>
    </w:p>
    <w:p w14:paraId="10ECE5D6" w14:textId="27E8BC21" w:rsidR="007E3122" w:rsidRPr="00694CDD" w:rsidDel="00906DF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" w:author="Ericsson" w:date="2024-08-07T20:47:00Z"/>
          <w:rFonts w:ascii="Courier New" w:hAnsi="Courier New"/>
          <w:sz w:val="16"/>
        </w:rPr>
      </w:pPr>
      <w:del w:id="1686" w:author="Ericsson" w:date="2024-08-07T20:47:00Z">
        <w:r w:rsidRPr="00694CDD" w:rsidDel="00906DFA">
          <w:rPr>
            <w:rFonts w:ascii="Courier New" w:hAnsi="Courier New"/>
            <w:sz w:val="16"/>
          </w:rPr>
          <w:delText>}</w:delText>
        </w:r>
      </w:del>
    </w:p>
    <w:p w14:paraId="6B39F4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5FB7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RegistrationMessageType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5805DFA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461D5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initial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68483C1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mobility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3635CE7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periodic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493E871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emergency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7ED171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deregistration</w:t>
      </w:r>
      <w:r w:rsidRPr="00694CDD">
        <w:rPr>
          <w:rFonts w:ascii="Courier New" w:hAnsi="Courier New"/>
          <w:sz w:val="16"/>
        </w:rPr>
        <w:tab/>
        <w:t>(4)</w:t>
      </w:r>
    </w:p>
    <w:p w14:paraId="44047D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B3E5A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EEB4B4" w14:textId="77777777" w:rsidR="00906DFA" w:rsidRPr="00694CDD" w:rsidRDefault="00906DF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7" w:author="Ericsson" w:date="2024-08-07T20:47:00Z"/>
          <w:rFonts w:ascii="Courier New" w:hAnsi="Courier New"/>
          <w:sz w:val="16"/>
        </w:rPr>
      </w:pPr>
    </w:p>
    <w:p w14:paraId="221FE75C" w14:textId="10A22EEB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RestrictionType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3CFB6D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49CAA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allowedAreas</w:t>
      </w:r>
      <w:proofErr w:type="spellEnd"/>
      <w:r w:rsidRPr="00694CDD">
        <w:rPr>
          <w:rFonts w:ascii="Courier New" w:hAnsi="Courier New"/>
          <w:sz w:val="16"/>
        </w:rPr>
        <w:tab/>
        <w:t>(0),</w:t>
      </w:r>
    </w:p>
    <w:p w14:paraId="5955B69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notAllowedAreas</w:t>
      </w:r>
      <w:proofErr w:type="spellEnd"/>
      <w:r w:rsidRPr="00694CDD">
        <w:rPr>
          <w:rFonts w:ascii="Courier New" w:hAnsi="Courier New"/>
          <w:sz w:val="16"/>
        </w:rPr>
        <w:tab/>
        <w:t>(1)</w:t>
      </w:r>
    </w:p>
    <w:p w14:paraId="484A81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D5E3E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7EDE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1F18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RoamingChargingProfile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50E0F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774A1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roamingTriggers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RoamingTrigger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05CC29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partialRecordMethod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PartialRecordMethod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31A2F15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311EE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F0BDD1" w14:textId="39D5931A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" w:author="Ericsson" w:date="2024-08-07T20:47:00Z"/>
          <w:rFonts w:ascii="Courier New" w:hAnsi="Courier New"/>
          <w:sz w:val="16"/>
        </w:rPr>
      </w:pPr>
      <w:del w:id="1689" w:author="Ericsson" w:date="2024-08-07T20:47:00Z">
        <w:r w:rsidRPr="00694CDD" w:rsidDel="00532D26">
          <w:rPr>
            <w:rFonts w:ascii="Courier New" w:hAnsi="Courier New"/>
            <w:sz w:val="16"/>
          </w:rPr>
          <w:delText>RoamerInOut</w:delText>
        </w:r>
        <w:r w:rsidRPr="00694CDD" w:rsidDel="00532D26">
          <w:rPr>
            <w:rFonts w:ascii="Courier New" w:hAnsi="Courier New"/>
            <w:sz w:val="16"/>
          </w:rPr>
          <w:tab/>
          <w:delText>::= ENUMERATED</w:delText>
        </w:r>
      </w:del>
    </w:p>
    <w:p w14:paraId="3BAEE8B2" w14:textId="3070C82D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" w:author="Ericsson" w:date="2024-08-07T20:47:00Z"/>
          <w:rFonts w:ascii="Courier New" w:hAnsi="Courier New"/>
          <w:sz w:val="16"/>
        </w:rPr>
      </w:pPr>
      <w:del w:id="1691" w:author="Ericsson" w:date="2024-08-07T20:47:00Z">
        <w:r w:rsidRPr="00694CDD" w:rsidDel="00532D26">
          <w:rPr>
            <w:rFonts w:ascii="Courier New" w:hAnsi="Courier New"/>
            <w:sz w:val="16"/>
          </w:rPr>
          <w:delText>{</w:delText>
        </w:r>
      </w:del>
    </w:p>
    <w:p w14:paraId="4021D28D" w14:textId="5A1A6F99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" w:author="Ericsson" w:date="2024-08-07T20:47:00Z"/>
          <w:rFonts w:ascii="Courier New" w:hAnsi="Courier New"/>
          <w:sz w:val="16"/>
        </w:rPr>
      </w:pPr>
      <w:del w:id="1693" w:author="Ericsson" w:date="2024-08-07T20:47:00Z">
        <w:r w:rsidRPr="00694CDD" w:rsidDel="00532D26">
          <w:rPr>
            <w:rFonts w:ascii="Courier New" w:hAnsi="Courier New"/>
            <w:sz w:val="16"/>
          </w:rPr>
          <w:tab/>
          <w:delText>roamerInBound</w:delText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  <w:delText>(0),</w:delText>
        </w:r>
      </w:del>
    </w:p>
    <w:p w14:paraId="6C97358D" w14:textId="5A09F687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" w:author="Ericsson" w:date="2024-08-07T20:47:00Z"/>
          <w:rFonts w:ascii="Courier New" w:hAnsi="Courier New"/>
          <w:sz w:val="16"/>
        </w:rPr>
      </w:pPr>
      <w:del w:id="1695" w:author="Ericsson" w:date="2024-08-07T20:47:00Z">
        <w:r w:rsidRPr="00694CDD" w:rsidDel="00532D26">
          <w:rPr>
            <w:rFonts w:ascii="Courier New" w:hAnsi="Courier New"/>
            <w:sz w:val="16"/>
          </w:rPr>
          <w:tab/>
          <w:delText>roamerOutBound</w:delText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  <w:delText>(1)</w:delText>
        </w:r>
      </w:del>
    </w:p>
    <w:p w14:paraId="7FEE4340" w14:textId="75955A07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" w:author="Ericsson" w:date="2024-08-07T20:47:00Z"/>
          <w:rFonts w:ascii="Courier New" w:hAnsi="Courier New"/>
          <w:sz w:val="16"/>
        </w:rPr>
      </w:pPr>
      <w:del w:id="1697" w:author="Ericsson" w:date="2024-08-07T20:47:00Z">
        <w:r w:rsidRPr="00694CDD" w:rsidDel="00532D26">
          <w:rPr>
            <w:rFonts w:ascii="Courier New" w:hAnsi="Courier New"/>
            <w:sz w:val="16"/>
          </w:rPr>
          <w:delText>}</w:delText>
        </w:r>
      </w:del>
    </w:p>
    <w:p w14:paraId="7296F72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941A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RoamingTrigger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0D845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3E425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trigger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SMFTrigger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271F84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triggerCategory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TriggerCategory</w:t>
      </w:r>
      <w:proofErr w:type="spellEnd"/>
      <w:r w:rsidRPr="00694CDD">
        <w:rPr>
          <w:rFonts w:ascii="Courier New" w:hAnsi="Courier New"/>
          <w:sz w:val="16"/>
        </w:rPr>
        <w:tab/>
        <w:t xml:space="preserve"> OPTIONAL,</w:t>
      </w:r>
    </w:p>
    <w:p w14:paraId="294F5F1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500BDC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87CE7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maxNbChargingConditions</w:t>
      </w:r>
      <w:proofErr w:type="spellEnd"/>
      <w:r w:rsidRPr="00694CDD">
        <w:rPr>
          <w:rFonts w:ascii="Courier New" w:hAnsi="Courier New"/>
          <w:sz w:val="16"/>
        </w:rPr>
        <w:tab/>
        <w:t>[4] INTEGER OPTIONAL</w:t>
      </w:r>
    </w:p>
    <w:p w14:paraId="1AB929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C66DD2F" w14:textId="3C99E132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" w:author="Ericsson" w:date="2024-08-07T20:47:00Z"/>
          <w:rFonts w:ascii="Courier New" w:hAnsi="Courier New"/>
          <w:sz w:val="16"/>
        </w:rPr>
      </w:pPr>
    </w:p>
    <w:p w14:paraId="21403B67" w14:textId="061EF126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" w:author="Ericsson" w:date="2024-08-07T20:47:00Z"/>
          <w:rFonts w:ascii="Courier New" w:hAnsi="Courier New"/>
          <w:sz w:val="16"/>
        </w:rPr>
      </w:pPr>
      <w:del w:id="1700" w:author="Ericsson" w:date="2024-08-07T20:47:00Z">
        <w:r w:rsidRPr="00694CDD" w:rsidDel="00532D26">
          <w:rPr>
            <w:rFonts w:ascii="Courier New" w:hAnsi="Courier New"/>
            <w:sz w:val="16"/>
          </w:rPr>
          <w:delText>RoutingAreaId</w:delText>
        </w:r>
        <w:r w:rsidRPr="00694CDD" w:rsidDel="00532D26">
          <w:rPr>
            <w:rFonts w:ascii="Courier New" w:hAnsi="Courier New"/>
            <w:sz w:val="16"/>
          </w:rPr>
          <w:tab/>
          <w:delText>::= SEQUENCE</w:delText>
        </w:r>
      </w:del>
    </w:p>
    <w:p w14:paraId="3833A467" w14:textId="238068DC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" w:author="Ericsson" w:date="2024-08-07T20:47:00Z"/>
          <w:rFonts w:ascii="Courier New" w:hAnsi="Courier New"/>
          <w:sz w:val="16"/>
        </w:rPr>
      </w:pPr>
      <w:del w:id="1702" w:author="Ericsson" w:date="2024-08-07T20:47:00Z">
        <w:r w:rsidRPr="00694CDD" w:rsidDel="00532D26">
          <w:rPr>
            <w:rFonts w:ascii="Courier New" w:hAnsi="Courier New"/>
            <w:sz w:val="16"/>
          </w:rPr>
          <w:delText>{</w:delText>
        </w:r>
      </w:del>
    </w:p>
    <w:p w14:paraId="3036CFEC" w14:textId="0C07242C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" w:author="Ericsson" w:date="2024-08-07T20:47:00Z"/>
          <w:rFonts w:ascii="Courier New" w:hAnsi="Courier New"/>
          <w:sz w:val="16"/>
        </w:rPr>
      </w:pPr>
      <w:del w:id="1704" w:author="Ericsson" w:date="2024-08-07T20:47:00Z">
        <w:r w:rsidRPr="00694CDD" w:rsidDel="00532D26">
          <w:rPr>
            <w:rFonts w:ascii="Courier New" w:hAnsi="Courier New"/>
            <w:sz w:val="16"/>
          </w:rPr>
          <w:tab/>
          <w:delText xml:space="preserve">plmnId              </w:delText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  <w:delText>[0] PLMN-Id,</w:delText>
        </w:r>
      </w:del>
    </w:p>
    <w:p w14:paraId="41D355AB" w14:textId="609D4D1C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" w:author="Ericsson" w:date="2024-08-07T20:47:00Z"/>
          <w:rFonts w:ascii="Courier New" w:hAnsi="Courier New"/>
          <w:sz w:val="16"/>
        </w:rPr>
      </w:pPr>
      <w:del w:id="1706" w:author="Ericsson" w:date="2024-08-07T20:47:00Z">
        <w:r w:rsidRPr="00694CDD" w:rsidDel="00532D26">
          <w:rPr>
            <w:rFonts w:ascii="Courier New" w:hAnsi="Courier New"/>
            <w:sz w:val="16"/>
          </w:rPr>
          <w:tab/>
          <w:delText>lac</w:delText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  <w:delText>[1] Lac,</w:delText>
        </w:r>
      </w:del>
    </w:p>
    <w:p w14:paraId="638A5F27" w14:textId="680519E6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" w:author="Ericsson" w:date="2024-08-07T20:47:00Z"/>
          <w:rFonts w:ascii="Courier New" w:hAnsi="Courier New"/>
          <w:sz w:val="16"/>
        </w:rPr>
      </w:pPr>
      <w:del w:id="1708" w:author="Ericsson" w:date="2024-08-07T20:47:00Z">
        <w:r w:rsidRPr="00694CDD" w:rsidDel="00532D26">
          <w:rPr>
            <w:rFonts w:ascii="Courier New" w:hAnsi="Courier New"/>
            <w:sz w:val="16"/>
          </w:rPr>
          <w:tab/>
          <w:delText>rac</w:delText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</w:r>
        <w:r w:rsidRPr="00694CDD" w:rsidDel="00532D26">
          <w:rPr>
            <w:rFonts w:ascii="Courier New" w:hAnsi="Courier New"/>
            <w:sz w:val="16"/>
          </w:rPr>
          <w:tab/>
          <w:delText>[2] Rac</w:delText>
        </w:r>
      </w:del>
    </w:p>
    <w:p w14:paraId="4E7159CC" w14:textId="1A3AA62C" w:rsidR="007E3122" w:rsidRPr="00694CDD" w:rsidDel="00532D2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" w:author="Ericsson" w:date="2024-08-07T20:47:00Z"/>
          <w:rFonts w:ascii="Courier New" w:hAnsi="Courier New"/>
          <w:sz w:val="16"/>
        </w:rPr>
      </w:pPr>
      <w:del w:id="1710" w:author="Ericsson" w:date="2024-08-07T20:47:00Z">
        <w:r w:rsidRPr="00694CDD" w:rsidDel="00532D26">
          <w:rPr>
            <w:rFonts w:ascii="Courier New" w:hAnsi="Courier New"/>
            <w:sz w:val="16"/>
          </w:rPr>
          <w:delText>}</w:delText>
        </w:r>
      </w:del>
    </w:p>
    <w:p w14:paraId="6D8EBF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64BD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D0A8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RrcEstablishmentCause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OCTET STRING</w:t>
      </w:r>
    </w:p>
    <w:p w14:paraId="3ED175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ECFF5D" w14:textId="77777777" w:rsidR="00532D26" w:rsidRPr="00694CDD" w:rsidRDefault="00532D2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1" w:author="Ericsson" w:date="2024-08-07T20:48:00Z"/>
          <w:rFonts w:ascii="Courier New" w:hAnsi="Courier New"/>
          <w:sz w:val="16"/>
        </w:rPr>
      </w:pPr>
    </w:p>
    <w:p w14:paraId="0495D313" w14:textId="2FAEEDF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RedundantTransmissionType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2CF21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F32A19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nonTransmission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(0),</w:t>
      </w:r>
    </w:p>
    <w:p w14:paraId="346E29D3" w14:textId="288B19E7" w:rsidR="007E3122" w:rsidRPr="00694CDD" w:rsidDel="00B814E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" w:author="Ericsson" w:date="2024-08-07T20:48:00Z"/>
          <w:rFonts w:ascii="Courier New" w:hAnsi="Courier New"/>
          <w:sz w:val="16"/>
        </w:rPr>
      </w:pPr>
      <w:del w:id="1713" w:author="Ericsson" w:date="2024-08-07T20:48:00Z">
        <w:r w:rsidRPr="00694CDD" w:rsidDel="00B814EB">
          <w:rPr>
            <w:rFonts w:ascii="Courier New" w:hAnsi="Courier New"/>
            <w:sz w:val="16"/>
          </w:rPr>
          <w:tab/>
          <w:delText xml:space="preserve">endToEndUserPlanePaths     </w:delText>
        </w:r>
        <w:r w:rsidRPr="00694CDD" w:rsidDel="00B814EB">
          <w:rPr>
            <w:rFonts w:ascii="Courier New" w:hAnsi="Courier New"/>
            <w:sz w:val="16"/>
          </w:rPr>
          <w:tab/>
          <w:delText xml:space="preserve"> (1),</w:delText>
        </w:r>
      </w:del>
    </w:p>
    <w:p w14:paraId="014759D3" w14:textId="2F8ADC07" w:rsidR="007E3122" w:rsidRPr="00694CDD" w:rsidDel="00B814E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" w:author="Ericsson" w:date="2024-08-07T20:48:00Z"/>
          <w:rFonts w:ascii="Courier New" w:hAnsi="Courier New"/>
          <w:sz w:val="16"/>
        </w:rPr>
      </w:pPr>
      <w:del w:id="1715" w:author="Ericsson" w:date="2024-08-07T20:48:00Z">
        <w:r w:rsidRPr="00694CDD" w:rsidDel="00B814EB">
          <w:rPr>
            <w:rFonts w:ascii="Courier New" w:hAnsi="Courier New"/>
            <w:sz w:val="16"/>
          </w:rPr>
          <w:tab/>
          <w:delText xml:space="preserve">n3N9    </w:delText>
        </w:r>
        <w:r w:rsidRPr="00694CDD" w:rsidDel="00B814EB">
          <w:rPr>
            <w:rFonts w:ascii="Courier New" w:hAnsi="Courier New"/>
            <w:sz w:val="16"/>
          </w:rPr>
          <w:tab/>
        </w:r>
        <w:r w:rsidRPr="00694CDD" w:rsidDel="00B814EB">
          <w:rPr>
            <w:rFonts w:ascii="Courier New" w:hAnsi="Courier New"/>
            <w:sz w:val="16"/>
          </w:rPr>
          <w:tab/>
          <w:delText>(2),</w:delText>
        </w:r>
      </w:del>
    </w:p>
    <w:p w14:paraId="294DA2C9" w14:textId="13072D47" w:rsidR="007E3122" w:rsidRPr="00694CDD" w:rsidDel="00B814E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" w:author="Ericsson" w:date="2024-08-07T20:48:00Z"/>
          <w:rFonts w:ascii="Courier New" w:hAnsi="Courier New"/>
          <w:sz w:val="16"/>
        </w:rPr>
      </w:pPr>
      <w:del w:id="1717" w:author="Ericsson" w:date="2024-08-07T20:48:00Z">
        <w:r w:rsidRPr="00694CDD" w:rsidDel="00B814EB">
          <w:rPr>
            <w:rFonts w:ascii="Courier New" w:hAnsi="Courier New"/>
            <w:sz w:val="16"/>
          </w:rPr>
          <w:tab/>
          <w:delText xml:space="preserve">transportLayer     </w:delText>
        </w:r>
        <w:r w:rsidRPr="00694CDD" w:rsidDel="00B814EB">
          <w:rPr>
            <w:rFonts w:ascii="Courier New" w:hAnsi="Courier New"/>
            <w:sz w:val="16"/>
          </w:rPr>
          <w:tab/>
          <w:delText xml:space="preserve"> </w:delText>
        </w:r>
        <w:r w:rsidRPr="00694CDD" w:rsidDel="00B814EB">
          <w:rPr>
            <w:rFonts w:ascii="Courier New" w:hAnsi="Courier New"/>
            <w:sz w:val="16"/>
          </w:rPr>
          <w:tab/>
        </w:r>
        <w:r w:rsidRPr="00694CDD" w:rsidDel="00B814EB">
          <w:rPr>
            <w:rFonts w:ascii="Courier New" w:hAnsi="Courier New"/>
            <w:sz w:val="16"/>
          </w:rPr>
          <w:tab/>
        </w:r>
        <w:r w:rsidRPr="00694CDD" w:rsidDel="00B814EB">
          <w:rPr>
            <w:rFonts w:ascii="Courier New" w:hAnsi="Courier New"/>
            <w:sz w:val="16"/>
          </w:rPr>
          <w:tab/>
          <w:delText>(3)</w:delText>
        </w:r>
      </w:del>
    </w:p>
    <w:p w14:paraId="12000132" w14:textId="6266731F" w:rsidR="004E5C75" w:rsidRPr="00694CDD" w:rsidRDefault="004E5C75" w:rsidP="004E5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8" w:author="Ericsson" w:date="2024-08-07T20:48:00Z"/>
          <w:rFonts w:ascii="Courier New" w:hAnsi="Courier New"/>
          <w:sz w:val="16"/>
        </w:rPr>
      </w:pPr>
      <w:ins w:id="1719" w:author="Ericsson" w:date="2024-08-07T20:4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endToEndUserPlanePaths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 xml:space="preserve"> (1),</w:t>
        </w:r>
      </w:ins>
    </w:p>
    <w:p w14:paraId="253A9709" w14:textId="030C4FB5" w:rsidR="004E5C75" w:rsidRPr="00694CDD" w:rsidRDefault="004E5C75" w:rsidP="004E5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0" w:author="Ericsson" w:date="2024-08-07T20:48:00Z"/>
          <w:rFonts w:ascii="Courier New" w:hAnsi="Courier New"/>
          <w:sz w:val="16"/>
        </w:rPr>
      </w:pPr>
      <w:ins w:id="1721" w:author="Ericsson" w:date="2024-08-07T20:48:00Z">
        <w:r w:rsidRPr="00694CDD">
          <w:rPr>
            <w:rFonts w:ascii="Courier New" w:hAnsi="Courier New"/>
            <w:sz w:val="16"/>
          </w:rPr>
          <w:tab/>
          <w:t>n3N9</w:t>
        </w:r>
      </w:ins>
      <w:ins w:id="1722" w:author="Ericsson" w:date="2024-08-07T20:49:00Z"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</w:ins>
      <w:ins w:id="1723" w:author="Ericsson" w:date="2024-08-07T20:48:00Z"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</w:ins>
      <w:ins w:id="1724" w:author="Ericsson" w:date="2024-08-07T20:49:00Z">
        <w:r w:rsidRPr="00694CDD">
          <w:rPr>
            <w:rFonts w:ascii="Courier New" w:hAnsi="Courier New"/>
            <w:sz w:val="16"/>
          </w:rPr>
          <w:t xml:space="preserve"> </w:t>
        </w:r>
      </w:ins>
      <w:ins w:id="1725" w:author="Ericsson" w:date="2024-08-07T20:48:00Z">
        <w:r w:rsidRPr="00694CDD">
          <w:rPr>
            <w:rFonts w:ascii="Courier New" w:hAnsi="Courier New"/>
            <w:sz w:val="16"/>
          </w:rPr>
          <w:t>(2),</w:t>
        </w:r>
      </w:ins>
    </w:p>
    <w:p w14:paraId="75BEF6C7" w14:textId="77777777" w:rsidR="003304B7" w:rsidRPr="00694CDD" w:rsidRDefault="004E5C75" w:rsidP="004E5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6" w:author="Ericsson" w:date="2024-08-07T20:49:00Z"/>
          <w:rFonts w:ascii="Courier New" w:hAnsi="Courier New"/>
          <w:sz w:val="16"/>
        </w:rPr>
      </w:pPr>
      <w:ins w:id="1727" w:author="Ericsson" w:date="2024-08-07T20:48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</w:rPr>
          <w:t>transportLayer</w:t>
        </w:r>
      </w:ins>
      <w:proofErr w:type="spellEnd"/>
      <w:ins w:id="1728" w:author="Ericsson" w:date="2024-08-07T20:49:00Z">
        <w:r w:rsidRPr="00694CDD">
          <w:rPr>
            <w:rFonts w:ascii="Courier New" w:hAnsi="Courier New"/>
            <w:sz w:val="16"/>
          </w:rPr>
          <w:tab/>
        </w:r>
      </w:ins>
      <w:ins w:id="1729" w:author="Ericsson" w:date="2024-08-07T20:48:00Z"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</w:ins>
      <w:ins w:id="1730" w:author="Ericsson" w:date="2024-08-07T20:49:00Z">
        <w:r w:rsidRPr="00694CDD">
          <w:rPr>
            <w:rFonts w:ascii="Courier New" w:hAnsi="Courier New"/>
            <w:sz w:val="16"/>
          </w:rPr>
          <w:t xml:space="preserve"> </w:t>
        </w:r>
      </w:ins>
      <w:ins w:id="1731" w:author="Ericsson" w:date="2024-08-07T20:48:00Z">
        <w:r w:rsidRPr="00694CDD">
          <w:rPr>
            <w:rFonts w:ascii="Courier New" w:hAnsi="Courier New"/>
            <w:sz w:val="16"/>
          </w:rPr>
          <w:t>(3)</w:t>
        </w:r>
      </w:ins>
    </w:p>
    <w:p w14:paraId="226AB62A" w14:textId="06549403" w:rsidR="007E3122" w:rsidRPr="00694CDD" w:rsidRDefault="007E3122" w:rsidP="004E5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2DB30A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E557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5FBA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D82490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S</w:t>
      </w:r>
    </w:p>
    <w:p w14:paraId="3A38F99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6CC2A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962B2B" w14:textId="6679DE30" w:rsidR="007E3122" w:rsidRPr="00694CDD" w:rsidDel="003304B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" w:author="Ericsson" w:date="2024-08-07T20:49:00Z"/>
          <w:rFonts w:ascii="Courier New" w:hAnsi="Courier New"/>
          <w:sz w:val="16"/>
        </w:rPr>
      </w:pPr>
      <w:del w:id="1733" w:author="Ericsson" w:date="2024-08-07T20:49:00Z">
        <w:r w:rsidRPr="00694CDD" w:rsidDel="003304B7">
          <w:rPr>
            <w:rFonts w:ascii="Courier New" w:hAnsi="Courier New"/>
            <w:sz w:val="16"/>
          </w:rPr>
          <w:delText>Sac</w:delText>
        </w:r>
        <w:r w:rsidRPr="00694CDD" w:rsidDel="003304B7">
          <w:rPr>
            <w:rFonts w:ascii="Courier New" w:hAnsi="Courier New"/>
            <w:sz w:val="16"/>
          </w:rPr>
          <w:tab/>
        </w:r>
        <w:r w:rsidRPr="00694CDD" w:rsidDel="003304B7">
          <w:rPr>
            <w:rFonts w:ascii="Courier New" w:hAnsi="Courier New"/>
            <w:sz w:val="16"/>
          </w:rPr>
          <w:tab/>
          <w:delText>::= UTF8String</w:delText>
        </w:r>
      </w:del>
    </w:p>
    <w:p w14:paraId="0902EF42" w14:textId="7F7339F6" w:rsidR="007E3122" w:rsidRPr="00694CDD" w:rsidDel="003304B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" w:author="Ericsson" w:date="2024-08-07T20:49:00Z"/>
          <w:rFonts w:ascii="Courier New" w:hAnsi="Courier New"/>
          <w:sz w:val="16"/>
        </w:rPr>
      </w:pPr>
      <w:del w:id="1735" w:author="Ericsson" w:date="2024-08-07T20:49:00Z">
        <w:r w:rsidRPr="00694CDD" w:rsidDel="003304B7">
          <w:rPr>
            <w:rFonts w:ascii="Courier New" w:hAnsi="Courier New"/>
            <w:sz w:val="16"/>
          </w:rPr>
          <w:delText xml:space="preserve">-- </w:delText>
        </w:r>
      </w:del>
    </w:p>
    <w:p w14:paraId="50A17A43" w14:textId="0C83BDD3" w:rsidR="007E3122" w:rsidRPr="00694CDD" w:rsidDel="003304B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" w:author="Ericsson" w:date="2024-08-07T20:49:00Z"/>
          <w:rFonts w:ascii="Courier New" w:hAnsi="Courier New"/>
          <w:sz w:val="16"/>
        </w:rPr>
      </w:pPr>
      <w:del w:id="1737" w:author="Ericsson" w:date="2024-08-07T20:49:00Z">
        <w:r w:rsidRPr="00694CDD" w:rsidDel="003304B7">
          <w:rPr>
            <w:rFonts w:ascii="Courier New" w:hAnsi="Courier New"/>
            <w:sz w:val="16"/>
          </w:rPr>
          <w:delText>-- See 3GPP TS 29.571 [249] for details</w:delText>
        </w:r>
      </w:del>
    </w:p>
    <w:p w14:paraId="5DDC3A86" w14:textId="277B27B7" w:rsidR="007E3122" w:rsidRPr="00694CDD" w:rsidDel="003304B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8" w:author="Ericsson" w:date="2024-08-07T20:49:00Z"/>
          <w:rFonts w:ascii="Courier New" w:hAnsi="Courier New"/>
          <w:sz w:val="16"/>
        </w:rPr>
      </w:pPr>
      <w:del w:id="1739" w:author="Ericsson" w:date="2024-08-07T20:49:00Z">
        <w:r w:rsidRPr="00694CDD" w:rsidDel="003304B7">
          <w:rPr>
            <w:rFonts w:ascii="Courier New" w:hAnsi="Courier New"/>
            <w:sz w:val="16"/>
          </w:rPr>
          <w:delText xml:space="preserve">-- </w:delText>
        </w:r>
      </w:del>
    </w:p>
    <w:p w14:paraId="64BE0CE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0BF557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40" w:author="Ericsson" w:date="2024-08-07T20:56:00Z"/>
          <w:rFonts w:ascii="Courier New" w:hAnsi="Courier New"/>
          <w:sz w:val="16"/>
        </w:rPr>
      </w:pPr>
      <w:moveToRangeStart w:id="1741" w:author="Ericsson" w:date="2024-08-07T20:56:00Z" w:name="move173956610"/>
      <w:proofErr w:type="spellStart"/>
      <w:moveTo w:id="1742" w:author="Ericsson" w:date="2024-08-07T20:56:00Z">
        <w:r w:rsidRPr="00694CDD">
          <w:rPr>
            <w:rFonts w:ascii="Courier New" w:eastAsia="DengXian" w:hAnsi="Courier New"/>
            <w:sz w:val="16"/>
            <w:lang w:eastAsia="zh-CN"/>
          </w:rPr>
          <w:t>SatelliteBackhaulInformation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proofErr w:type="gramStart"/>
        <w:r w:rsidRPr="00694CDD">
          <w:rPr>
            <w:rFonts w:ascii="Courier New" w:hAnsi="Courier New"/>
            <w:sz w:val="16"/>
          </w:rPr>
          <w:tab/>
          <w:t>::</w:t>
        </w:r>
        <w:proofErr w:type="gramEnd"/>
        <w:r w:rsidRPr="00694CDD">
          <w:rPr>
            <w:rFonts w:ascii="Courier New" w:hAnsi="Courier New"/>
            <w:sz w:val="16"/>
          </w:rPr>
          <w:t>= SEQUENCE</w:t>
        </w:r>
      </w:moveTo>
    </w:p>
    <w:p w14:paraId="0824F7D5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3" w:author="Ericsson" w:date="2024-08-07T20:56:00Z"/>
          <w:rFonts w:ascii="Courier New" w:hAnsi="Courier New"/>
          <w:sz w:val="16"/>
          <w:lang w:eastAsia="zh-CN"/>
        </w:rPr>
      </w:pPr>
      <w:ins w:id="1744" w:author="Ericsson" w:date="2024-08-07T20:56:00Z">
        <w:r w:rsidRPr="00694CDD">
          <w:rPr>
            <w:rFonts w:ascii="Courier New" w:hAnsi="Courier New"/>
            <w:sz w:val="16"/>
          </w:rPr>
          <w:t>-- See 3GPP TS 29.571 [249] for details.</w:t>
        </w:r>
      </w:ins>
    </w:p>
    <w:p w14:paraId="70CFCB1E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45" w:author="Ericsson" w:date="2024-08-07T20:56:00Z"/>
          <w:rFonts w:ascii="Courier New" w:hAnsi="Courier New"/>
          <w:sz w:val="16"/>
        </w:rPr>
      </w:pPr>
      <w:moveTo w:id="1746" w:author="Ericsson" w:date="2024-08-07T20:56:00Z">
        <w:r w:rsidRPr="00694CDD">
          <w:rPr>
            <w:rFonts w:ascii="Courier New" w:hAnsi="Courier New"/>
            <w:sz w:val="16"/>
          </w:rPr>
          <w:t>{</w:t>
        </w:r>
      </w:moveTo>
    </w:p>
    <w:p w14:paraId="6EB026CC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47" w:author="Ericsson" w:date="2024-08-07T20:56:00Z"/>
          <w:rFonts w:ascii="Courier New" w:hAnsi="Courier New"/>
          <w:sz w:val="16"/>
          <w:lang w:eastAsia="zh-CN"/>
        </w:rPr>
      </w:pPr>
      <w:moveTo w:id="1748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s</w:t>
        </w:r>
        <w:r w:rsidRPr="00694CDD">
          <w:rPr>
            <w:rFonts w:ascii="Courier New" w:hAnsi="Courier New"/>
            <w:sz w:val="16"/>
          </w:rPr>
          <w:t>atelliteBackhaulCategory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ab/>
          <w:t>[0]</w:t>
        </w:r>
        <w:r w:rsidRPr="00694CDD" w:rsidDel="0036292C">
          <w:rPr>
            <w:rFonts w:ascii="Courier New" w:hAnsi="Courier New"/>
            <w:sz w:val="16"/>
          </w:rPr>
          <w:t xml:space="preserve"> </w:t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S</w:t>
        </w:r>
        <w:r w:rsidRPr="00694CDD">
          <w:rPr>
            <w:rFonts w:ascii="Courier New" w:hAnsi="Courier New"/>
            <w:sz w:val="16"/>
          </w:rPr>
          <w:t>atelliteBackhaulCategory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 xml:space="preserve"> </w:t>
        </w:r>
        <w:r w:rsidRPr="00694CDD">
          <w:rPr>
            <w:rFonts w:ascii="Courier New" w:hAnsi="Courier New"/>
            <w:sz w:val="16"/>
          </w:rPr>
          <w:t>OPTIONAL</w:t>
        </w:r>
        <w:r w:rsidRPr="00694CDD">
          <w:rPr>
            <w:rFonts w:ascii="Courier New" w:hAnsi="Courier New"/>
            <w:sz w:val="16"/>
            <w:lang w:eastAsia="zh-CN"/>
          </w:rPr>
          <w:t>,</w:t>
        </w:r>
      </w:moveTo>
    </w:p>
    <w:p w14:paraId="76CD4556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49" w:author="Ericsson" w:date="2024-08-07T20:56:00Z"/>
          <w:rFonts w:ascii="Courier New" w:hAnsi="Courier New"/>
          <w:sz w:val="16"/>
        </w:rPr>
      </w:pPr>
      <w:moveTo w:id="1750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g</w:t>
        </w:r>
        <w:r w:rsidRPr="00694CDD">
          <w:rPr>
            <w:rFonts w:ascii="Courier New" w:hAnsi="Courier New"/>
            <w:sz w:val="16"/>
          </w:rPr>
          <w:t>EOSatelliteID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[</w:t>
        </w:r>
        <w:r w:rsidRPr="00694CDD">
          <w:rPr>
            <w:rFonts w:ascii="Courier New" w:hAnsi="Courier New"/>
            <w:sz w:val="16"/>
            <w:lang w:eastAsia="zh-CN"/>
          </w:rPr>
          <w:t>1</w:t>
        </w:r>
        <w:r w:rsidRPr="00694CDD">
          <w:rPr>
            <w:rFonts w:ascii="Courier New" w:hAnsi="Courier New"/>
            <w:sz w:val="16"/>
          </w:rPr>
          <w:t>]</w:t>
        </w:r>
        <w:r w:rsidRPr="00694CDD">
          <w:rPr>
            <w:rFonts w:ascii="Courier New" w:hAnsi="Courier New"/>
            <w:sz w:val="16"/>
            <w:lang w:eastAsia="zh-CN"/>
          </w:rPr>
          <w:t xml:space="preserve"> </w:t>
        </w:r>
        <w:r w:rsidRPr="00694CDD">
          <w:rPr>
            <w:rFonts w:ascii="Courier New" w:hAnsi="Courier New"/>
            <w:sz w:val="16"/>
          </w:rPr>
          <w:t>UTF8String</w:t>
        </w:r>
        <w:r w:rsidRPr="00694CDD">
          <w:rPr>
            <w:rFonts w:ascii="Courier New" w:hAnsi="Courier New"/>
            <w:color w:val="000000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>OPTIONAL</w:t>
        </w:r>
        <w:r w:rsidRPr="00694CDD" w:rsidDel="0036292C">
          <w:rPr>
            <w:rFonts w:ascii="Courier New" w:hAnsi="Courier New"/>
            <w:sz w:val="16"/>
          </w:rPr>
          <w:t xml:space="preserve"> </w:t>
        </w:r>
      </w:moveTo>
    </w:p>
    <w:p w14:paraId="3BE9DD5E" w14:textId="2D390269" w:rsidR="00694CDD" w:rsidRPr="00694CDD" w:rsidDel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" w:author="Ericsson" w:date="2024-08-07T20:57:00Z"/>
          <w:moveTo w:id="1752" w:author="Ericsson" w:date="2024-08-07T20:56:00Z"/>
          <w:rFonts w:ascii="Courier New" w:hAnsi="Courier New"/>
          <w:sz w:val="16"/>
        </w:rPr>
      </w:pPr>
    </w:p>
    <w:p w14:paraId="15DE32FF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53" w:author="Ericsson" w:date="2024-08-07T20:56:00Z"/>
          <w:rFonts w:ascii="Courier New" w:hAnsi="Courier New"/>
          <w:sz w:val="16"/>
        </w:rPr>
      </w:pPr>
      <w:moveTo w:id="1754" w:author="Ericsson" w:date="2024-08-07T20:56:00Z">
        <w:r w:rsidRPr="00694CDD">
          <w:rPr>
            <w:rFonts w:ascii="Courier New" w:hAnsi="Courier New"/>
            <w:sz w:val="16"/>
          </w:rPr>
          <w:t>}</w:t>
        </w:r>
      </w:moveTo>
    </w:p>
    <w:p w14:paraId="08571DEF" w14:textId="3DF3811A" w:rsidR="00694CDD" w:rsidRPr="00694CDD" w:rsidDel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" w:author="Ericsson" w:date="2024-08-07T20:56:00Z"/>
          <w:moveTo w:id="1756" w:author="Ericsson" w:date="2024-08-07T20:56:00Z"/>
          <w:rFonts w:ascii="Courier New" w:hAnsi="Courier New"/>
          <w:sz w:val="16"/>
          <w:lang w:eastAsia="zh-CN"/>
        </w:rPr>
      </w:pPr>
      <w:moveTo w:id="1757" w:author="Ericsson" w:date="2024-08-07T20:56:00Z">
        <w:del w:id="1758" w:author="Ericsson" w:date="2024-08-07T20:56:00Z">
          <w:r w:rsidRPr="00694CDD" w:rsidDel="00694CDD">
            <w:rPr>
              <w:rFonts w:ascii="Courier New" w:hAnsi="Courier New"/>
              <w:sz w:val="16"/>
            </w:rPr>
            <w:delText>-- See 3GPP TS 29.571 [249] for details.</w:delText>
          </w:r>
        </w:del>
      </w:moveTo>
    </w:p>
    <w:p w14:paraId="1123FD45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59" w:author="Ericsson" w:date="2024-08-07T20:56:00Z"/>
          <w:rFonts w:ascii="Courier New" w:hAnsi="Courier New"/>
          <w:sz w:val="16"/>
          <w:lang w:eastAsia="zh-CN"/>
        </w:rPr>
      </w:pPr>
    </w:p>
    <w:p w14:paraId="2CB7F052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0" w:author="Ericsson" w:date="2024-08-07T20:56:00Z"/>
          <w:rFonts w:ascii="Courier New" w:hAnsi="Courier New"/>
          <w:sz w:val="16"/>
          <w:lang w:eastAsia="zh-CN"/>
        </w:rPr>
      </w:pPr>
    </w:p>
    <w:p w14:paraId="278B52BB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1" w:author="Ericsson" w:date="2024-08-07T20:56:00Z"/>
          <w:rFonts w:ascii="Courier New" w:hAnsi="Courier New"/>
          <w:sz w:val="16"/>
          <w:lang w:eastAsia="zh-CN"/>
        </w:rPr>
      </w:pPr>
      <w:proofErr w:type="spellStart"/>
      <w:proofErr w:type="gramStart"/>
      <w:moveTo w:id="1762" w:author="Ericsson" w:date="2024-08-07T20:56:00Z">
        <w:r w:rsidRPr="00694CDD">
          <w:rPr>
            <w:rFonts w:ascii="Courier New" w:hAnsi="Courier New"/>
            <w:sz w:val="16"/>
            <w:lang w:eastAsia="zh-CN"/>
          </w:rPr>
          <w:t>S</w:t>
        </w:r>
        <w:r w:rsidRPr="00694CDD">
          <w:rPr>
            <w:rFonts w:ascii="Courier New" w:hAnsi="Courier New"/>
            <w:sz w:val="16"/>
          </w:rPr>
          <w:t>atelliteBackhaulCategory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 xml:space="preserve"> </w:t>
        </w:r>
        <w:r w:rsidRPr="00694CDD">
          <w:rPr>
            <w:rFonts w:ascii="Courier New" w:hAnsi="Courier New"/>
            <w:sz w:val="16"/>
          </w:rPr>
          <w:t>::=</w:t>
        </w:r>
        <w:proofErr w:type="gramEnd"/>
        <w:r w:rsidRPr="00694CDD">
          <w:rPr>
            <w:rFonts w:ascii="Courier New" w:hAnsi="Courier New"/>
            <w:sz w:val="16"/>
          </w:rPr>
          <w:t xml:space="preserve"> ENUMERATED</w:t>
        </w:r>
      </w:moveTo>
    </w:p>
    <w:p w14:paraId="26F19AB7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3" w:author="Ericsson" w:date="2024-08-07T20:56:00Z"/>
          <w:rFonts w:ascii="Courier New" w:hAnsi="Courier New"/>
          <w:sz w:val="16"/>
          <w:lang w:eastAsia="zh-CN"/>
        </w:rPr>
      </w:pPr>
      <w:moveTo w:id="1764" w:author="Ericsson" w:date="2024-08-07T20:56:00Z">
        <w:r w:rsidRPr="00694CDD">
          <w:rPr>
            <w:rFonts w:ascii="Courier New" w:hAnsi="Courier New"/>
            <w:sz w:val="16"/>
            <w:lang w:eastAsia="zh-CN"/>
          </w:rPr>
          <w:t>{</w:t>
        </w:r>
      </w:moveTo>
    </w:p>
    <w:p w14:paraId="1DC91C99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5" w:author="Ericsson" w:date="2024-08-07T20:56:00Z"/>
          <w:rFonts w:ascii="Courier New" w:hAnsi="Courier New"/>
          <w:sz w:val="16"/>
          <w:lang w:eastAsia="zh-CN"/>
        </w:rPr>
      </w:pPr>
      <w:moveTo w:id="1766" w:author="Ericsson" w:date="2024-08-07T20:56:00Z">
        <w:r w:rsidRPr="00694CDD">
          <w:rPr>
            <w:rFonts w:ascii="Courier New" w:hAnsi="Courier New"/>
            <w:sz w:val="16"/>
            <w:lang w:eastAsia="zh-CN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gEO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 xml:space="preserve">   </w:t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(0),</w:t>
        </w:r>
      </w:moveTo>
    </w:p>
    <w:p w14:paraId="475AE350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7" w:author="Ericsson" w:date="2024-08-07T20:56:00Z"/>
          <w:rFonts w:ascii="Courier New" w:hAnsi="Courier New"/>
          <w:sz w:val="16"/>
        </w:rPr>
      </w:pPr>
      <w:moveTo w:id="1768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mEO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</w:t>
        </w:r>
        <w:r w:rsidRPr="00694CDD">
          <w:rPr>
            <w:rFonts w:ascii="Courier New" w:hAnsi="Courier New"/>
            <w:sz w:val="16"/>
            <w:lang w:eastAsia="zh-CN"/>
          </w:rPr>
          <w:t>1</w:t>
        </w:r>
        <w:r w:rsidRPr="00694CDD">
          <w:rPr>
            <w:rFonts w:ascii="Courier New" w:hAnsi="Courier New"/>
            <w:sz w:val="16"/>
          </w:rPr>
          <w:t>),</w:t>
        </w:r>
      </w:moveTo>
    </w:p>
    <w:p w14:paraId="04CF43B7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69" w:author="Ericsson" w:date="2024-08-07T20:56:00Z"/>
          <w:rFonts w:ascii="Courier New" w:hAnsi="Courier New"/>
          <w:sz w:val="16"/>
        </w:rPr>
      </w:pPr>
      <w:moveTo w:id="1770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lEO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</w:t>
        </w:r>
        <w:r w:rsidRPr="00694CDD">
          <w:rPr>
            <w:rFonts w:ascii="Courier New" w:hAnsi="Courier New"/>
            <w:sz w:val="16"/>
            <w:lang w:eastAsia="zh-CN"/>
          </w:rPr>
          <w:t>2</w:t>
        </w:r>
        <w:r w:rsidRPr="00694CDD">
          <w:rPr>
            <w:rFonts w:ascii="Courier New" w:hAnsi="Courier New"/>
            <w:sz w:val="16"/>
          </w:rPr>
          <w:t>),</w:t>
        </w:r>
      </w:moveTo>
    </w:p>
    <w:p w14:paraId="1E657A2E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71" w:author="Ericsson" w:date="2024-08-07T20:56:00Z"/>
          <w:rFonts w:ascii="Courier New" w:hAnsi="Courier New"/>
          <w:sz w:val="16"/>
        </w:rPr>
      </w:pPr>
      <w:moveTo w:id="1772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o</w:t>
        </w:r>
        <w:r w:rsidRPr="00694CDD">
          <w:rPr>
            <w:rFonts w:ascii="Courier New" w:hAnsi="Courier New"/>
            <w:sz w:val="16"/>
          </w:rPr>
          <w:t>THERSAT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</w:t>
        </w:r>
        <w:r w:rsidRPr="00694CDD">
          <w:rPr>
            <w:rFonts w:ascii="Courier New" w:hAnsi="Courier New"/>
            <w:sz w:val="16"/>
            <w:lang w:eastAsia="zh-CN"/>
          </w:rPr>
          <w:t>3</w:t>
        </w:r>
        <w:r w:rsidRPr="00694CDD">
          <w:rPr>
            <w:rFonts w:ascii="Courier New" w:hAnsi="Courier New"/>
            <w:sz w:val="16"/>
          </w:rPr>
          <w:t>),</w:t>
        </w:r>
      </w:moveTo>
    </w:p>
    <w:p w14:paraId="360D011E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73" w:author="Ericsson" w:date="2024-08-07T20:56:00Z"/>
          <w:rFonts w:ascii="Courier New" w:hAnsi="Courier New"/>
          <w:sz w:val="16"/>
          <w:lang w:eastAsia="zh-CN"/>
        </w:rPr>
      </w:pPr>
      <w:moveTo w:id="1774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d</w:t>
        </w:r>
        <w:r w:rsidRPr="00694CDD">
          <w:rPr>
            <w:rFonts w:ascii="Courier New" w:hAnsi="Courier New"/>
            <w:sz w:val="16"/>
          </w:rPr>
          <w:t>YNAMICGEO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</w:t>
        </w:r>
        <w:r w:rsidRPr="00694CDD">
          <w:rPr>
            <w:rFonts w:ascii="Courier New" w:hAnsi="Courier New"/>
            <w:sz w:val="16"/>
            <w:lang w:eastAsia="zh-CN"/>
          </w:rPr>
          <w:t>4</w:t>
        </w:r>
        <w:r w:rsidRPr="00694CDD">
          <w:rPr>
            <w:rFonts w:ascii="Courier New" w:hAnsi="Courier New"/>
            <w:sz w:val="16"/>
          </w:rPr>
          <w:t>)</w:t>
        </w:r>
        <w:r w:rsidRPr="00694CDD">
          <w:rPr>
            <w:rFonts w:ascii="Courier New" w:hAnsi="Courier New"/>
            <w:sz w:val="16"/>
            <w:lang w:eastAsia="zh-CN"/>
          </w:rPr>
          <w:t>,</w:t>
        </w:r>
      </w:moveTo>
    </w:p>
    <w:p w14:paraId="2BF09D8A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75" w:author="Ericsson" w:date="2024-08-07T20:56:00Z"/>
          <w:rFonts w:ascii="Courier New" w:hAnsi="Courier New"/>
          <w:sz w:val="16"/>
        </w:rPr>
      </w:pPr>
      <w:moveTo w:id="1776" w:author="Ericsson" w:date="2024-08-07T20:56:00Z">
        <w:r w:rsidRPr="00694CDD">
          <w:rPr>
            <w:rFonts w:ascii="Courier New" w:hAnsi="Courier New"/>
            <w:sz w:val="16"/>
            <w:lang w:eastAsia="zh-CN"/>
          </w:rPr>
          <w:lastRenderedPageBreak/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dYNAMICMEO</w:t>
        </w:r>
        <w:proofErr w:type="spellEnd"/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</w:t>
        </w:r>
        <w:r w:rsidRPr="00694CDD">
          <w:rPr>
            <w:rFonts w:ascii="Courier New" w:hAnsi="Courier New"/>
            <w:sz w:val="16"/>
            <w:lang w:eastAsia="zh-CN"/>
          </w:rPr>
          <w:t>5</w:t>
        </w:r>
        <w:r w:rsidRPr="00694CDD">
          <w:rPr>
            <w:rFonts w:ascii="Courier New" w:hAnsi="Courier New"/>
            <w:sz w:val="16"/>
          </w:rPr>
          <w:t>),</w:t>
        </w:r>
      </w:moveTo>
    </w:p>
    <w:p w14:paraId="48D86F1B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77" w:author="Ericsson" w:date="2024-08-07T20:56:00Z"/>
          <w:rFonts w:ascii="Courier New" w:hAnsi="Courier New"/>
          <w:sz w:val="16"/>
        </w:rPr>
      </w:pPr>
      <w:moveTo w:id="1778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d</w:t>
        </w:r>
        <w:r w:rsidRPr="00694CDD">
          <w:rPr>
            <w:rFonts w:ascii="Courier New" w:hAnsi="Courier New"/>
            <w:sz w:val="16"/>
          </w:rPr>
          <w:t>YNAMICLEO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  <w:lang w:eastAsia="zh-CN"/>
          </w:rPr>
          <w:tab/>
        </w:r>
        <w:r w:rsidRPr="00694CDD">
          <w:rPr>
            <w:rFonts w:ascii="Courier New" w:hAnsi="Courier New"/>
            <w:sz w:val="16"/>
          </w:rPr>
          <w:t>(</w:t>
        </w:r>
        <w:r w:rsidRPr="00694CDD">
          <w:rPr>
            <w:rFonts w:ascii="Courier New" w:hAnsi="Courier New"/>
            <w:sz w:val="16"/>
            <w:lang w:eastAsia="zh-CN"/>
          </w:rPr>
          <w:t>6</w:t>
        </w:r>
        <w:r w:rsidRPr="00694CDD">
          <w:rPr>
            <w:rFonts w:ascii="Courier New" w:hAnsi="Courier New"/>
            <w:sz w:val="16"/>
          </w:rPr>
          <w:t>),</w:t>
        </w:r>
      </w:moveTo>
    </w:p>
    <w:p w14:paraId="322B2C96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79" w:author="Ericsson" w:date="2024-08-07T20:56:00Z"/>
          <w:rFonts w:ascii="Courier New" w:hAnsi="Courier New"/>
          <w:sz w:val="16"/>
          <w:lang w:eastAsia="zh-CN"/>
        </w:rPr>
      </w:pPr>
      <w:moveTo w:id="1780" w:author="Ericsson" w:date="2024-08-07T20:56:00Z">
        <w:r w:rsidRPr="00694CDD">
          <w:rPr>
            <w:rFonts w:ascii="Courier New" w:hAnsi="Courier New"/>
            <w:sz w:val="16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d</w:t>
        </w:r>
        <w:r w:rsidRPr="00694CDD">
          <w:rPr>
            <w:rFonts w:ascii="Courier New" w:hAnsi="Courier New"/>
            <w:sz w:val="16"/>
          </w:rPr>
          <w:t>YNAMICOTHERSAT</w:t>
        </w:r>
        <w:proofErr w:type="spellEnd"/>
        <w:r w:rsidRPr="00694CDD">
          <w:rPr>
            <w:rFonts w:ascii="Courier New" w:hAnsi="Courier New"/>
            <w:sz w:val="16"/>
          </w:rPr>
          <w:t xml:space="preserve"> </w:t>
        </w:r>
        <w:r w:rsidRPr="00694CDD">
          <w:rPr>
            <w:rFonts w:ascii="Courier New" w:hAnsi="Courier New"/>
            <w:sz w:val="16"/>
          </w:rPr>
          <w:tab/>
          <w:t>(</w:t>
        </w:r>
        <w:r w:rsidRPr="00694CDD">
          <w:rPr>
            <w:rFonts w:ascii="Courier New" w:hAnsi="Courier New"/>
            <w:sz w:val="16"/>
            <w:lang w:eastAsia="zh-CN"/>
          </w:rPr>
          <w:t>7</w:t>
        </w:r>
        <w:r w:rsidRPr="00694CDD">
          <w:rPr>
            <w:rFonts w:ascii="Courier New" w:hAnsi="Courier New"/>
            <w:sz w:val="16"/>
          </w:rPr>
          <w:t>)</w:t>
        </w:r>
        <w:r w:rsidRPr="00694CDD">
          <w:rPr>
            <w:rFonts w:ascii="Courier New" w:hAnsi="Courier New"/>
            <w:sz w:val="16"/>
            <w:lang w:eastAsia="zh-CN"/>
          </w:rPr>
          <w:t>,</w:t>
        </w:r>
      </w:moveTo>
    </w:p>
    <w:p w14:paraId="3D5A3ECC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81" w:author="Ericsson" w:date="2024-08-07T20:56:00Z"/>
          <w:rFonts w:ascii="Courier New" w:hAnsi="Courier New"/>
          <w:sz w:val="16"/>
          <w:lang w:eastAsia="zh-CN"/>
        </w:rPr>
      </w:pPr>
      <w:moveTo w:id="1782" w:author="Ericsson" w:date="2024-08-07T20:56:00Z">
        <w:r w:rsidRPr="00694CDD">
          <w:rPr>
            <w:rFonts w:ascii="Courier New" w:hAnsi="Courier New"/>
            <w:sz w:val="16"/>
            <w:lang w:eastAsia="zh-CN"/>
          </w:rPr>
          <w:tab/>
        </w:r>
        <w:proofErr w:type="spellStart"/>
        <w:r w:rsidRPr="00694CDD">
          <w:rPr>
            <w:rFonts w:ascii="Courier New" w:hAnsi="Courier New"/>
            <w:sz w:val="16"/>
            <w:lang w:eastAsia="zh-CN"/>
          </w:rPr>
          <w:t>n</w:t>
        </w:r>
        <w:r w:rsidRPr="00694CDD">
          <w:rPr>
            <w:rFonts w:ascii="Courier New" w:hAnsi="Courier New"/>
            <w:sz w:val="16"/>
          </w:rPr>
          <w:t>ONSATELLITE</w:t>
        </w:r>
        <w:proofErr w:type="spellEnd"/>
        <w:r w:rsidRPr="00694CDD">
          <w:rPr>
            <w:rFonts w:ascii="Courier New" w:hAnsi="Courier New"/>
            <w:sz w:val="16"/>
          </w:rPr>
          <w:tab/>
        </w:r>
        <w:r w:rsidRPr="00694CDD">
          <w:rPr>
            <w:rFonts w:ascii="Courier New" w:hAnsi="Courier New"/>
            <w:sz w:val="16"/>
          </w:rPr>
          <w:tab/>
          <w:t>(</w:t>
        </w:r>
        <w:r w:rsidRPr="00694CDD">
          <w:rPr>
            <w:rFonts w:ascii="Courier New" w:hAnsi="Courier New"/>
            <w:sz w:val="16"/>
            <w:lang w:eastAsia="zh-CN"/>
          </w:rPr>
          <w:t>8</w:t>
        </w:r>
        <w:r w:rsidRPr="00694CDD">
          <w:rPr>
            <w:rFonts w:ascii="Courier New" w:hAnsi="Courier New"/>
            <w:sz w:val="16"/>
          </w:rPr>
          <w:t>)</w:t>
        </w:r>
      </w:moveTo>
    </w:p>
    <w:p w14:paraId="4A27FCD0" w14:textId="414793A4" w:rsidR="00694CDD" w:rsidRPr="00694CDD" w:rsidDel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" w:author="Ericsson" w:date="2024-08-07T20:56:00Z"/>
          <w:moveTo w:id="1784" w:author="Ericsson" w:date="2024-08-07T20:56:00Z"/>
          <w:rFonts w:ascii="Courier New" w:hAnsi="Courier New"/>
          <w:sz w:val="16"/>
          <w:lang w:eastAsia="zh-CN"/>
        </w:rPr>
      </w:pPr>
    </w:p>
    <w:p w14:paraId="7B1A9632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85" w:author="Ericsson" w:date="2024-08-07T20:56:00Z"/>
          <w:rFonts w:ascii="Courier New" w:hAnsi="Courier New"/>
          <w:sz w:val="16"/>
          <w:lang w:eastAsia="zh-CN"/>
        </w:rPr>
      </w:pPr>
      <w:moveTo w:id="1786" w:author="Ericsson" w:date="2024-08-07T20:56:00Z">
        <w:r w:rsidRPr="00694CDD">
          <w:rPr>
            <w:rFonts w:ascii="Courier New" w:hAnsi="Courier New"/>
            <w:sz w:val="16"/>
            <w:lang w:eastAsia="zh-CN"/>
          </w:rPr>
          <w:t>}</w:t>
        </w:r>
      </w:moveTo>
    </w:p>
    <w:p w14:paraId="4600E5D0" w14:textId="77777777" w:rsidR="00694CDD" w:rsidRPr="00694CDD" w:rsidRDefault="00694CDD" w:rsidP="0069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787" w:author="Ericsson" w:date="2024-08-07T20:56:00Z"/>
          <w:rFonts w:ascii="Courier New" w:hAnsi="Courier New"/>
          <w:sz w:val="16"/>
          <w:lang w:eastAsia="zh-CN"/>
        </w:rPr>
      </w:pPr>
    </w:p>
    <w:moveToRangeEnd w:id="1741"/>
    <w:p w14:paraId="5AF86179" w14:textId="77777777" w:rsidR="00694CDD" w:rsidRDefault="00694CD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8" w:author="Ericsson" w:date="2024-08-07T20:57:00Z"/>
          <w:rFonts w:ascii="Courier New" w:hAnsi="Courier New"/>
          <w:sz w:val="16"/>
        </w:rPr>
      </w:pPr>
    </w:p>
    <w:p w14:paraId="6A010AA6" w14:textId="3192775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ServiceArea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SEQUENCE</w:t>
      </w:r>
    </w:p>
    <w:p w14:paraId="450266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819D7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mBSServiceArea</w:t>
      </w:r>
      <w:proofErr w:type="spellEnd"/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MbsServiceArea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2730E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uPFIDs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NetworkFunctionName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2F33BB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ranNodeIDs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694CDD">
        <w:rPr>
          <w:rFonts w:ascii="Courier New" w:hAnsi="Courier New"/>
          <w:sz w:val="16"/>
        </w:rPr>
        <w:t>GlobalRanNodeId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845FEB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049B7C7" w14:textId="1D862A16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" w:author="Ericsson" w:date="2024-08-07T20:49:00Z"/>
          <w:rFonts w:ascii="Courier New" w:hAnsi="Courier New"/>
          <w:sz w:val="16"/>
        </w:rPr>
      </w:pPr>
    </w:p>
    <w:p w14:paraId="171C2C88" w14:textId="6537BB30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" w:author="Ericsson" w:date="2024-08-07T20:49:00Z"/>
          <w:rFonts w:ascii="Courier New" w:hAnsi="Courier New"/>
          <w:sz w:val="16"/>
        </w:rPr>
      </w:pPr>
      <w:del w:id="1791" w:author="Ericsson" w:date="2024-08-07T20:49:00Z">
        <w:r w:rsidRPr="00694CDD" w:rsidDel="004E6B06">
          <w:rPr>
            <w:rFonts w:ascii="Courier New" w:hAnsi="Courier New"/>
            <w:sz w:val="16"/>
          </w:rPr>
          <w:delText>ServiceAreaId</w:delText>
        </w:r>
        <w:r w:rsidRPr="00694CDD" w:rsidDel="004E6B06">
          <w:rPr>
            <w:rFonts w:ascii="Courier New" w:hAnsi="Courier New"/>
            <w:sz w:val="16"/>
          </w:rPr>
          <w:tab/>
          <w:delText>::= SEQUENCE</w:delText>
        </w:r>
      </w:del>
    </w:p>
    <w:p w14:paraId="2EE50BB7" w14:textId="12EB4CC1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" w:author="Ericsson" w:date="2024-08-07T20:49:00Z"/>
          <w:rFonts w:ascii="Courier New" w:hAnsi="Courier New"/>
          <w:sz w:val="16"/>
        </w:rPr>
      </w:pPr>
      <w:del w:id="1793" w:author="Ericsson" w:date="2024-08-07T20:49:00Z">
        <w:r w:rsidRPr="00694CDD" w:rsidDel="004E6B06">
          <w:rPr>
            <w:rFonts w:ascii="Courier New" w:hAnsi="Courier New"/>
            <w:sz w:val="16"/>
          </w:rPr>
          <w:delText>{</w:delText>
        </w:r>
      </w:del>
    </w:p>
    <w:p w14:paraId="23FF28B3" w14:textId="6DF8D30A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" w:author="Ericsson" w:date="2024-08-07T20:49:00Z"/>
          <w:rFonts w:ascii="Courier New" w:hAnsi="Courier New"/>
          <w:sz w:val="16"/>
        </w:rPr>
      </w:pPr>
      <w:del w:id="1795" w:author="Ericsson" w:date="2024-08-07T20:49:00Z">
        <w:r w:rsidRPr="00694CDD" w:rsidDel="004E6B06">
          <w:rPr>
            <w:rFonts w:ascii="Courier New" w:hAnsi="Courier New"/>
            <w:sz w:val="16"/>
          </w:rPr>
          <w:tab/>
          <w:delText xml:space="preserve">plmnId              </w:delText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  <w:delText>[0] PLMN-Id,</w:delText>
        </w:r>
      </w:del>
    </w:p>
    <w:p w14:paraId="0EC91DDE" w14:textId="0F307456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" w:author="Ericsson" w:date="2024-08-07T20:49:00Z"/>
          <w:rFonts w:ascii="Courier New" w:hAnsi="Courier New"/>
          <w:sz w:val="16"/>
        </w:rPr>
      </w:pPr>
      <w:del w:id="1797" w:author="Ericsson" w:date="2024-08-07T20:49:00Z">
        <w:r w:rsidRPr="00694CDD" w:rsidDel="004E6B06">
          <w:rPr>
            <w:rFonts w:ascii="Courier New" w:hAnsi="Courier New"/>
            <w:sz w:val="16"/>
          </w:rPr>
          <w:tab/>
          <w:delText>lac</w:delText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  <w:delText>[1] Lac,</w:delText>
        </w:r>
      </w:del>
    </w:p>
    <w:p w14:paraId="548B8206" w14:textId="017A9316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" w:author="Ericsson" w:date="2024-08-07T20:49:00Z"/>
          <w:rFonts w:ascii="Courier New" w:hAnsi="Courier New"/>
          <w:sz w:val="16"/>
        </w:rPr>
      </w:pPr>
      <w:del w:id="1799" w:author="Ericsson" w:date="2024-08-07T20:49:00Z">
        <w:r w:rsidRPr="00694CDD" w:rsidDel="004E6B06">
          <w:rPr>
            <w:rFonts w:ascii="Courier New" w:hAnsi="Courier New"/>
            <w:sz w:val="16"/>
          </w:rPr>
          <w:tab/>
          <w:delText>sac</w:delText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</w:r>
        <w:r w:rsidRPr="00694CDD" w:rsidDel="004E6B06">
          <w:rPr>
            <w:rFonts w:ascii="Courier New" w:hAnsi="Courier New"/>
            <w:sz w:val="16"/>
          </w:rPr>
          <w:tab/>
          <w:delText>[2] Sac</w:delText>
        </w:r>
      </w:del>
    </w:p>
    <w:p w14:paraId="0707F8C0" w14:textId="21FD78C1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" w:author="Ericsson" w:date="2024-08-07T20:49:00Z"/>
          <w:rFonts w:ascii="Courier New" w:hAnsi="Courier New"/>
          <w:sz w:val="16"/>
        </w:rPr>
      </w:pPr>
      <w:del w:id="1801" w:author="Ericsson" w:date="2024-08-07T20:49:00Z">
        <w:r w:rsidRPr="00694CDD" w:rsidDel="004E6B06">
          <w:rPr>
            <w:rFonts w:ascii="Courier New" w:hAnsi="Courier New"/>
            <w:sz w:val="16"/>
          </w:rPr>
          <w:delText>}</w:delText>
        </w:r>
      </w:del>
    </w:p>
    <w:p w14:paraId="57DE85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BB83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B6B2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ServiceAreaRestriction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38066AD5" w14:textId="77777777" w:rsidR="004E6B06" w:rsidRPr="00694CDD" w:rsidRDefault="004E6B06" w:rsidP="004E6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02" w:author="Ericsson" w:date="2024-08-07T20:50:00Z"/>
          <w:rFonts w:ascii="Courier New" w:hAnsi="Courier New"/>
          <w:sz w:val="16"/>
        </w:rPr>
      </w:pPr>
      <w:moveToRangeStart w:id="1803" w:author="Ericsson" w:date="2024-08-07T20:50:00Z" w:name="move173956229"/>
      <w:moveTo w:id="1804" w:author="Ericsson" w:date="2024-08-07T20:50:00Z">
        <w:r w:rsidRPr="00694CDD">
          <w:rPr>
            <w:rFonts w:ascii="Courier New" w:hAnsi="Courier New"/>
            <w:sz w:val="16"/>
          </w:rPr>
          <w:t>-- See 3GPP TS 29.571 [249] for details.</w:t>
        </w:r>
      </w:moveTo>
    </w:p>
    <w:moveToRangeEnd w:id="1803"/>
    <w:p w14:paraId="5DE122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0F5A63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restrictionType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</w:t>
      </w:r>
      <w:r w:rsidRPr="00694CDD" w:rsidDel="002C458C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RestrictionType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AF6C0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areas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SEQUENCE OF Area OPTIONAL,</w:t>
      </w:r>
    </w:p>
    <w:p w14:paraId="3734BF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maxNumOfTAs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INTEGER OPTIONAL,</w:t>
      </w:r>
    </w:p>
    <w:p w14:paraId="7D94F7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maxNumOfTAsForNotAllowedAreas</w:t>
      </w:r>
      <w:proofErr w:type="spellEnd"/>
      <w:r w:rsidRPr="00694CDD">
        <w:rPr>
          <w:rFonts w:ascii="Courier New" w:hAnsi="Courier New"/>
          <w:sz w:val="16"/>
        </w:rPr>
        <w:tab/>
        <w:t>[3] INTEGER OPTIONAL</w:t>
      </w:r>
    </w:p>
    <w:p w14:paraId="56D4CD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CAAC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6563E8D" w14:textId="2C0F1296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805" w:author="Ericsson" w:date="2024-08-07T20:50:00Z"/>
          <w:rFonts w:ascii="Courier New" w:hAnsi="Courier New"/>
          <w:sz w:val="16"/>
        </w:rPr>
      </w:pPr>
      <w:moveFromRangeStart w:id="1806" w:author="Ericsson" w:date="2024-08-07T20:50:00Z" w:name="move173956229"/>
      <w:moveFrom w:id="1807" w:author="Ericsson" w:date="2024-08-07T20:50:00Z">
        <w:r w:rsidRPr="00694CDD" w:rsidDel="004E6B06">
          <w:rPr>
            <w:rFonts w:ascii="Courier New" w:hAnsi="Courier New"/>
            <w:sz w:val="16"/>
          </w:rPr>
          <w:t>-- See 3GPP TS 29.571 [249] for details.</w:t>
        </w:r>
      </w:moveFrom>
    </w:p>
    <w:moveFromRangeEnd w:id="1806"/>
    <w:p w14:paraId="75AA7D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47E45C" w14:textId="77777777" w:rsidR="004E6B06" w:rsidRPr="00694CDD" w:rsidRDefault="004E6B0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8" w:author="Ericsson" w:date="2024-08-07T20:50:00Z"/>
          <w:rFonts w:ascii="Courier New" w:hAnsi="Courier New"/>
          <w:sz w:val="16"/>
        </w:rPr>
      </w:pPr>
    </w:p>
    <w:p w14:paraId="28A79A2D" w14:textId="077D3ADD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ServiceExperienceInfo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0D27F66" w14:textId="361C70CA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" w:author="Ericsson" w:date="2024-08-07T20:50:00Z"/>
          <w:rFonts w:ascii="Courier New" w:hAnsi="Courier New"/>
          <w:sz w:val="16"/>
        </w:rPr>
      </w:pPr>
      <w:del w:id="1810" w:author="Ericsson" w:date="2024-08-07T20:50:00Z">
        <w:r w:rsidRPr="00694CDD" w:rsidDel="004E6B06">
          <w:rPr>
            <w:rFonts w:ascii="Courier New" w:hAnsi="Courier New"/>
            <w:sz w:val="16"/>
          </w:rPr>
          <w:delText xml:space="preserve">-- </w:delText>
        </w:r>
      </w:del>
    </w:p>
    <w:p w14:paraId="666E37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29.520 [233] for details</w:t>
      </w:r>
    </w:p>
    <w:p w14:paraId="2D5CEC4F" w14:textId="1C871499" w:rsidR="007E3122" w:rsidRPr="00694CDD" w:rsidDel="004E6B0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" w:author="Ericsson" w:date="2024-08-07T20:50:00Z"/>
          <w:rFonts w:ascii="Courier New" w:hAnsi="Courier New"/>
          <w:sz w:val="16"/>
        </w:rPr>
      </w:pPr>
      <w:del w:id="1812" w:author="Ericsson" w:date="2024-08-07T20:50:00Z">
        <w:r w:rsidRPr="00694CDD" w:rsidDel="004E6B06">
          <w:rPr>
            <w:rFonts w:ascii="Courier New" w:hAnsi="Courier New"/>
            <w:sz w:val="16"/>
          </w:rPr>
          <w:delText xml:space="preserve">-- </w:delText>
        </w:r>
      </w:del>
    </w:p>
    <w:p w14:paraId="60E251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5574A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svcExprc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SvcExperience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DB80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svcExprcVariance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r w:rsidRPr="00694CDD">
        <w:rPr>
          <w:rFonts w:ascii="Courier New" w:hAnsi="Courier New"/>
          <w:color w:val="000000"/>
          <w:sz w:val="16"/>
        </w:rPr>
        <w:t xml:space="preserve">INTEGER </w:t>
      </w:r>
      <w:r w:rsidRPr="00694CDD">
        <w:rPr>
          <w:rFonts w:ascii="Courier New" w:hAnsi="Courier New"/>
          <w:sz w:val="16"/>
        </w:rPr>
        <w:t>OPTIONAL,</w:t>
      </w:r>
    </w:p>
    <w:p w14:paraId="5FED70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3090E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appId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r w:rsidRPr="00694CDD">
        <w:rPr>
          <w:rFonts w:ascii="Courier New" w:hAnsi="Courier New"/>
          <w:color w:val="000000"/>
          <w:sz w:val="16"/>
        </w:rPr>
        <w:t>OCTET STRING</w:t>
      </w:r>
      <w:r w:rsidRPr="00694CDD">
        <w:rPr>
          <w:rFonts w:ascii="Courier New" w:hAnsi="Courier New"/>
          <w:sz w:val="16"/>
        </w:rPr>
        <w:t xml:space="preserve"> OPTIONAL,</w:t>
      </w:r>
    </w:p>
    <w:p w14:paraId="7D7AE9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confidence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INTEGER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r w:rsidRPr="00694CDD">
        <w:rPr>
          <w:rFonts w:ascii="Courier New" w:hAnsi="Courier New"/>
          <w:sz w:val="16"/>
        </w:rPr>
        <w:t>OPTIONAL,</w:t>
      </w:r>
    </w:p>
    <w:p w14:paraId="6F6549A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dnn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BC777C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networkArea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NetworkAreaInfo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E4B5E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nsiId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r w:rsidRPr="00694CDD">
        <w:rPr>
          <w:rFonts w:ascii="Courier New" w:hAnsi="Courier New"/>
          <w:color w:val="000000"/>
          <w:sz w:val="16"/>
        </w:rPr>
        <w:t>OCTET STRING</w:t>
      </w:r>
      <w:r w:rsidRPr="00694CDD">
        <w:rPr>
          <w:rFonts w:ascii="Courier New" w:hAnsi="Courier New"/>
          <w:sz w:val="16"/>
        </w:rPr>
        <w:t xml:space="preserve"> OPTIONAL,</w:t>
      </w:r>
    </w:p>
    <w:p w14:paraId="3C7207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ratio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INTEGER OPTIONAL</w:t>
      </w:r>
    </w:p>
    <w:p w14:paraId="7D88A2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813" w:name="_Hlk47630943"/>
      <w:r w:rsidRPr="00694CDD">
        <w:rPr>
          <w:rFonts w:ascii="Courier New" w:hAnsi="Courier New"/>
          <w:sz w:val="16"/>
        </w:rPr>
        <w:t>}</w:t>
      </w:r>
    </w:p>
    <w:p w14:paraId="7DCF121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F502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ServiceProfileChargingInformation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SET</w:t>
      </w:r>
    </w:p>
    <w:p w14:paraId="72A0BB31" w14:textId="77777777" w:rsidR="0002739D" w:rsidRPr="00694CDD" w:rsidRDefault="0002739D" w:rsidP="000273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14" w:author="Ericsson" w:date="2024-08-07T20:50:00Z"/>
          <w:rFonts w:ascii="Courier New" w:hAnsi="Courier New"/>
          <w:sz w:val="16"/>
        </w:rPr>
      </w:pPr>
      <w:moveToRangeStart w:id="1815" w:author="Ericsson" w:date="2024-08-07T20:50:00Z" w:name="move173956247"/>
      <w:moveTo w:id="1816" w:author="Ericsson" w:date="2024-08-07T20:50:00Z">
        <w:r w:rsidRPr="00694CDD">
          <w:rPr>
            <w:rFonts w:ascii="Courier New" w:hAnsi="Courier New"/>
            <w:sz w:val="16"/>
          </w:rPr>
          <w:t>-- attributes of the service profile: see TS 28.541 [254]</w:t>
        </w:r>
      </w:moveTo>
    </w:p>
    <w:moveToRangeEnd w:id="1815"/>
    <w:p w14:paraId="517CFA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2A71055" w14:textId="468CFB7A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" w:author="Ericsson" w:date="2024-08-07T20:50:00Z"/>
          <w:rFonts w:ascii="Courier New" w:hAnsi="Courier New"/>
          <w:sz w:val="16"/>
        </w:rPr>
      </w:pPr>
      <w:del w:id="1818" w:author="Ericsson" w:date="2024-08-07T20:50:00Z">
        <w:r w:rsidRPr="00694CDD" w:rsidDel="0002739D">
          <w:rPr>
            <w:rFonts w:ascii="Courier New" w:hAnsi="Courier New"/>
            <w:sz w:val="16"/>
          </w:rPr>
          <w:delText>--</w:delText>
        </w:r>
      </w:del>
    </w:p>
    <w:p w14:paraId="1E2A68AB" w14:textId="378649F0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" w:author="Ericsson" w:date="2024-08-07T20:50:00Z"/>
          <w:moveFrom w:id="1820" w:author="Ericsson" w:date="2024-08-07T20:50:00Z"/>
          <w:rFonts w:ascii="Courier New" w:hAnsi="Courier New"/>
          <w:sz w:val="16"/>
        </w:rPr>
      </w:pPr>
      <w:moveFromRangeStart w:id="1821" w:author="Ericsson" w:date="2024-08-07T20:50:00Z" w:name="move173956247"/>
      <w:moveFrom w:id="1822" w:author="Ericsson" w:date="2024-08-07T20:50:00Z">
        <w:del w:id="1823" w:author="Ericsson" w:date="2024-08-07T20:50:00Z">
          <w:r w:rsidRPr="00694CDD" w:rsidDel="0002739D">
            <w:rPr>
              <w:rFonts w:ascii="Courier New" w:hAnsi="Courier New"/>
              <w:sz w:val="16"/>
            </w:rPr>
            <w:delText>-- attributes of the service profile: see TS 28.541 [254]</w:delText>
          </w:r>
        </w:del>
      </w:moveFrom>
    </w:p>
    <w:moveFromRangeEnd w:id="1821"/>
    <w:p w14:paraId="5BFE2F27" w14:textId="70EB303E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" w:author="Ericsson" w:date="2024-08-07T20:50:00Z"/>
          <w:rFonts w:ascii="Courier New" w:hAnsi="Courier New"/>
          <w:sz w:val="16"/>
        </w:rPr>
      </w:pPr>
      <w:del w:id="1825" w:author="Ericsson" w:date="2024-08-07T20:50:00Z">
        <w:r w:rsidRPr="00694CDD" w:rsidDel="0002739D">
          <w:rPr>
            <w:rFonts w:ascii="Courier New" w:hAnsi="Courier New"/>
            <w:sz w:val="16"/>
          </w:rPr>
          <w:delText>--</w:delText>
        </w:r>
      </w:del>
    </w:p>
    <w:p w14:paraId="4163CC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serviceProfileIdentifier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OCTET STRING OPTIONAL,</w:t>
      </w:r>
    </w:p>
    <w:p w14:paraId="2CA922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694CDD">
        <w:rPr>
          <w:rFonts w:ascii="Courier New" w:hAnsi="Courier New"/>
          <w:sz w:val="16"/>
        </w:rPr>
        <w:t>SingleNSSAI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F9C12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SliceServiceType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17EF8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latency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INTEGER OPTIONAL,</w:t>
      </w:r>
    </w:p>
    <w:p w14:paraId="0F2014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availability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</w:t>
      </w:r>
      <w:r w:rsidRPr="00694CDD">
        <w:rPr>
          <w:rFonts w:ascii="Courier New" w:hAnsi="Courier New"/>
          <w:sz w:val="16"/>
        </w:rPr>
        <w:tab/>
        <w:t>INTEGER OPTIONAL,</w:t>
      </w:r>
    </w:p>
    <w:p w14:paraId="5CB4F2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resourceSharingLevel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SharingLevel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4C7F4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jitter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[6]</w:t>
      </w:r>
      <w:r w:rsidRPr="00694CDD">
        <w:rPr>
          <w:rFonts w:ascii="Courier New" w:hAnsi="Courier New"/>
          <w:sz w:val="16"/>
        </w:rPr>
        <w:tab/>
        <w:t>INTEGER OPTIONAL,</w:t>
      </w:r>
    </w:p>
    <w:p w14:paraId="260A80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reliability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[7] OCTET STRING OPTIONAL,</w:t>
      </w:r>
    </w:p>
    <w:p w14:paraId="7BFF1E7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maxNumberofUEs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[8] INTEGER OPTIONAL,</w:t>
      </w:r>
    </w:p>
    <w:p w14:paraId="054096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coverageArea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 OCTET STRING OPTIONAL,</w:t>
      </w:r>
    </w:p>
    <w:p w14:paraId="19CEC3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uEMobilityLevel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MobilityLevel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C2BD6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delayToleranceIndicator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DelayToleranceIndicator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8C1BB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dLThroughtputPerSlice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 Throughput OPTIONAL,</w:t>
      </w:r>
    </w:p>
    <w:p w14:paraId="2B4D7F5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dLThroughtputPerUE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 Throughput OPTIONAL,</w:t>
      </w:r>
    </w:p>
    <w:p w14:paraId="571AC9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uLThroughtputPerSlice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[14] Throughput OPTIONAL,</w:t>
      </w:r>
    </w:p>
    <w:p w14:paraId="399DFF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uLThroughtputPerUE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[15] Throughput OPTIONAL,</w:t>
      </w:r>
    </w:p>
    <w:p w14:paraId="7D5198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maxNumberofPDUsessions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[16] INTEGER OPTIONAL,</w:t>
      </w:r>
    </w:p>
    <w:p w14:paraId="3E4285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kPIsMonitoringList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[17] OCTET STRING OPTIONAL,</w:t>
      </w:r>
    </w:p>
    <w:p w14:paraId="190A95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supportedAccessTechnology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[18] INTEGER OPTIONAL,</w:t>
      </w:r>
    </w:p>
    <w:p w14:paraId="460A55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v2XCommunicationMode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[19] V2XCommunicationModeIndicator OPTIONAL,</w:t>
      </w:r>
    </w:p>
    <w:p w14:paraId="1575CA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addServiceProfileChargingInfo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[100] OCTET STRING OPTIONAL</w:t>
      </w:r>
    </w:p>
    <w:p w14:paraId="62EEFDD0" w14:textId="1ECEE513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" w:author="Ericsson" w:date="2024-08-07T20:50:00Z"/>
          <w:rFonts w:ascii="Courier New" w:hAnsi="Courier New"/>
          <w:sz w:val="16"/>
        </w:rPr>
      </w:pPr>
    </w:p>
    <w:p w14:paraId="058BEF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47F34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D4B32F" w14:textId="77777777" w:rsidR="0002739D" w:rsidRPr="00694CDD" w:rsidRDefault="0002739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7" w:author="Ericsson" w:date="2024-08-07T20:50:00Z"/>
          <w:rFonts w:ascii="Courier New" w:hAnsi="Courier New"/>
          <w:sz w:val="16"/>
        </w:rPr>
      </w:pPr>
    </w:p>
    <w:p w14:paraId="7F0E0C8E" w14:textId="2283F82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ServingLocation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9049F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16E352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geographicalLocation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GeographicalLocation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BFA88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topologicalLocation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TopologicalLocation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755303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bookmarkEnd w:id="1813"/>
    <w:p w14:paraId="0CB607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347644" w14:textId="77777777" w:rsidR="0002739D" w:rsidRPr="00694CDD" w:rsidRDefault="0002739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8" w:author="Ericsson" w:date="2024-08-07T20:50:00Z"/>
          <w:rFonts w:ascii="Courier New" w:hAnsi="Courier New"/>
          <w:sz w:val="16"/>
        </w:rPr>
      </w:pPr>
    </w:p>
    <w:p w14:paraId="3E438F29" w14:textId="56ED431C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ServingNetworkFunctionID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0D7DE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47ECC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servingNetworkFunctionInformation</w:t>
      </w:r>
      <w:proofErr w:type="spellEnd"/>
      <w:r w:rsidRPr="00694CDD">
        <w:rPr>
          <w:rFonts w:ascii="Courier New" w:hAnsi="Courier New"/>
          <w:sz w:val="16"/>
        </w:rPr>
        <w:tab/>
        <w:t>[0]</w:t>
      </w:r>
      <w:r w:rsidRPr="00694CDD" w:rsidDel="002C458C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NetworkFunctionInformation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7F6CD7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aMFIdentifier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AMFID OPTIONAL</w:t>
      </w:r>
    </w:p>
    <w:p w14:paraId="0D97502A" w14:textId="34C70B3C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9" w:author="Ericsson" w:date="2024-08-07T20:50:00Z"/>
          <w:rFonts w:ascii="Courier New" w:hAnsi="Courier New"/>
          <w:sz w:val="16"/>
        </w:rPr>
      </w:pPr>
    </w:p>
    <w:p w14:paraId="00EB17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5EE84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83E671" w14:textId="77777777" w:rsidR="0002739D" w:rsidRPr="00694CDD" w:rsidRDefault="0002739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0" w:author="Ericsson" w:date="2024-08-07T20:50:00Z"/>
          <w:rFonts w:ascii="Courier New" w:hAnsi="Courier New"/>
          <w:sz w:val="16"/>
          <w:lang w:bidi="ar-IQ"/>
        </w:rPr>
      </w:pPr>
    </w:p>
    <w:p w14:paraId="3A6FE5CD" w14:textId="62214C9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694CDD">
        <w:rPr>
          <w:rFonts w:ascii="Courier New" w:hAnsi="Courier New"/>
          <w:sz w:val="16"/>
          <w:lang w:bidi="ar-IQ"/>
        </w:rPr>
        <w:t>SessionAMBR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71CFC84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B425D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ambrUL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Bitrate,</w:t>
      </w:r>
    </w:p>
    <w:p w14:paraId="4BFE437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ambrDL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Bitrate</w:t>
      </w:r>
    </w:p>
    <w:p w14:paraId="746F39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9FF79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57F587" w14:textId="77777777" w:rsidR="0002739D" w:rsidRPr="00694CDD" w:rsidRDefault="0002739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1" w:author="Ericsson" w:date="2024-08-07T20:50:00Z"/>
          <w:rFonts w:ascii="Courier New" w:hAnsi="Courier New"/>
          <w:sz w:val="16"/>
        </w:rPr>
      </w:pPr>
    </w:p>
    <w:p w14:paraId="08DFC5F9" w14:textId="6F707C28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SharingLevel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BBA852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D91E1C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sHARED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08FA89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nON-SHARED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1243C17D" w14:textId="31E068F8" w:rsidR="007E3122" w:rsidRPr="00694CDD" w:rsidDel="0002739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" w:author="Ericsson" w:date="2024-08-07T20:50:00Z"/>
          <w:rFonts w:ascii="Courier New" w:hAnsi="Courier New"/>
          <w:sz w:val="16"/>
        </w:rPr>
      </w:pPr>
    </w:p>
    <w:p w14:paraId="4C628B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BA035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5BB5A7" w14:textId="77777777" w:rsidR="0002739D" w:rsidRPr="00694CDD" w:rsidRDefault="0002739D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3" w:author="Ericsson" w:date="2024-08-07T20:50:00Z"/>
          <w:rFonts w:ascii="Courier New" w:hAnsi="Courier New"/>
          <w:sz w:val="16"/>
        </w:rPr>
      </w:pPr>
      <w:bookmarkStart w:id="1834" w:name="_Hlk155949007"/>
    </w:p>
    <w:p w14:paraId="4C1E62FF" w14:textId="073ABC6F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SIPEventType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4C89F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F976F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sIPMethod</w:t>
      </w:r>
      <w:proofErr w:type="spellEnd"/>
      <w:r w:rsidRPr="00694CDD">
        <w:rPr>
          <w:rFonts w:ascii="Courier New" w:hAnsi="Courier New"/>
          <w:sz w:val="16"/>
        </w:rPr>
        <w:t xml:space="preserve">             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SIP-Method OPTIONAL,</w:t>
      </w:r>
    </w:p>
    <w:p w14:paraId="4F8F40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eventHeader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45B781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expiresHeader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UTF8String OPTIONAL</w:t>
      </w:r>
    </w:p>
    <w:p w14:paraId="2C020F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bookmarkEnd w:id="1834"/>
    <w:p w14:paraId="6620B1CB" w14:textId="51844AF6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" w:author="Ericsson" w:date="2024-08-07T20:51:00Z"/>
          <w:rFonts w:ascii="Courier New" w:hAnsi="Courier New"/>
          <w:sz w:val="16"/>
        </w:rPr>
      </w:pPr>
    </w:p>
    <w:p w14:paraId="0F51B74E" w14:textId="3EC5B850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" w:author="Ericsson" w:date="2024-08-07T20:51:00Z"/>
          <w:rFonts w:ascii="Courier New" w:hAnsi="Courier New"/>
          <w:sz w:val="16"/>
        </w:rPr>
      </w:pPr>
      <w:del w:id="1837" w:author="Ericsson" w:date="2024-08-07T20:51:00Z">
        <w:r w:rsidRPr="00694CDD" w:rsidDel="00A44593">
          <w:rPr>
            <w:rFonts w:ascii="Courier New" w:hAnsi="Courier New"/>
            <w:sz w:val="16"/>
          </w:rPr>
          <w:delText>SingleNSSAI</w:delText>
        </w:r>
        <w:r w:rsidRPr="00694CDD" w:rsidDel="00A44593">
          <w:rPr>
            <w:rFonts w:ascii="Courier New" w:hAnsi="Courier New"/>
            <w:sz w:val="16"/>
          </w:rPr>
          <w:tab/>
          <w:delText>::= SEQUENCE</w:delText>
        </w:r>
      </w:del>
    </w:p>
    <w:p w14:paraId="4CF1D6CB" w14:textId="23AF2FDD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" w:author="Ericsson" w:date="2024-08-07T20:51:00Z"/>
          <w:rFonts w:ascii="Courier New" w:hAnsi="Courier New"/>
          <w:sz w:val="16"/>
        </w:rPr>
      </w:pPr>
      <w:del w:id="1839" w:author="Ericsson" w:date="2024-08-07T20:51:00Z">
        <w:r w:rsidRPr="00694CDD" w:rsidDel="00A44593">
          <w:rPr>
            <w:rFonts w:ascii="Courier New" w:hAnsi="Courier New"/>
            <w:sz w:val="16"/>
          </w:rPr>
          <w:delText>-- See S-NSSAI subclause 28.4.2 of TS 23.003 [200] for encoding.</w:delText>
        </w:r>
      </w:del>
    </w:p>
    <w:p w14:paraId="74CA1112" w14:textId="3483CDF6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" w:author="Ericsson" w:date="2024-08-07T20:51:00Z"/>
          <w:rFonts w:ascii="Courier New" w:hAnsi="Courier New"/>
          <w:sz w:val="16"/>
        </w:rPr>
      </w:pPr>
      <w:del w:id="1841" w:author="Ericsson" w:date="2024-08-07T20:51:00Z">
        <w:r w:rsidRPr="00694CDD" w:rsidDel="00A44593">
          <w:rPr>
            <w:rFonts w:ascii="Courier New" w:hAnsi="Courier New"/>
            <w:sz w:val="16"/>
          </w:rPr>
          <w:delText>{</w:delText>
        </w:r>
      </w:del>
    </w:p>
    <w:p w14:paraId="06FDCBE4" w14:textId="32C9658F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" w:author="Ericsson" w:date="2024-08-07T20:51:00Z"/>
          <w:rFonts w:ascii="Courier New" w:hAnsi="Courier New"/>
          <w:sz w:val="16"/>
        </w:rPr>
      </w:pPr>
      <w:del w:id="1843" w:author="Ericsson" w:date="2024-08-07T20:51:00Z">
        <w:r w:rsidRPr="00694CDD" w:rsidDel="00A44593">
          <w:rPr>
            <w:rFonts w:ascii="Courier New" w:hAnsi="Courier New"/>
            <w:sz w:val="16"/>
          </w:rPr>
          <w:tab/>
          <w:delText>sST</w:delText>
        </w:r>
        <w:r w:rsidRPr="00694CDD" w:rsidDel="00A44593">
          <w:rPr>
            <w:rFonts w:ascii="Courier New" w:hAnsi="Courier New"/>
            <w:sz w:val="16"/>
          </w:rPr>
          <w:tab/>
        </w:r>
        <w:r w:rsidRPr="00694CDD" w:rsidDel="00A44593">
          <w:rPr>
            <w:rFonts w:ascii="Courier New" w:hAnsi="Courier New"/>
            <w:sz w:val="16"/>
          </w:rPr>
          <w:tab/>
        </w:r>
        <w:r w:rsidRPr="00694CDD" w:rsidDel="00A44593">
          <w:rPr>
            <w:rFonts w:ascii="Courier New" w:hAnsi="Courier New"/>
            <w:sz w:val="16"/>
          </w:rPr>
          <w:tab/>
          <w:delText>[0] SliceServiceType,</w:delText>
        </w:r>
      </w:del>
    </w:p>
    <w:p w14:paraId="5183901E" w14:textId="7498948E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" w:author="Ericsson" w:date="2024-08-07T20:51:00Z"/>
          <w:rFonts w:ascii="Courier New" w:hAnsi="Courier New"/>
          <w:sz w:val="16"/>
        </w:rPr>
      </w:pPr>
      <w:del w:id="1845" w:author="Ericsson" w:date="2024-08-07T20:51:00Z">
        <w:r w:rsidRPr="00694CDD" w:rsidDel="00A44593">
          <w:rPr>
            <w:rFonts w:ascii="Courier New" w:hAnsi="Courier New"/>
            <w:sz w:val="16"/>
          </w:rPr>
          <w:tab/>
          <w:delText xml:space="preserve">sD </w:delText>
        </w:r>
        <w:r w:rsidRPr="00694CDD" w:rsidDel="00A44593">
          <w:rPr>
            <w:rFonts w:ascii="Courier New" w:hAnsi="Courier New"/>
            <w:sz w:val="16"/>
          </w:rPr>
          <w:tab/>
        </w:r>
        <w:r w:rsidRPr="00694CDD" w:rsidDel="00A44593">
          <w:rPr>
            <w:rFonts w:ascii="Courier New" w:hAnsi="Courier New"/>
            <w:sz w:val="16"/>
          </w:rPr>
          <w:tab/>
        </w:r>
        <w:r w:rsidRPr="00694CDD" w:rsidDel="00A44593">
          <w:rPr>
            <w:rFonts w:ascii="Courier New" w:hAnsi="Courier New"/>
            <w:sz w:val="16"/>
          </w:rPr>
          <w:tab/>
          <w:delText>[1] SliceDifferentiator OPTIONAL</w:delText>
        </w:r>
      </w:del>
    </w:p>
    <w:p w14:paraId="3F3CA1C5" w14:textId="2B080CD2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6" w:author="Ericsson" w:date="2024-08-07T20:51:00Z"/>
          <w:rFonts w:ascii="Courier New" w:hAnsi="Courier New"/>
          <w:sz w:val="16"/>
        </w:rPr>
      </w:pPr>
      <w:del w:id="1847" w:author="Ericsson" w:date="2024-08-07T20:51:00Z">
        <w:r w:rsidRPr="00694CDD" w:rsidDel="00A44593">
          <w:rPr>
            <w:rFonts w:ascii="Courier New" w:hAnsi="Courier New"/>
            <w:sz w:val="16"/>
          </w:rPr>
          <w:delText>}</w:delText>
        </w:r>
      </w:del>
    </w:p>
    <w:p w14:paraId="1416D85D" w14:textId="6EE09879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8" w:author="Ericsson" w:date="2024-08-07T20:51:00Z"/>
          <w:rFonts w:ascii="Courier New" w:hAnsi="Courier New"/>
          <w:sz w:val="16"/>
        </w:rPr>
      </w:pPr>
    </w:p>
    <w:p w14:paraId="4B771A70" w14:textId="56ED1775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9" w:author="Ericsson" w:date="2024-08-07T20:51:00Z"/>
          <w:rFonts w:ascii="Courier New" w:hAnsi="Courier New"/>
          <w:sz w:val="16"/>
        </w:rPr>
      </w:pPr>
      <w:del w:id="1850" w:author="Ericsson" w:date="2024-08-07T20:51:00Z">
        <w:r w:rsidRPr="00694CDD" w:rsidDel="00A44593">
          <w:rPr>
            <w:rFonts w:ascii="Courier New" w:hAnsi="Courier New"/>
            <w:sz w:val="16"/>
          </w:rPr>
          <w:delText>SliceServiceType ::= INTEGER (0..255)</w:delText>
        </w:r>
      </w:del>
    </w:p>
    <w:p w14:paraId="333E0C6F" w14:textId="6B2506E3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1" w:author="Ericsson" w:date="2024-08-07T20:51:00Z"/>
          <w:rFonts w:ascii="Courier New" w:hAnsi="Courier New"/>
          <w:sz w:val="16"/>
        </w:rPr>
      </w:pPr>
      <w:del w:id="1852" w:author="Ericsson" w:date="2024-08-07T20:51:00Z">
        <w:r w:rsidRPr="00694CDD" w:rsidDel="00A44593">
          <w:rPr>
            <w:rFonts w:ascii="Courier New" w:hAnsi="Courier New"/>
            <w:sz w:val="16"/>
          </w:rPr>
          <w:delText>--</w:delText>
        </w:r>
      </w:del>
    </w:p>
    <w:p w14:paraId="6E6FDEAE" w14:textId="6497C459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3" w:author="Ericsson" w:date="2024-08-07T20:51:00Z"/>
          <w:rFonts w:ascii="Courier New" w:hAnsi="Courier New"/>
          <w:sz w:val="16"/>
        </w:rPr>
      </w:pPr>
      <w:del w:id="1854" w:author="Ericsson" w:date="2024-08-07T20:51:00Z">
        <w:r w:rsidRPr="00694CDD" w:rsidDel="00A44593">
          <w:rPr>
            <w:rFonts w:ascii="Courier New" w:hAnsi="Courier New"/>
            <w:sz w:val="16"/>
          </w:rPr>
          <w:delText>-- See subclause 28.4.2 TS 23.003 [200]</w:delText>
        </w:r>
      </w:del>
    </w:p>
    <w:p w14:paraId="54BEA9AD" w14:textId="1B7F478B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5" w:author="Ericsson" w:date="2024-08-07T20:51:00Z"/>
          <w:rFonts w:ascii="Courier New" w:hAnsi="Courier New"/>
          <w:sz w:val="16"/>
        </w:rPr>
      </w:pPr>
      <w:del w:id="1856" w:author="Ericsson" w:date="2024-08-07T20:51:00Z">
        <w:r w:rsidRPr="00694CDD" w:rsidDel="00A44593">
          <w:rPr>
            <w:rFonts w:ascii="Courier New" w:hAnsi="Courier New"/>
            <w:sz w:val="16"/>
          </w:rPr>
          <w:delText>--</w:delText>
        </w:r>
      </w:del>
    </w:p>
    <w:p w14:paraId="3180446A" w14:textId="7CE86AB9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7" w:author="Ericsson" w:date="2024-08-07T20:51:00Z"/>
          <w:rFonts w:ascii="Courier New" w:hAnsi="Courier New"/>
          <w:sz w:val="16"/>
        </w:rPr>
      </w:pPr>
    </w:p>
    <w:p w14:paraId="20CD65EF" w14:textId="6C4692AF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8" w:author="Ericsson" w:date="2024-08-07T20:51:00Z"/>
          <w:rFonts w:ascii="Courier New" w:hAnsi="Courier New"/>
          <w:sz w:val="16"/>
        </w:rPr>
      </w:pPr>
      <w:del w:id="1859" w:author="Ericsson" w:date="2024-08-07T20:51:00Z">
        <w:r w:rsidRPr="00694CDD" w:rsidDel="00A44593">
          <w:rPr>
            <w:rFonts w:ascii="Courier New" w:hAnsi="Courier New"/>
            <w:sz w:val="16"/>
          </w:rPr>
          <w:delText>SliceDifferentiator</w:delText>
        </w:r>
        <w:r w:rsidRPr="00694CDD" w:rsidDel="00A44593">
          <w:rPr>
            <w:rFonts w:ascii="Courier New" w:hAnsi="Courier New"/>
            <w:sz w:val="16"/>
          </w:rPr>
          <w:tab/>
        </w:r>
        <w:r w:rsidRPr="00694CDD" w:rsidDel="00A44593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02CC49FC" w14:textId="53D1351C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0" w:author="Ericsson" w:date="2024-08-07T20:51:00Z"/>
          <w:rFonts w:ascii="Courier New" w:hAnsi="Courier New"/>
          <w:sz w:val="16"/>
        </w:rPr>
      </w:pPr>
      <w:del w:id="1861" w:author="Ericsson" w:date="2024-08-07T20:51:00Z">
        <w:r w:rsidRPr="00694CDD" w:rsidDel="00A44593">
          <w:rPr>
            <w:rFonts w:ascii="Courier New" w:hAnsi="Courier New"/>
            <w:sz w:val="16"/>
          </w:rPr>
          <w:delText>--</w:delText>
        </w:r>
      </w:del>
    </w:p>
    <w:p w14:paraId="723EF8F3" w14:textId="4616E183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2" w:author="Ericsson" w:date="2024-08-07T20:51:00Z"/>
          <w:rFonts w:ascii="Courier New" w:hAnsi="Courier New"/>
          <w:sz w:val="16"/>
        </w:rPr>
      </w:pPr>
      <w:del w:id="1863" w:author="Ericsson" w:date="2024-08-07T20:51:00Z">
        <w:r w:rsidRPr="00694CDD" w:rsidDel="00A44593">
          <w:rPr>
            <w:rFonts w:ascii="Courier New" w:hAnsi="Courier New"/>
            <w:sz w:val="16"/>
          </w:rPr>
          <w:delText>-- See subclause 28.4.2 TS 23.003 [200]</w:delText>
        </w:r>
      </w:del>
    </w:p>
    <w:p w14:paraId="74E16927" w14:textId="13D7FEC8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4" w:author="Ericsson" w:date="2024-08-07T20:51:00Z"/>
          <w:rFonts w:ascii="Courier New" w:hAnsi="Courier New"/>
          <w:sz w:val="16"/>
        </w:rPr>
      </w:pPr>
      <w:del w:id="1865" w:author="Ericsson" w:date="2024-08-07T20:51:00Z">
        <w:r w:rsidRPr="00694CDD" w:rsidDel="00A44593">
          <w:rPr>
            <w:rFonts w:ascii="Courier New" w:hAnsi="Courier New"/>
            <w:sz w:val="16"/>
          </w:rPr>
          <w:delText>--</w:delText>
        </w:r>
      </w:del>
    </w:p>
    <w:p w14:paraId="068BFD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7877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97D7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694CDD">
        <w:rPr>
          <w:rFonts w:ascii="Courier New" w:hAnsi="Courier New"/>
          <w:sz w:val="16"/>
        </w:rPr>
        <w:t>SMdeliveryReportRequested</w:t>
      </w:r>
      <w:proofErr w:type="spellEnd"/>
      <w:r w:rsidRPr="00694CDD">
        <w:rPr>
          <w:rFonts w:ascii="Courier New" w:hAnsi="Courier New"/>
          <w:sz w:val="16"/>
        </w:rPr>
        <w:t xml:space="preserve"> ::=</w:t>
      </w:r>
      <w:proofErr w:type="gramEnd"/>
      <w:r w:rsidRPr="00694CDD">
        <w:rPr>
          <w:rFonts w:ascii="Courier New" w:hAnsi="Courier New"/>
          <w:sz w:val="16"/>
        </w:rPr>
        <w:t xml:space="preserve"> ENUMERATED</w:t>
      </w:r>
    </w:p>
    <w:p w14:paraId="7F3D8F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7B855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yes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75A3F5A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no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2E1382A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3D87ED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52B233" w14:textId="77777777" w:rsidR="00A44593" w:rsidRPr="00694CDD" w:rsidRDefault="00A4459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6" w:author="Ericsson" w:date="2024-08-07T20:51:00Z"/>
          <w:rFonts w:ascii="Courier New" w:hAnsi="Courier New"/>
          <w:sz w:val="16"/>
        </w:rPr>
      </w:pPr>
    </w:p>
    <w:p w14:paraId="22B6CC3D" w14:textId="5F0D7BC9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SMFTrigger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750DB6A4" w14:textId="77777777" w:rsidR="00A44593" w:rsidRPr="00694CDD" w:rsidRDefault="00A44593" w:rsidP="00A44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67" w:author="Ericsson" w:date="2024-08-07T20:51:00Z"/>
          <w:rFonts w:ascii="Courier New" w:hAnsi="Courier New"/>
          <w:sz w:val="16"/>
        </w:rPr>
      </w:pPr>
      <w:moveToRangeStart w:id="1868" w:author="Ericsson" w:date="2024-08-07T20:51:00Z" w:name="move173956318"/>
      <w:moveTo w:id="1869" w:author="Ericsson" w:date="2024-08-07T20:51:00Z">
        <w:r w:rsidRPr="00694CDD">
          <w:rPr>
            <w:rFonts w:ascii="Courier New" w:hAnsi="Courier New"/>
            <w:sz w:val="16"/>
          </w:rPr>
          <w:t>-- See TS 32.255 [15] for details.</w:t>
        </w:r>
      </w:moveTo>
    </w:p>
    <w:moveToRangeEnd w:id="1868"/>
    <w:p w14:paraId="59C5FC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B6DF6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startOfPDUSession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64A52A2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startOfServiceDataFlowNoSession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2F4FAD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Change of Charging conditions</w:t>
      </w:r>
    </w:p>
    <w:p w14:paraId="1EB862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(100),</w:t>
      </w:r>
    </w:p>
    <w:p w14:paraId="22AA88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userLocationChange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(101),</w:t>
      </w:r>
    </w:p>
    <w:p w14:paraId="033255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servingNodeChange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(102),</w:t>
      </w:r>
    </w:p>
    <w:p w14:paraId="3CF6D1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presenceReportingAreaChange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(103),</w:t>
      </w:r>
    </w:p>
    <w:p w14:paraId="63DDA67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threeGPPPSDataOffStatusChange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(104),</w:t>
      </w:r>
    </w:p>
    <w:p w14:paraId="4948D16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tariffTimeChange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(105),</w:t>
      </w:r>
    </w:p>
    <w:p w14:paraId="0996BE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uETimeZoneChange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(106),</w:t>
      </w:r>
    </w:p>
    <w:p w14:paraId="771EC8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pLMNChange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(107),</w:t>
      </w:r>
    </w:p>
    <w:p w14:paraId="72F11B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rATTypeChange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(108),</w:t>
      </w:r>
    </w:p>
    <w:p w14:paraId="26BC5C4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sessionAMBRChange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(109),</w:t>
      </w:r>
    </w:p>
    <w:p w14:paraId="232CE35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additionOfUPF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(110),</w:t>
      </w:r>
    </w:p>
    <w:p w14:paraId="0C1A486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removalOfUPF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(111),</w:t>
      </w:r>
    </w:p>
    <w:p w14:paraId="6757D8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insertionOfISMF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(112),</w:t>
      </w:r>
    </w:p>
    <w:p w14:paraId="30100A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removalOfISMF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(113),</w:t>
      </w:r>
    </w:p>
    <w:p w14:paraId="72788E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changeOfISMF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(114),</w:t>
      </w:r>
    </w:p>
    <w:p w14:paraId="161143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gFBRGuaranteedStatusChange</w:t>
      </w:r>
      <w:proofErr w:type="spellEnd"/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</w:r>
      <w:r w:rsidRPr="00694CDD">
        <w:rPr>
          <w:rFonts w:ascii="Courier New" w:hAnsi="Courier New"/>
          <w:sz w:val="16"/>
          <w:lang w:bidi="ar-IQ"/>
        </w:rPr>
        <w:tab/>
        <w:t>(115),</w:t>
      </w:r>
    </w:p>
    <w:p w14:paraId="2F646C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additionOfAccess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(116),</w:t>
      </w:r>
    </w:p>
    <w:p w14:paraId="3A9957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removalOfAccess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(117),</w:t>
      </w:r>
    </w:p>
    <w:p w14:paraId="27CDD0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redundantTransmissionChange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(118),</w:t>
      </w:r>
    </w:p>
    <w:p w14:paraId="1DB421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vSMFChange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(119),</w:t>
      </w:r>
    </w:p>
    <w:p w14:paraId="226C5E8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sNSSAIReplacement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(120),</w:t>
      </w:r>
    </w:p>
    <w:p w14:paraId="327254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joinMulticastMBSSession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(121),</w:t>
      </w:r>
    </w:p>
    <w:p w14:paraId="6730EE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mBSDeliveryMethodChange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(122),</w:t>
      </w:r>
    </w:p>
    <w:p w14:paraId="5B412FD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leaveMulticastMBSSession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(123),</w:t>
      </w:r>
    </w:p>
    <w:p w14:paraId="6ED673B9" w14:textId="77777777" w:rsidR="007E3122" w:rsidRPr="00694CDD" w:rsidDel="00275B4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 w:rsidDel="00275B47">
        <w:rPr>
          <w:rFonts w:ascii="Courier New" w:hAnsi="Courier New"/>
          <w:sz w:val="16"/>
          <w:lang w:eastAsia="zh-CN"/>
        </w:rPr>
        <w:tab/>
      </w:r>
      <w:proofErr w:type="spellStart"/>
      <w:r w:rsidRPr="00694CDD" w:rsidDel="00275B47">
        <w:rPr>
          <w:rFonts w:ascii="Courier New" w:hAnsi="Courier New"/>
          <w:sz w:val="16"/>
          <w:lang w:eastAsia="zh-CN"/>
        </w:rPr>
        <w:t>satelliteBackhaulCategoryChange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(124</w:t>
      </w:r>
      <w:r w:rsidRPr="00694CDD" w:rsidDel="00275B47">
        <w:rPr>
          <w:rFonts w:ascii="Courier New" w:hAnsi="Courier New"/>
          <w:sz w:val="16"/>
          <w:lang w:eastAsia="zh-CN"/>
        </w:rPr>
        <w:t>),</w:t>
      </w:r>
    </w:p>
    <w:p w14:paraId="342267C2" w14:textId="77777777" w:rsidR="007E3122" w:rsidRPr="00694CDD" w:rsidDel="00275B4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 w:rsidDel="00275B47">
        <w:rPr>
          <w:rFonts w:ascii="Courier New" w:hAnsi="Courier New"/>
          <w:sz w:val="16"/>
          <w:lang w:eastAsia="zh-CN"/>
        </w:rPr>
        <w:tab/>
      </w:r>
      <w:proofErr w:type="spellStart"/>
      <w:r w:rsidRPr="00694CDD" w:rsidDel="00275B47">
        <w:rPr>
          <w:rFonts w:ascii="Courier New" w:hAnsi="Courier New"/>
          <w:sz w:val="16"/>
          <w:lang w:eastAsia="zh-CN"/>
        </w:rPr>
        <w:t>satelliteBackhaulQoSChange</w:t>
      </w:r>
      <w:proofErr w:type="spellEnd"/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  <w:t>(</w:t>
      </w:r>
      <w:r w:rsidRPr="00694CDD">
        <w:rPr>
          <w:rFonts w:ascii="Courier New" w:hAnsi="Courier New"/>
          <w:sz w:val="16"/>
          <w:lang w:eastAsia="zh-CN"/>
        </w:rPr>
        <w:t>125</w:t>
      </w:r>
      <w:r w:rsidRPr="00694CDD" w:rsidDel="00275B47">
        <w:rPr>
          <w:rFonts w:ascii="Courier New" w:hAnsi="Courier New"/>
          <w:sz w:val="16"/>
          <w:lang w:eastAsia="zh-CN"/>
        </w:rPr>
        <w:t>),</w:t>
      </w:r>
    </w:p>
    <w:p w14:paraId="26F358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 w:rsidDel="00275B47">
        <w:rPr>
          <w:rFonts w:ascii="Courier New" w:hAnsi="Courier New"/>
          <w:sz w:val="16"/>
          <w:lang w:eastAsia="zh-CN"/>
        </w:rPr>
        <w:tab/>
      </w:r>
      <w:proofErr w:type="spellStart"/>
      <w:r w:rsidRPr="00694CDD" w:rsidDel="00275B47">
        <w:rPr>
          <w:rFonts w:ascii="Courier New" w:hAnsi="Courier New"/>
          <w:sz w:val="16"/>
          <w:lang w:eastAsia="zh-CN"/>
        </w:rPr>
        <w:t>gEOSatelliteIDCchange</w:t>
      </w:r>
      <w:proofErr w:type="spellEnd"/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</w:r>
      <w:r w:rsidRPr="00694CDD" w:rsidDel="00275B47">
        <w:rPr>
          <w:rFonts w:ascii="Courier New" w:hAnsi="Courier New"/>
          <w:sz w:val="16"/>
          <w:lang w:eastAsia="zh-CN"/>
        </w:rPr>
        <w:tab/>
        <w:t>(</w:t>
      </w:r>
      <w:r w:rsidRPr="00694CDD">
        <w:rPr>
          <w:rFonts w:ascii="Courier New" w:hAnsi="Courier New"/>
          <w:sz w:val="16"/>
          <w:lang w:eastAsia="zh-CN"/>
        </w:rPr>
        <w:t>126</w:t>
      </w:r>
      <w:r w:rsidRPr="00694CDD" w:rsidDel="00275B47">
        <w:rPr>
          <w:rFonts w:ascii="Courier New" w:hAnsi="Courier New"/>
          <w:sz w:val="16"/>
          <w:lang w:eastAsia="zh-CN"/>
        </w:rPr>
        <w:t>),</w:t>
      </w:r>
    </w:p>
    <w:p w14:paraId="60978E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Limit per PDU session</w:t>
      </w:r>
    </w:p>
    <w:p w14:paraId="313086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pDUSessionExpiryDataTimeLimit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(200),</w:t>
      </w:r>
    </w:p>
    <w:p w14:paraId="2DAD3B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pDUSessionExpiryDataVolumeLimit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(201),</w:t>
      </w:r>
    </w:p>
    <w:p w14:paraId="69CDA4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pDUSessionExpiryDataEventLimit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(202),</w:t>
      </w:r>
    </w:p>
    <w:p w14:paraId="113575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pDUSessionExpiryChargingConditionChanges</w:t>
      </w:r>
      <w:proofErr w:type="spellEnd"/>
      <w:r w:rsidRPr="00694CDD">
        <w:rPr>
          <w:rFonts w:ascii="Courier New" w:hAnsi="Courier New"/>
          <w:sz w:val="16"/>
        </w:rPr>
        <w:tab/>
        <w:t>(203),</w:t>
      </w:r>
    </w:p>
    <w:p w14:paraId="4AE961A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Limit per Rating group</w:t>
      </w:r>
    </w:p>
    <w:p w14:paraId="765324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ratingGroupDataTimeLimit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(300),</w:t>
      </w:r>
    </w:p>
    <w:p w14:paraId="6EB8632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ratingGroupDataVolumeLimit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(301),</w:t>
      </w:r>
    </w:p>
    <w:p w14:paraId="32BFD6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ratingGroupDataEventLimit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(302),</w:t>
      </w:r>
    </w:p>
    <w:p w14:paraId="04A46E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Quota management</w:t>
      </w:r>
    </w:p>
    <w:p w14:paraId="3320C3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timeThresholdReached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(400),</w:t>
      </w:r>
    </w:p>
    <w:p w14:paraId="0B0809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volumeThresholdReached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(401),</w:t>
      </w:r>
    </w:p>
    <w:p w14:paraId="4E7370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unitThresholdReached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(402),</w:t>
      </w:r>
    </w:p>
    <w:p w14:paraId="3DBDE5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(403),</w:t>
      </w:r>
    </w:p>
    <w:p w14:paraId="391CBB4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volumeQuotaExhausted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(404),</w:t>
      </w:r>
    </w:p>
    <w:p w14:paraId="1E485C5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unitQuotaExhausted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(405),</w:t>
      </w:r>
    </w:p>
    <w:p w14:paraId="590B6A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expiryOfQuotaValidityTime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(406),</w:t>
      </w:r>
    </w:p>
    <w:p w14:paraId="26014B6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reAuthorizationRequest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(407),</w:t>
      </w:r>
    </w:p>
    <w:p w14:paraId="1AB669E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startOfServiceDataFlowNoValidQuota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(408),</w:t>
      </w:r>
    </w:p>
    <w:p w14:paraId="6309F2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otherQuotaType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(409),</w:t>
      </w:r>
    </w:p>
    <w:p w14:paraId="0F96BC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expiryOfQuotaHoldingTime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(410),</w:t>
      </w:r>
    </w:p>
    <w:p w14:paraId="24DC92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startOfSDFAdditionalAccessNoValidQuota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(411),</w:t>
      </w:r>
    </w:p>
    <w:p w14:paraId="3CF762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Others </w:t>
      </w:r>
    </w:p>
    <w:p w14:paraId="797CB8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terminationOfServiceDataFlow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(500),</w:t>
      </w:r>
    </w:p>
    <w:p w14:paraId="40D1F82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managementIntervention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(501),</w:t>
      </w:r>
    </w:p>
    <w:p w14:paraId="522926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unitCountInactivityTime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(502),</w:t>
      </w:r>
    </w:p>
    <w:p w14:paraId="0FC899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endOfPDUSession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(503),</w:t>
      </w:r>
    </w:p>
    <w:p w14:paraId="1DC190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cHFResponseWithSessionTermination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(504),</w:t>
      </w:r>
    </w:p>
    <w:p w14:paraId="25CC046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cHFAbortRequest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(505),</w:t>
      </w:r>
    </w:p>
    <w:p w14:paraId="1ED265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abnormalRelease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(506),</w:t>
      </w:r>
    </w:p>
    <w:p w14:paraId="0888BC7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notProvidedBySMF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(507), -- used if not provided by </w:t>
      </w:r>
      <w:proofErr w:type="gramStart"/>
      <w:r w:rsidRPr="00694CDD">
        <w:rPr>
          <w:rFonts w:ascii="Courier New" w:hAnsi="Courier New"/>
          <w:sz w:val="16"/>
        </w:rPr>
        <w:t>SMF</w:t>
      </w:r>
      <w:proofErr w:type="gramEnd"/>
    </w:p>
    <w:p w14:paraId="00B212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Limit per QoS Flow</w:t>
      </w:r>
    </w:p>
    <w:p w14:paraId="4A7684E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qoSFlowExpiryDataTimeLimit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(600),</w:t>
      </w:r>
    </w:p>
    <w:p w14:paraId="3FD5379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qoSFlowExpiryDataVolumeLimit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(601),</w:t>
      </w:r>
    </w:p>
    <w:p w14:paraId="71C328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interworking with EPC</w:t>
      </w:r>
    </w:p>
    <w:p w14:paraId="66FA4A8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eCGIChange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(700),</w:t>
      </w:r>
    </w:p>
    <w:p w14:paraId="2B0922B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tAIChange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(701),</w:t>
      </w:r>
    </w:p>
    <w:p w14:paraId="18847C0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handoverCancel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(702),</w:t>
      </w:r>
    </w:p>
    <w:p w14:paraId="2D96D3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handoverStart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(703),</w:t>
      </w:r>
    </w:p>
    <w:p w14:paraId="0E4E5FC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handoverComplete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(704),</w:t>
      </w:r>
    </w:p>
    <w:p w14:paraId="6FBD46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GERAN/UTRAN access</w:t>
      </w:r>
    </w:p>
    <w:p w14:paraId="4B3B553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cGI-SAIChange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(705),</w:t>
      </w:r>
    </w:p>
    <w:p w14:paraId="3E400F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rAIChange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(706)</w:t>
      </w:r>
    </w:p>
    <w:p w14:paraId="3A8DF5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30E68E3" w14:textId="72A45999" w:rsidR="007E3122" w:rsidRPr="00694CDD" w:rsidDel="00A4459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870" w:author="Ericsson" w:date="2024-08-07T20:51:00Z"/>
          <w:rFonts w:ascii="Courier New" w:hAnsi="Courier New"/>
          <w:sz w:val="16"/>
        </w:rPr>
      </w:pPr>
      <w:moveFromRangeStart w:id="1871" w:author="Ericsson" w:date="2024-08-07T20:51:00Z" w:name="move173956318"/>
      <w:moveFrom w:id="1872" w:author="Ericsson" w:date="2024-08-07T20:51:00Z">
        <w:r w:rsidRPr="00694CDD" w:rsidDel="00A44593">
          <w:rPr>
            <w:rFonts w:ascii="Courier New" w:hAnsi="Courier New"/>
            <w:sz w:val="16"/>
          </w:rPr>
          <w:t>-- See TS 32.255 [15] for details.</w:t>
        </w:r>
      </w:moveFrom>
    </w:p>
    <w:moveFromRangeEnd w:id="1871"/>
    <w:p w14:paraId="0ADAAF1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861003" w14:textId="77777777" w:rsidR="00A44593" w:rsidRPr="00694CDD" w:rsidRDefault="00A4459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3" w:author="Ericsson" w:date="2024-08-07T20:51:00Z"/>
          <w:rFonts w:ascii="Courier New" w:hAnsi="Courier New"/>
          <w:sz w:val="16"/>
        </w:rPr>
      </w:pPr>
    </w:p>
    <w:p w14:paraId="027B20E1" w14:textId="00CD000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SMReplyPathRequested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48A91B5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1A8A12D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noReplyPathSet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E01FB8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replyPathSet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6D1C3F9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FBF745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4E2B07" w14:textId="77777777" w:rsidR="00A44593" w:rsidRPr="00694CDD" w:rsidRDefault="00A4459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4" w:author="Ericsson" w:date="2024-08-07T20:51:00Z"/>
          <w:rFonts w:ascii="Courier New" w:hAnsi="Courier New"/>
          <w:sz w:val="16"/>
        </w:rPr>
      </w:pPr>
    </w:p>
    <w:p w14:paraId="1EE01A22" w14:textId="2755453E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SMServiceType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INTEGER</w:t>
      </w:r>
    </w:p>
    <w:p w14:paraId="165758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FD9D2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-- 0 to 10 VAS4SMS Short Message, see TS 22.142 [105]</w:t>
      </w:r>
      <w:r w:rsidRPr="00694CDD">
        <w:rPr>
          <w:rFonts w:ascii="Courier New" w:hAnsi="Courier New"/>
          <w:sz w:val="16"/>
          <w:lang w:eastAsia="zh-CN"/>
        </w:rPr>
        <w:t xml:space="preserve"> for details</w:t>
      </w:r>
    </w:p>
    <w:p w14:paraId="526A620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contentProcessing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640B7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forwarding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0BD487E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forwardingMultipleSubscriptions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736F5B8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filtering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1217080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receipt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189B16F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networkStorage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10CC93D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toMultipleDestinations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(6),</w:t>
      </w:r>
    </w:p>
    <w:p w14:paraId="13515D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virtualPrivateNetwork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(7),</w:t>
      </w:r>
    </w:p>
    <w:p w14:paraId="337BE3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autoreply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(8),</w:t>
      </w:r>
    </w:p>
    <w:p w14:paraId="32C5C3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personalSignature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(9),</w:t>
      </w:r>
    </w:p>
    <w:p w14:paraId="67E632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deferredDelivery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(10)</w:t>
      </w:r>
    </w:p>
    <w:p w14:paraId="053655B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-- 11 to 99</w:t>
      </w:r>
      <w:r w:rsidRPr="00694CDD">
        <w:rPr>
          <w:rFonts w:ascii="Courier New" w:hAnsi="Courier New"/>
          <w:sz w:val="16"/>
        </w:rPr>
        <w:tab/>
        <w:t>Reserved for 3GPP defined SM services</w:t>
      </w:r>
    </w:p>
    <w:p w14:paraId="1082C5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-- 100 to 199 Vendor specific SM services</w:t>
      </w:r>
    </w:p>
    <w:p w14:paraId="03E6CE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89EFE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CDB235" w14:textId="77777777" w:rsidR="00D627DB" w:rsidRPr="00694CDD" w:rsidRDefault="00D627DB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5" w:author="Ericsson" w:date="2024-08-07T20:53:00Z"/>
          <w:rFonts w:ascii="Courier New" w:hAnsi="Courier New"/>
          <w:sz w:val="16"/>
        </w:rPr>
      </w:pPr>
    </w:p>
    <w:p w14:paraId="169ED800" w14:textId="30137073" w:rsidR="007E3122" w:rsidRPr="00694CDD" w:rsidDel="005D5DC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876" w:author="Ericsson" w:date="2024-08-07T20:52:00Z"/>
          <w:rFonts w:ascii="Courier New" w:hAnsi="Courier New"/>
          <w:sz w:val="16"/>
        </w:rPr>
      </w:pPr>
      <w:moveFromRangeStart w:id="1877" w:author="Ericsson" w:date="2024-08-07T20:52:00Z" w:name="move173956357"/>
      <w:moveFrom w:id="1878" w:author="Ericsson" w:date="2024-08-07T20:52:00Z">
        <w:r w:rsidRPr="00694CDD" w:rsidDel="005D5DCC">
          <w:rPr>
            <w:rFonts w:ascii="Courier New" w:hAnsi="Courier New"/>
            <w:sz w:val="16"/>
          </w:rPr>
          <w:t>S</w:t>
        </w:r>
        <w:r w:rsidRPr="00694CDD" w:rsidDel="005D5DCC">
          <w:rPr>
            <w:rFonts w:ascii="Courier New" w:hAnsi="Courier New"/>
            <w:sz w:val="16"/>
            <w:lang w:eastAsia="zh-CN"/>
          </w:rPr>
          <w:t xml:space="preserve">msIndication   </w:t>
        </w:r>
        <w:r w:rsidRPr="00694CDD" w:rsidDel="005D5DCC">
          <w:rPr>
            <w:rFonts w:ascii="Courier New" w:hAnsi="Courier New"/>
            <w:sz w:val="16"/>
          </w:rPr>
          <w:t>::= ENUMERATED</w:t>
        </w:r>
      </w:moveFrom>
    </w:p>
    <w:moveFromRangeEnd w:id="1877"/>
    <w:p w14:paraId="0A06DE98" w14:textId="5D02530B" w:rsidR="005D5DCC" w:rsidRPr="00694CDD" w:rsidRDefault="005D5DCC" w:rsidP="005D5D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79" w:author="Ericsson" w:date="2024-08-07T20:52:00Z"/>
          <w:rFonts w:ascii="Courier New" w:hAnsi="Courier New"/>
          <w:sz w:val="16"/>
        </w:rPr>
      </w:pPr>
      <w:moveToRangeStart w:id="1880" w:author="Ericsson" w:date="2024-08-07T20:52:00Z" w:name="move173956357"/>
      <w:proofErr w:type="spellStart"/>
      <w:moveTo w:id="1881" w:author="Ericsson" w:date="2024-08-07T20:52:00Z">
        <w:r w:rsidRPr="00694CDD">
          <w:rPr>
            <w:rFonts w:ascii="Courier New" w:hAnsi="Courier New"/>
            <w:sz w:val="16"/>
          </w:rPr>
          <w:t>S</w:t>
        </w:r>
        <w:r w:rsidRPr="00694CDD">
          <w:rPr>
            <w:rFonts w:ascii="Courier New" w:hAnsi="Courier New"/>
            <w:sz w:val="16"/>
            <w:lang w:eastAsia="zh-CN"/>
          </w:rPr>
          <w:t>msIndication</w:t>
        </w:r>
        <w:proofErr w:type="spellEnd"/>
        <w:del w:id="1882" w:author="Ericsson" w:date="2024-08-07T20:52:00Z">
          <w:r w:rsidRPr="00694CDD" w:rsidDel="005D5DCC">
            <w:rPr>
              <w:rFonts w:ascii="Courier New" w:hAnsi="Courier New"/>
              <w:sz w:val="16"/>
              <w:lang w:eastAsia="zh-CN"/>
            </w:rPr>
            <w:delText xml:space="preserve">   </w:delText>
          </w:r>
        </w:del>
      </w:moveTo>
      <w:proofErr w:type="gramStart"/>
      <w:ins w:id="1883" w:author="Ericsson" w:date="2024-08-07T20:52:00Z">
        <w:r w:rsidRPr="00694CDD">
          <w:rPr>
            <w:rFonts w:ascii="Courier New" w:hAnsi="Courier New"/>
            <w:sz w:val="16"/>
            <w:lang w:eastAsia="zh-CN"/>
          </w:rPr>
          <w:tab/>
        </w:r>
      </w:ins>
      <w:moveTo w:id="1884" w:author="Ericsson" w:date="2024-08-07T20:52:00Z">
        <w:r w:rsidRPr="00694CDD">
          <w:rPr>
            <w:rFonts w:ascii="Courier New" w:hAnsi="Courier New"/>
            <w:sz w:val="16"/>
          </w:rPr>
          <w:t>::</w:t>
        </w:r>
        <w:proofErr w:type="gramEnd"/>
        <w:r w:rsidRPr="00694CDD">
          <w:rPr>
            <w:rFonts w:ascii="Courier New" w:hAnsi="Courier New"/>
            <w:sz w:val="16"/>
          </w:rPr>
          <w:t>= ENUMERATED</w:t>
        </w:r>
      </w:moveTo>
    </w:p>
    <w:moveToRangeEnd w:id="1880"/>
    <w:p w14:paraId="66D134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2E508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sMSSupported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279075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sMSNotSupported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6C0B8E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26023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79ABEF" w14:textId="77777777" w:rsidR="005D5DCC" w:rsidRPr="00694CDD" w:rsidRDefault="005D5DC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5" w:author="Ericsson" w:date="2024-08-07T20:52:00Z"/>
          <w:rFonts w:ascii="Courier New" w:hAnsi="Courier New"/>
          <w:sz w:val="16"/>
        </w:rPr>
      </w:pPr>
    </w:p>
    <w:p w14:paraId="0D3BF0A1" w14:textId="52544966" w:rsidR="007E3122" w:rsidRPr="00694CDD" w:rsidDel="00D627DB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886" w:author="Ericsson" w:date="2024-08-07T20:53:00Z"/>
          <w:rFonts w:ascii="Courier New" w:hAnsi="Courier New"/>
          <w:sz w:val="16"/>
        </w:rPr>
      </w:pPr>
      <w:moveFromRangeStart w:id="1887" w:author="Ericsson" w:date="2024-08-07T20:53:00Z" w:name="move173956422"/>
      <w:moveFrom w:id="1888" w:author="Ericsson" w:date="2024-08-07T20:53:00Z">
        <w:r w:rsidRPr="00694CDD" w:rsidDel="00D627DB">
          <w:rPr>
            <w:rFonts w:ascii="Courier New" w:hAnsi="Courier New"/>
            <w:sz w:val="16"/>
          </w:rPr>
          <w:t>SNPNInformation   ::= SET</w:t>
        </w:r>
      </w:moveFrom>
    </w:p>
    <w:moveFromRangeEnd w:id="1887"/>
    <w:p w14:paraId="5F73F468" w14:textId="174857AF" w:rsidR="00D627DB" w:rsidRPr="00694CDD" w:rsidRDefault="00D627DB" w:rsidP="00D62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889" w:author="Ericsson" w:date="2024-08-07T20:53:00Z"/>
          <w:rFonts w:ascii="Courier New" w:hAnsi="Courier New"/>
          <w:sz w:val="16"/>
        </w:rPr>
      </w:pPr>
      <w:moveToRangeStart w:id="1890" w:author="Ericsson" w:date="2024-08-07T20:53:00Z" w:name="move173956422"/>
      <w:proofErr w:type="spellStart"/>
      <w:moveTo w:id="1891" w:author="Ericsson" w:date="2024-08-07T20:53:00Z">
        <w:r w:rsidRPr="00694CDD">
          <w:rPr>
            <w:rFonts w:ascii="Courier New" w:hAnsi="Courier New"/>
            <w:sz w:val="16"/>
          </w:rPr>
          <w:t>SNPNInformation</w:t>
        </w:r>
        <w:proofErr w:type="spellEnd"/>
        <w:del w:id="1892" w:author="Ericsson" w:date="2024-08-07T20:53:00Z">
          <w:r w:rsidRPr="00694CDD" w:rsidDel="00D627DB">
            <w:rPr>
              <w:rFonts w:ascii="Courier New" w:hAnsi="Courier New"/>
              <w:sz w:val="16"/>
            </w:rPr>
            <w:delText xml:space="preserve">   </w:delText>
          </w:r>
        </w:del>
      </w:moveTo>
      <w:ins w:id="1893" w:author="Ericsson" w:date="2024-08-07T20:53:00Z">
        <w:r w:rsidRPr="00694CDD">
          <w:rPr>
            <w:rFonts w:ascii="Courier New" w:hAnsi="Courier New"/>
            <w:sz w:val="16"/>
          </w:rPr>
          <w:tab/>
        </w:r>
        <w:proofErr w:type="gramStart"/>
        <w:r w:rsidRPr="00694CDD">
          <w:rPr>
            <w:rFonts w:ascii="Courier New" w:hAnsi="Courier New"/>
            <w:sz w:val="16"/>
          </w:rPr>
          <w:tab/>
        </w:r>
      </w:ins>
      <w:moveTo w:id="1894" w:author="Ericsson" w:date="2024-08-07T20:53:00Z">
        <w:r w:rsidRPr="00694CDD">
          <w:rPr>
            <w:rFonts w:ascii="Courier New" w:hAnsi="Courier New"/>
            <w:sz w:val="16"/>
          </w:rPr>
          <w:t>::</w:t>
        </w:r>
        <w:proofErr w:type="gramEnd"/>
        <w:r w:rsidRPr="00694CDD">
          <w:rPr>
            <w:rFonts w:ascii="Courier New" w:hAnsi="Courier New"/>
            <w:sz w:val="16"/>
          </w:rPr>
          <w:t>= SET</w:t>
        </w:r>
      </w:moveTo>
    </w:p>
    <w:moveToRangeEnd w:id="1890"/>
    <w:p w14:paraId="4F8B16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5F56B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sNPNID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PlmnIdNid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533AD7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accessType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AccessType</w:t>
      </w:r>
      <w:proofErr w:type="spellEnd"/>
      <w:r w:rsidRPr="00694CDD">
        <w:rPr>
          <w:rFonts w:ascii="Courier New" w:hAnsi="Courier New"/>
          <w:sz w:val="16"/>
        </w:rPr>
        <w:t xml:space="preserve"> OPTIONAL, </w:t>
      </w:r>
    </w:p>
    <w:p w14:paraId="1364EA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n3IWFFQDN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NodeAddress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217E15F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93488D0" w14:textId="77777777" w:rsidR="005D5DCC" w:rsidRPr="00694CDD" w:rsidRDefault="005D5DC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5" w:author="Ericsson" w:date="2024-08-07T20:52:00Z"/>
          <w:rFonts w:ascii="Courier New" w:hAnsi="Courier New"/>
          <w:sz w:val="16"/>
          <w:lang w:eastAsia="zh-CN"/>
        </w:rPr>
      </w:pPr>
    </w:p>
    <w:p w14:paraId="53357475" w14:textId="77777777" w:rsidR="005D5DCC" w:rsidRPr="00694CDD" w:rsidRDefault="005D5DC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6" w:author="Ericsson" w:date="2024-08-07T20:52:00Z"/>
          <w:rFonts w:ascii="Courier New" w:hAnsi="Courier New"/>
          <w:sz w:val="16"/>
          <w:lang w:eastAsia="zh-CN"/>
        </w:rPr>
      </w:pPr>
    </w:p>
    <w:p w14:paraId="7D1D9E30" w14:textId="55F5D69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SoftwareImageInfo</w:t>
      </w:r>
      <w:proofErr w:type="spellEnd"/>
      <w:proofErr w:type="gramStart"/>
      <w:r w:rsidRPr="00694CDD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694CDD">
        <w:rPr>
          <w:rFonts w:ascii="Courier New" w:hAnsi="Courier New"/>
          <w:sz w:val="16"/>
          <w:lang w:eastAsia="zh-CN"/>
        </w:rPr>
        <w:t>= SEQUENCE</w:t>
      </w:r>
    </w:p>
    <w:p w14:paraId="744A82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>{</w:t>
      </w:r>
    </w:p>
    <w:p w14:paraId="696F455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minimumDisk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[0] INTEGER OPTIONAL,</w:t>
      </w:r>
    </w:p>
    <w:p w14:paraId="6CC4FA1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minimumRAM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[1] INTEGER OPTIONAL,</w:t>
      </w:r>
    </w:p>
    <w:p w14:paraId="5BBB477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swImageRef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[2] UTF8String OPTIONAL,</w:t>
      </w:r>
    </w:p>
    <w:p w14:paraId="3AB20E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diskFormat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[3] UTF8String OPTIONAL,</w:t>
      </w:r>
    </w:p>
    <w:p w14:paraId="5BEBD5A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  <w:lang w:eastAsia="zh-CN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operatingSystem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  <w:t>[4] UTF8String OPTIONAL</w:t>
      </w:r>
    </w:p>
    <w:p w14:paraId="016F561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  <w:lang w:eastAsia="zh-CN"/>
        </w:rPr>
        <w:t>}</w:t>
      </w:r>
    </w:p>
    <w:p w14:paraId="2746403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73615E" w14:textId="77777777" w:rsidR="005D5DCC" w:rsidRPr="00694CDD" w:rsidRDefault="005D5DC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7" w:author="Ericsson" w:date="2024-08-07T20:52:00Z"/>
          <w:rFonts w:ascii="Courier New" w:hAnsi="Courier New"/>
          <w:sz w:val="16"/>
        </w:rPr>
      </w:pPr>
    </w:p>
    <w:p w14:paraId="4D1B517B" w14:textId="52E3FDC1" w:rsidR="007E3122" w:rsidRPr="00694CDD" w:rsidDel="00E5463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898" w:author="Ericsson" w:date="2024-08-07T20:54:00Z"/>
          <w:rFonts w:ascii="Courier New" w:hAnsi="Courier New"/>
          <w:sz w:val="16"/>
        </w:rPr>
      </w:pPr>
      <w:moveFromRangeStart w:id="1899" w:author="Ericsson" w:date="2024-08-07T20:54:00Z" w:name="move173956476"/>
      <w:moveFrom w:id="1900" w:author="Ericsson" w:date="2024-08-07T20:54:00Z">
        <w:r w:rsidRPr="00694CDD" w:rsidDel="00E5463A">
          <w:rPr>
            <w:rFonts w:ascii="Courier New" w:hAnsi="Courier New"/>
            <w:sz w:val="16"/>
          </w:rPr>
          <w:t>SSCMode</w:t>
        </w:r>
        <w:r w:rsidRPr="00694CDD" w:rsidDel="00E5463A">
          <w:rPr>
            <w:rFonts w:ascii="Courier New" w:hAnsi="Courier New"/>
            <w:sz w:val="16"/>
          </w:rPr>
          <w:tab/>
          <w:t>::= INTEGER</w:t>
        </w:r>
      </w:moveFrom>
    </w:p>
    <w:moveFromRangeEnd w:id="1899"/>
    <w:p w14:paraId="66F1508F" w14:textId="63FCBCB0" w:rsidR="00E5463A" w:rsidRPr="00694CDD" w:rsidRDefault="00E5463A" w:rsidP="00E54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01" w:author="Ericsson" w:date="2024-08-07T20:54:00Z"/>
          <w:rFonts w:ascii="Courier New" w:hAnsi="Courier New"/>
          <w:sz w:val="16"/>
        </w:rPr>
      </w:pPr>
      <w:moveToRangeStart w:id="1902" w:author="Ericsson" w:date="2024-08-07T20:54:00Z" w:name="move173956476"/>
      <w:proofErr w:type="spellStart"/>
      <w:moveTo w:id="1903" w:author="Ericsson" w:date="2024-08-07T20:54:00Z">
        <w:r w:rsidRPr="00694CDD">
          <w:rPr>
            <w:rFonts w:ascii="Courier New" w:hAnsi="Courier New"/>
            <w:sz w:val="16"/>
          </w:rPr>
          <w:t>SSCMode</w:t>
        </w:r>
        <w:proofErr w:type="spellEnd"/>
        <w:r w:rsidRPr="00694CDD">
          <w:rPr>
            <w:rFonts w:ascii="Courier New" w:hAnsi="Courier New"/>
            <w:sz w:val="16"/>
          </w:rPr>
          <w:tab/>
        </w:r>
      </w:moveTo>
      <w:proofErr w:type="gramStart"/>
      <w:ins w:id="1904" w:author="Ericsson" w:date="2024-08-07T20:54:00Z">
        <w:r w:rsidRPr="00694CDD">
          <w:rPr>
            <w:rFonts w:ascii="Courier New" w:hAnsi="Courier New"/>
            <w:sz w:val="16"/>
          </w:rPr>
          <w:tab/>
        </w:r>
      </w:ins>
      <w:moveTo w:id="1905" w:author="Ericsson" w:date="2024-08-07T20:54:00Z">
        <w:r w:rsidRPr="00694CDD">
          <w:rPr>
            <w:rFonts w:ascii="Courier New" w:hAnsi="Courier New"/>
            <w:sz w:val="16"/>
          </w:rPr>
          <w:t>::</w:t>
        </w:r>
        <w:proofErr w:type="gramEnd"/>
        <w:r w:rsidRPr="00694CDD">
          <w:rPr>
            <w:rFonts w:ascii="Courier New" w:hAnsi="Courier New"/>
            <w:sz w:val="16"/>
          </w:rPr>
          <w:t>= INTEGER</w:t>
        </w:r>
      </w:moveTo>
    </w:p>
    <w:p w14:paraId="63B84BF0" w14:textId="77777777" w:rsidR="005D5DCC" w:rsidRPr="00694CDD" w:rsidRDefault="005D5DCC" w:rsidP="005D5D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06" w:author="Ericsson" w:date="2024-08-07T20:52:00Z"/>
          <w:rFonts w:ascii="Courier New" w:hAnsi="Courier New"/>
          <w:sz w:val="16"/>
        </w:rPr>
      </w:pPr>
      <w:moveToRangeStart w:id="1907" w:author="Ericsson" w:date="2024-08-07T20:52:00Z" w:name="move173956383"/>
      <w:moveToRangeEnd w:id="1902"/>
      <w:moveTo w:id="1908" w:author="Ericsson" w:date="2024-08-07T20:52:00Z">
        <w:r w:rsidRPr="00694CDD">
          <w:rPr>
            <w:rFonts w:ascii="Courier New" w:hAnsi="Courier New"/>
            <w:sz w:val="16"/>
          </w:rPr>
          <w:t>-- See 3GPP TS 23.501 [247] for details.</w:t>
        </w:r>
      </w:moveTo>
    </w:p>
    <w:moveToRangeEnd w:id="1907"/>
    <w:p w14:paraId="2C11C1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03B028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sSCMode1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32DDF49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sSCMode2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07FD8AD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sSCMode3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</w:t>
      </w:r>
    </w:p>
    <w:p w14:paraId="24C349B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2EFF0DB" w14:textId="0C6262D2" w:rsidR="007E3122" w:rsidRPr="00694CDD" w:rsidDel="005D5DC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09" w:author="Ericsson" w:date="2024-08-07T20:52:00Z"/>
          <w:rFonts w:ascii="Courier New" w:hAnsi="Courier New"/>
          <w:sz w:val="16"/>
        </w:rPr>
      </w:pPr>
      <w:moveFromRangeStart w:id="1910" w:author="Ericsson" w:date="2024-08-07T20:52:00Z" w:name="move173956383"/>
      <w:moveFrom w:id="1911" w:author="Ericsson" w:date="2024-08-07T20:52:00Z">
        <w:r w:rsidRPr="00694CDD" w:rsidDel="005D5DCC">
          <w:rPr>
            <w:rFonts w:ascii="Courier New" w:hAnsi="Courier New"/>
            <w:sz w:val="16"/>
          </w:rPr>
          <w:t>-- See 3GPP TS 23.501 [247] for details.</w:t>
        </w:r>
      </w:moveFrom>
    </w:p>
    <w:moveFromRangeEnd w:id="1910"/>
    <w:p w14:paraId="79F7F9A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2ADBC3" w14:textId="77777777" w:rsidR="005D5DCC" w:rsidRPr="00694CDD" w:rsidRDefault="005D5DCC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2" w:author="Ericsson" w:date="2024-08-07T20:52:00Z"/>
          <w:rFonts w:ascii="Courier New" w:hAnsi="Courier New"/>
          <w:sz w:val="16"/>
        </w:rPr>
      </w:pPr>
    </w:p>
    <w:p w14:paraId="3931F58E" w14:textId="665FA5AA" w:rsidR="007E3122" w:rsidRPr="00694CDD" w:rsidDel="00E5463A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13" w:author="Ericsson" w:date="2024-08-07T20:54:00Z"/>
          <w:rFonts w:ascii="Courier New" w:hAnsi="Courier New"/>
          <w:sz w:val="16"/>
        </w:rPr>
      </w:pPr>
      <w:moveFromRangeStart w:id="1914" w:author="Ericsson" w:date="2024-08-07T20:54:00Z" w:name="move173956500"/>
      <w:moveFrom w:id="1915" w:author="Ericsson" w:date="2024-08-07T20:54:00Z">
        <w:r w:rsidRPr="00694CDD" w:rsidDel="00E5463A">
          <w:rPr>
            <w:rFonts w:ascii="Courier New" w:hAnsi="Courier New"/>
            <w:sz w:val="16"/>
          </w:rPr>
          <w:t xml:space="preserve">Ssm ::= SEQUENCE </w:t>
        </w:r>
      </w:moveFrom>
    </w:p>
    <w:moveFromRangeEnd w:id="1914"/>
    <w:p w14:paraId="559252C0" w14:textId="7B0742AD" w:rsidR="00E5463A" w:rsidRPr="00694CDD" w:rsidRDefault="00E5463A" w:rsidP="00E54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16" w:author="Ericsson" w:date="2024-08-07T20:54:00Z"/>
          <w:rFonts w:ascii="Courier New" w:hAnsi="Courier New"/>
          <w:sz w:val="16"/>
        </w:rPr>
      </w:pPr>
      <w:moveToRangeStart w:id="1917" w:author="Ericsson" w:date="2024-08-07T20:54:00Z" w:name="move173956500"/>
      <w:proofErr w:type="spellStart"/>
      <w:moveTo w:id="1918" w:author="Ericsson" w:date="2024-08-07T20:54:00Z">
        <w:r w:rsidRPr="00694CDD">
          <w:rPr>
            <w:rFonts w:ascii="Courier New" w:hAnsi="Courier New"/>
            <w:sz w:val="16"/>
          </w:rPr>
          <w:t>Ssm</w:t>
        </w:r>
        <w:proofErr w:type="spellEnd"/>
        <w:del w:id="1919" w:author="Ericsson" w:date="2024-08-07T20:54:00Z">
          <w:r w:rsidRPr="00694CDD" w:rsidDel="00E5463A">
            <w:rPr>
              <w:rFonts w:ascii="Courier New" w:hAnsi="Courier New"/>
              <w:sz w:val="16"/>
            </w:rPr>
            <w:delText xml:space="preserve"> </w:delText>
          </w:r>
        </w:del>
      </w:moveTo>
      <w:proofErr w:type="gramStart"/>
      <w:ins w:id="1920" w:author="Ericsson" w:date="2024-08-07T20:54:00Z">
        <w:r w:rsidRPr="00694CDD">
          <w:rPr>
            <w:rFonts w:ascii="Courier New" w:hAnsi="Courier New"/>
            <w:sz w:val="16"/>
          </w:rPr>
          <w:tab/>
        </w:r>
      </w:ins>
      <w:moveTo w:id="1921" w:author="Ericsson" w:date="2024-08-07T20:54:00Z">
        <w:r w:rsidRPr="00694CDD">
          <w:rPr>
            <w:rFonts w:ascii="Courier New" w:hAnsi="Courier New"/>
            <w:sz w:val="16"/>
          </w:rPr>
          <w:t>::</w:t>
        </w:r>
        <w:proofErr w:type="gramEnd"/>
        <w:r w:rsidRPr="00694CDD">
          <w:rPr>
            <w:rFonts w:ascii="Courier New" w:hAnsi="Courier New"/>
            <w:sz w:val="16"/>
          </w:rPr>
          <w:t xml:space="preserve">= SEQUENCE </w:t>
        </w:r>
      </w:moveTo>
    </w:p>
    <w:moveToRangeEnd w:id="1917"/>
    <w:p w14:paraId="4CA619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details.</w:t>
      </w:r>
    </w:p>
    <w:p w14:paraId="1B36104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41B12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sourceIpAddr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D93B83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des</w:t>
      </w:r>
      <w:r w:rsidRPr="00694CDD">
        <w:rPr>
          <w:rFonts w:ascii="Courier New" w:hAnsi="Courier New"/>
          <w:sz w:val="16"/>
        </w:rPr>
        <w:t>tIpAddr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 xml:space="preserve">[1] </w:t>
      </w:r>
      <w:proofErr w:type="spellStart"/>
      <w:r w:rsidRPr="00694CDD">
        <w:rPr>
          <w:rFonts w:ascii="Courier New" w:hAnsi="Courier New"/>
          <w:sz w:val="16"/>
        </w:rPr>
        <w:t>IPAddress</w:t>
      </w:r>
      <w:proofErr w:type="spellEnd"/>
    </w:p>
    <w:p w14:paraId="470EADE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9318E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D61A3E" w14:textId="77777777" w:rsidR="007C3CE0" w:rsidRPr="00694CDD" w:rsidRDefault="007C3CE0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2" w:author="Ericsson" w:date="2024-08-07T20:55:00Z"/>
          <w:rFonts w:ascii="Courier New" w:hAnsi="Courier New"/>
          <w:sz w:val="16"/>
        </w:rPr>
      </w:pPr>
    </w:p>
    <w:p w14:paraId="1D3EE2FA" w14:textId="2DD76F50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SteerModeValue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109648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05F42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activeStandby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118434C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loadBalancing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17E88BF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smallestDelay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4F4EFB0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priorityBased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</w:t>
      </w:r>
    </w:p>
    <w:p w14:paraId="2401AD3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5DDC4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ED7B74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9FF1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FC833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SubscribedQoSInformation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04382F1" w14:textId="1FE281EE" w:rsidR="007E3122" w:rsidRPr="00694CDD" w:rsidDel="007C3CE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3" w:author="Ericsson" w:date="2024-08-07T20:55:00Z"/>
          <w:rFonts w:ascii="Courier New" w:hAnsi="Courier New"/>
          <w:sz w:val="16"/>
        </w:rPr>
      </w:pPr>
      <w:del w:id="1924" w:author="Ericsson" w:date="2024-08-07T20:55:00Z">
        <w:r w:rsidRPr="00694CDD" w:rsidDel="007C3CE0">
          <w:rPr>
            <w:rFonts w:ascii="Courier New" w:hAnsi="Courier New"/>
            <w:sz w:val="16"/>
          </w:rPr>
          <w:delText>--</w:delText>
        </w:r>
      </w:del>
    </w:p>
    <w:p w14:paraId="490331F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TS 32.291 [58] for more information</w:t>
      </w:r>
    </w:p>
    <w:p w14:paraId="1AA199F8" w14:textId="36151190" w:rsidR="007E3122" w:rsidRPr="00694CDD" w:rsidDel="007C3CE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5" w:author="Ericsson" w:date="2024-08-07T20:55:00Z"/>
          <w:rFonts w:ascii="Courier New" w:hAnsi="Courier New"/>
          <w:sz w:val="16"/>
        </w:rPr>
      </w:pPr>
      <w:del w:id="1926" w:author="Ericsson" w:date="2024-08-07T20:55:00Z">
        <w:r w:rsidRPr="00694CDD" w:rsidDel="007C3CE0">
          <w:rPr>
            <w:rFonts w:ascii="Courier New" w:hAnsi="Courier New"/>
            <w:sz w:val="16"/>
          </w:rPr>
          <w:delText xml:space="preserve">-- </w:delText>
        </w:r>
      </w:del>
    </w:p>
    <w:p w14:paraId="449C778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1A1D42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lastRenderedPageBreak/>
        <w:tab/>
      </w:r>
      <w:proofErr w:type="spellStart"/>
      <w:r w:rsidRPr="00694CDD">
        <w:rPr>
          <w:rFonts w:ascii="Courier New" w:hAnsi="Courier New"/>
          <w:sz w:val="16"/>
        </w:rPr>
        <w:t>fiveQi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785598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aRP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AllocationRetentionPriority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6C035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priorityLevel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[3] INTEGER OPTIONAL</w:t>
      </w:r>
    </w:p>
    <w:p w14:paraId="16DE1C6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1F43D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927" w:name="_Hlk49498400"/>
    </w:p>
    <w:p w14:paraId="71F1367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C3D6B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SvcExperience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6D10EF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DC633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mos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r w:rsidRPr="00694CDD">
        <w:rPr>
          <w:rFonts w:ascii="Courier New" w:hAnsi="Courier New"/>
          <w:color w:val="000000"/>
          <w:sz w:val="16"/>
        </w:rPr>
        <w:t xml:space="preserve">INTEGER </w:t>
      </w:r>
      <w:r w:rsidRPr="00694CDD">
        <w:rPr>
          <w:rFonts w:ascii="Courier New" w:hAnsi="Courier New"/>
          <w:sz w:val="16"/>
        </w:rPr>
        <w:t>OPTIONAL,</w:t>
      </w:r>
    </w:p>
    <w:p w14:paraId="77A551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upperRange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r w:rsidRPr="00694CDD">
        <w:rPr>
          <w:rFonts w:ascii="Courier New" w:hAnsi="Courier New"/>
          <w:color w:val="000000"/>
          <w:sz w:val="16"/>
        </w:rPr>
        <w:t xml:space="preserve">INTEGER </w:t>
      </w:r>
      <w:r w:rsidRPr="00694CDD">
        <w:rPr>
          <w:rFonts w:ascii="Courier New" w:hAnsi="Courier New"/>
          <w:sz w:val="16"/>
        </w:rPr>
        <w:t>OPTIONAL,</w:t>
      </w:r>
    </w:p>
    <w:p w14:paraId="1C37A8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lowerRange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r w:rsidRPr="00694CDD">
        <w:rPr>
          <w:rFonts w:ascii="Courier New" w:hAnsi="Courier New"/>
          <w:color w:val="000000"/>
          <w:sz w:val="16"/>
        </w:rPr>
        <w:t xml:space="preserve">INTEGER </w:t>
      </w:r>
      <w:r w:rsidRPr="00694CDD">
        <w:rPr>
          <w:rFonts w:ascii="Courier New" w:hAnsi="Courier New"/>
          <w:sz w:val="16"/>
        </w:rPr>
        <w:t>OPTIONAL</w:t>
      </w:r>
    </w:p>
    <w:p w14:paraId="1E5A75B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0F636AE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1927"/>
    <w:p w14:paraId="74086C2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298D9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SynchronizationState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F291A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6F78D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locked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(0),</w:t>
      </w:r>
    </w:p>
    <w:p w14:paraId="51EF53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holdover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(1),</w:t>
      </w:r>
    </w:p>
    <w:p w14:paraId="656A28B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freerun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34A964B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1890D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1E73FD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F881A26" w14:textId="66E632BC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28" w:author="Ericsson" w:date="2024-08-07T20:56:00Z"/>
          <w:rFonts w:ascii="Courier New" w:hAnsi="Courier New"/>
          <w:sz w:val="16"/>
        </w:rPr>
      </w:pPr>
      <w:moveFromRangeStart w:id="1929" w:author="Ericsson" w:date="2024-08-07T20:56:00Z" w:name="move173956610"/>
      <w:moveFrom w:id="1930" w:author="Ericsson" w:date="2024-08-07T20:56:00Z">
        <w:r w:rsidRPr="00694CDD" w:rsidDel="001D1F02">
          <w:rPr>
            <w:rFonts w:ascii="Courier New" w:eastAsia="DengXian" w:hAnsi="Courier New"/>
            <w:sz w:val="16"/>
            <w:lang w:eastAsia="zh-CN"/>
          </w:rPr>
          <w:t>SatelliteBackhaulInformation</w:t>
        </w:r>
        <w:r w:rsidRPr="00694CDD" w:rsidDel="001D1F02">
          <w:rPr>
            <w:rFonts w:ascii="Courier New" w:hAnsi="Courier New"/>
            <w:sz w:val="16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ab/>
          <w:t>::= SEQUENCE</w:t>
        </w:r>
      </w:moveFrom>
    </w:p>
    <w:p w14:paraId="23603338" w14:textId="1E53200F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31" w:author="Ericsson" w:date="2024-08-07T20:56:00Z"/>
          <w:rFonts w:ascii="Courier New" w:hAnsi="Courier New"/>
          <w:sz w:val="16"/>
        </w:rPr>
      </w:pPr>
      <w:moveFrom w:id="1932" w:author="Ericsson" w:date="2024-08-07T20:56:00Z">
        <w:r w:rsidRPr="00694CDD" w:rsidDel="001D1F02">
          <w:rPr>
            <w:rFonts w:ascii="Courier New" w:hAnsi="Courier New"/>
            <w:sz w:val="16"/>
          </w:rPr>
          <w:t>{</w:t>
        </w:r>
      </w:moveFrom>
    </w:p>
    <w:p w14:paraId="3C99B84C" w14:textId="7BDCC517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33" w:author="Ericsson" w:date="2024-08-07T20:56:00Z"/>
          <w:rFonts w:ascii="Courier New" w:hAnsi="Courier New"/>
          <w:sz w:val="16"/>
          <w:lang w:eastAsia="zh-CN"/>
        </w:rPr>
      </w:pPr>
      <w:moveFrom w:id="1934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s</w:t>
        </w:r>
        <w:r w:rsidRPr="00694CDD" w:rsidDel="001D1F02">
          <w:rPr>
            <w:rFonts w:ascii="Courier New" w:hAnsi="Courier New"/>
            <w:sz w:val="16"/>
          </w:rPr>
          <w:t>atelliteBackhaulCategory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ab/>
          <w:t xml:space="preserve">[0] </w:t>
        </w:r>
        <w:r w:rsidRPr="00694CDD" w:rsidDel="001D1F02">
          <w:rPr>
            <w:rFonts w:ascii="Courier New" w:hAnsi="Courier New"/>
            <w:sz w:val="16"/>
            <w:lang w:eastAsia="zh-CN"/>
          </w:rPr>
          <w:t>S</w:t>
        </w:r>
        <w:r w:rsidRPr="00694CDD" w:rsidDel="001D1F02">
          <w:rPr>
            <w:rFonts w:ascii="Courier New" w:hAnsi="Courier New"/>
            <w:sz w:val="16"/>
          </w:rPr>
          <w:t>atelliteBackhaulCategory</w:t>
        </w:r>
        <w:r w:rsidRPr="00694CDD" w:rsidDel="001D1F02">
          <w:rPr>
            <w:rFonts w:ascii="Courier New" w:hAnsi="Courier New"/>
            <w:sz w:val="16"/>
            <w:lang w:eastAsia="zh-CN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>OPTIONAL</w:t>
        </w:r>
        <w:r w:rsidRPr="00694CDD" w:rsidDel="001D1F02">
          <w:rPr>
            <w:rFonts w:ascii="Courier New" w:hAnsi="Courier New"/>
            <w:sz w:val="16"/>
            <w:lang w:eastAsia="zh-CN"/>
          </w:rPr>
          <w:t>,</w:t>
        </w:r>
      </w:moveFrom>
    </w:p>
    <w:p w14:paraId="704003FD" w14:textId="1C7239A6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35" w:author="Ericsson" w:date="2024-08-07T20:56:00Z"/>
          <w:rFonts w:ascii="Courier New" w:hAnsi="Courier New"/>
          <w:sz w:val="16"/>
        </w:rPr>
      </w:pPr>
      <w:moveFrom w:id="1936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g</w:t>
        </w:r>
        <w:r w:rsidRPr="00694CDD" w:rsidDel="001D1F02">
          <w:rPr>
            <w:rFonts w:ascii="Courier New" w:hAnsi="Courier New"/>
            <w:sz w:val="16"/>
          </w:rPr>
          <w:t>EOSatelliteID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[</w:t>
        </w:r>
        <w:r w:rsidRPr="00694CDD" w:rsidDel="001D1F02">
          <w:rPr>
            <w:rFonts w:ascii="Courier New" w:hAnsi="Courier New"/>
            <w:sz w:val="16"/>
            <w:lang w:eastAsia="zh-CN"/>
          </w:rPr>
          <w:t>1</w:t>
        </w:r>
        <w:r w:rsidRPr="00694CDD" w:rsidDel="001D1F02">
          <w:rPr>
            <w:rFonts w:ascii="Courier New" w:hAnsi="Courier New"/>
            <w:sz w:val="16"/>
          </w:rPr>
          <w:t>]</w:t>
        </w:r>
        <w:r w:rsidRPr="00694CDD" w:rsidDel="001D1F02">
          <w:rPr>
            <w:rFonts w:ascii="Courier New" w:hAnsi="Courier New"/>
            <w:sz w:val="16"/>
            <w:lang w:eastAsia="zh-CN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>UTF8String</w:t>
        </w:r>
        <w:r w:rsidRPr="00694CDD" w:rsidDel="001D1F02">
          <w:rPr>
            <w:rFonts w:ascii="Courier New" w:hAnsi="Courier New"/>
            <w:color w:val="000000"/>
            <w:sz w:val="16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 xml:space="preserve">OPTIONAL </w:t>
        </w:r>
      </w:moveFrom>
    </w:p>
    <w:p w14:paraId="62E5EC95" w14:textId="651A6267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37" w:author="Ericsson" w:date="2024-08-07T20:56:00Z"/>
          <w:rFonts w:ascii="Courier New" w:hAnsi="Courier New"/>
          <w:sz w:val="16"/>
        </w:rPr>
      </w:pPr>
    </w:p>
    <w:p w14:paraId="29B1EAB8" w14:textId="267CD084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38" w:author="Ericsson" w:date="2024-08-07T20:56:00Z"/>
          <w:rFonts w:ascii="Courier New" w:hAnsi="Courier New"/>
          <w:sz w:val="16"/>
        </w:rPr>
      </w:pPr>
      <w:moveFrom w:id="1939" w:author="Ericsson" w:date="2024-08-07T20:56:00Z">
        <w:r w:rsidRPr="00694CDD" w:rsidDel="001D1F02">
          <w:rPr>
            <w:rFonts w:ascii="Courier New" w:hAnsi="Courier New"/>
            <w:sz w:val="16"/>
          </w:rPr>
          <w:t>}</w:t>
        </w:r>
      </w:moveFrom>
    </w:p>
    <w:p w14:paraId="29865F79" w14:textId="0427589B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0" w:author="Ericsson" w:date="2024-08-07T20:56:00Z"/>
          <w:rFonts w:ascii="Courier New" w:hAnsi="Courier New"/>
          <w:sz w:val="16"/>
          <w:lang w:eastAsia="zh-CN"/>
        </w:rPr>
      </w:pPr>
      <w:moveFrom w:id="1941" w:author="Ericsson" w:date="2024-08-07T20:56:00Z">
        <w:r w:rsidRPr="00694CDD" w:rsidDel="001D1F02">
          <w:rPr>
            <w:rFonts w:ascii="Courier New" w:hAnsi="Courier New"/>
            <w:sz w:val="16"/>
          </w:rPr>
          <w:t>-- See 3GPP TS 29.571 [249] for details.</w:t>
        </w:r>
      </w:moveFrom>
    </w:p>
    <w:p w14:paraId="23097B80" w14:textId="747EE183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2" w:author="Ericsson" w:date="2024-08-07T20:56:00Z"/>
          <w:rFonts w:ascii="Courier New" w:hAnsi="Courier New"/>
          <w:sz w:val="16"/>
          <w:lang w:eastAsia="zh-CN"/>
        </w:rPr>
      </w:pPr>
    </w:p>
    <w:p w14:paraId="3DD3AF79" w14:textId="429E4910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3" w:author="Ericsson" w:date="2024-08-07T20:56:00Z"/>
          <w:rFonts w:ascii="Courier New" w:hAnsi="Courier New"/>
          <w:sz w:val="16"/>
          <w:lang w:eastAsia="zh-CN"/>
        </w:rPr>
      </w:pPr>
    </w:p>
    <w:p w14:paraId="7CFF83DA" w14:textId="5359D770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4" w:author="Ericsson" w:date="2024-08-07T20:56:00Z"/>
          <w:rFonts w:ascii="Courier New" w:hAnsi="Courier New"/>
          <w:sz w:val="16"/>
          <w:lang w:eastAsia="zh-CN"/>
        </w:rPr>
      </w:pPr>
      <w:moveFrom w:id="1945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>S</w:t>
        </w:r>
        <w:r w:rsidRPr="00694CDD" w:rsidDel="001D1F02">
          <w:rPr>
            <w:rFonts w:ascii="Courier New" w:hAnsi="Courier New"/>
            <w:sz w:val="16"/>
          </w:rPr>
          <w:t>atelliteBackhaulCategory</w:t>
        </w:r>
        <w:r w:rsidRPr="00694CDD" w:rsidDel="001D1F02">
          <w:rPr>
            <w:rFonts w:ascii="Courier New" w:hAnsi="Courier New"/>
            <w:sz w:val="16"/>
            <w:lang w:eastAsia="zh-CN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>::= ENUMERATED</w:t>
        </w:r>
      </w:moveFrom>
    </w:p>
    <w:p w14:paraId="71724CA9" w14:textId="0C017584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6" w:author="Ericsson" w:date="2024-08-07T20:56:00Z"/>
          <w:rFonts w:ascii="Courier New" w:hAnsi="Courier New"/>
          <w:sz w:val="16"/>
          <w:lang w:eastAsia="zh-CN"/>
        </w:rPr>
      </w:pPr>
      <w:moveFrom w:id="1947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>{</w:t>
        </w:r>
      </w:moveFrom>
    </w:p>
    <w:p w14:paraId="48F3E302" w14:textId="24CBD5CB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48" w:author="Ericsson" w:date="2024-08-07T20:56:00Z"/>
          <w:rFonts w:ascii="Courier New" w:hAnsi="Courier New"/>
          <w:sz w:val="16"/>
          <w:lang w:eastAsia="zh-CN"/>
        </w:rPr>
      </w:pPr>
      <w:moveFrom w:id="1949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ab/>
          <w:t xml:space="preserve">gEO   </w:t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(0),</w:t>
        </w:r>
      </w:moveFrom>
    </w:p>
    <w:p w14:paraId="4F58A80E" w14:textId="2DB5C174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50" w:author="Ericsson" w:date="2024-08-07T20:56:00Z"/>
          <w:rFonts w:ascii="Courier New" w:hAnsi="Courier New"/>
          <w:sz w:val="16"/>
        </w:rPr>
      </w:pPr>
      <w:moveFrom w:id="1951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mEO</w:t>
        </w:r>
        <w:r w:rsidRPr="00694CDD" w:rsidDel="001D1F02">
          <w:rPr>
            <w:rFonts w:ascii="Courier New" w:hAnsi="Courier New"/>
            <w:sz w:val="16"/>
          </w:rPr>
          <w:t xml:space="preserve"> 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1</w:t>
        </w:r>
        <w:r w:rsidRPr="00694CDD" w:rsidDel="001D1F02">
          <w:rPr>
            <w:rFonts w:ascii="Courier New" w:hAnsi="Courier New"/>
            <w:sz w:val="16"/>
          </w:rPr>
          <w:t>),</w:t>
        </w:r>
      </w:moveFrom>
    </w:p>
    <w:p w14:paraId="1734033F" w14:textId="3C8098F9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52" w:author="Ericsson" w:date="2024-08-07T20:56:00Z"/>
          <w:rFonts w:ascii="Courier New" w:hAnsi="Courier New"/>
          <w:sz w:val="16"/>
        </w:rPr>
      </w:pPr>
      <w:moveFrom w:id="1953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lEO</w:t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2</w:t>
        </w:r>
        <w:r w:rsidRPr="00694CDD" w:rsidDel="001D1F02">
          <w:rPr>
            <w:rFonts w:ascii="Courier New" w:hAnsi="Courier New"/>
            <w:sz w:val="16"/>
          </w:rPr>
          <w:t>),</w:t>
        </w:r>
      </w:moveFrom>
    </w:p>
    <w:p w14:paraId="416D396A" w14:textId="278E8F2F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54" w:author="Ericsson" w:date="2024-08-07T20:56:00Z"/>
          <w:rFonts w:ascii="Courier New" w:hAnsi="Courier New"/>
          <w:sz w:val="16"/>
        </w:rPr>
      </w:pPr>
      <w:moveFrom w:id="1955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o</w:t>
        </w:r>
        <w:r w:rsidRPr="00694CDD" w:rsidDel="001D1F02">
          <w:rPr>
            <w:rFonts w:ascii="Courier New" w:hAnsi="Courier New"/>
            <w:sz w:val="16"/>
          </w:rPr>
          <w:t xml:space="preserve">THERSAT 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3</w:t>
        </w:r>
        <w:r w:rsidRPr="00694CDD" w:rsidDel="001D1F02">
          <w:rPr>
            <w:rFonts w:ascii="Courier New" w:hAnsi="Courier New"/>
            <w:sz w:val="16"/>
          </w:rPr>
          <w:t>),</w:t>
        </w:r>
      </w:moveFrom>
    </w:p>
    <w:p w14:paraId="164073D3" w14:textId="44B3022C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56" w:author="Ericsson" w:date="2024-08-07T20:56:00Z"/>
          <w:rFonts w:ascii="Courier New" w:hAnsi="Courier New"/>
          <w:sz w:val="16"/>
          <w:lang w:eastAsia="zh-CN"/>
        </w:rPr>
      </w:pPr>
      <w:moveFrom w:id="1957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d</w:t>
        </w:r>
        <w:r w:rsidRPr="00694CDD" w:rsidDel="001D1F02">
          <w:rPr>
            <w:rFonts w:ascii="Courier New" w:hAnsi="Courier New"/>
            <w:sz w:val="16"/>
          </w:rPr>
          <w:t xml:space="preserve">YNAMICGEO 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4</w:t>
        </w:r>
        <w:r w:rsidRPr="00694CDD" w:rsidDel="001D1F02">
          <w:rPr>
            <w:rFonts w:ascii="Courier New" w:hAnsi="Courier New"/>
            <w:sz w:val="16"/>
          </w:rPr>
          <w:t>)</w:t>
        </w:r>
        <w:r w:rsidRPr="00694CDD" w:rsidDel="001D1F02">
          <w:rPr>
            <w:rFonts w:ascii="Courier New" w:hAnsi="Courier New"/>
            <w:sz w:val="16"/>
            <w:lang w:eastAsia="zh-CN"/>
          </w:rPr>
          <w:t>,</w:t>
        </w:r>
      </w:moveFrom>
    </w:p>
    <w:p w14:paraId="41A810BD" w14:textId="3E74E3E5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58" w:author="Ericsson" w:date="2024-08-07T20:56:00Z"/>
          <w:rFonts w:ascii="Courier New" w:hAnsi="Courier New"/>
          <w:sz w:val="16"/>
        </w:rPr>
      </w:pPr>
      <w:moveFrom w:id="1959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ab/>
          <w:t>dYNAMICMEO</w:t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5</w:t>
        </w:r>
        <w:r w:rsidRPr="00694CDD" w:rsidDel="001D1F02">
          <w:rPr>
            <w:rFonts w:ascii="Courier New" w:hAnsi="Courier New"/>
            <w:sz w:val="16"/>
          </w:rPr>
          <w:t>),</w:t>
        </w:r>
      </w:moveFrom>
    </w:p>
    <w:p w14:paraId="6796E724" w14:textId="5F2B5285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0" w:author="Ericsson" w:date="2024-08-07T20:56:00Z"/>
          <w:rFonts w:ascii="Courier New" w:hAnsi="Courier New"/>
          <w:sz w:val="16"/>
        </w:rPr>
      </w:pPr>
      <w:moveFrom w:id="1961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d</w:t>
        </w:r>
        <w:r w:rsidRPr="00694CDD" w:rsidDel="001D1F02">
          <w:rPr>
            <w:rFonts w:ascii="Courier New" w:hAnsi="Courier New"/>
            <w:sz w:val="16"/>
          </w:rPr>
          <w:t xml:space="preserve">YNAMICLEO 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ab/>
        </w:r>
        <w:r w:rsidRPr="00694CDD" w:rsidDel="001D1F02">
          <w:rPr>
            <w:rFonts w:ascii="Courier New" w:hAnsi="Courier New"/>
            <w:sz w:val="16"/>
          </w:rPr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6</w:t>
        </w:r>
        <w:r w:rsidRPr="00694CDD" w:rsidDel="001D1F02">
          <w:rPr>
            <w:rFonts w:ascii="Courier New" w:hAnsi="Courier New"/>
            <w:sz w:val="16"/>
          </w:rPr>
          <w:t>),</w:t>
        </w:r>
      </w:moveFrom>
    </w:p>
    <w:p w14:paraId="232E5108" w14:textId="58A90FCA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2" w:author="Ericsson" w:date="2024-08-07T20:56:00Z"/>
          <w:rFonts w:ascii="Courier New" w:hAnsi="Courier New"/>
          <w:sz w:val="16"/>
          <w:lang w:eastAsia="zh-CN"/>
        </w:rPr>
      </w:pPr>
      <w:moveFrom w:id="1963" w:author="Ericsson" w:date="2024-08-07T20:56:00Z"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  <w:lang w:eastAsia="zh-CN"/>
          </w:rPr>
          <w:t>d</w:t>
        </w:r>
        <w:r w:rsidRPr="00694CDD" w:rsidDel="001D1F02">
          <w:rPr>
            <w:rFonts w:ascii="Courier New" w:hAnsi="Courier New"/>
            <w:sz w:val="16"/>
          </w:rPr>
          <w:t xml:space="preserve">YNAMICOTHERSAT </w:t>
        </w:r>
        <w:r w:rsidRPr="00694CDD" w:rsidDel="001D1F02">
          <w:rPr>
            <w:rFonts w:ascii="Courier New" w:hAnsi="Courier New"/>
            <w:sz w:val="16"/>
          </w:rPr>
          <w:tab/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7</w:t>
        </w:r>
        <w:r w:rsidRPr="00694CDD" w:rsidDel="001D1F02">
          <w:rPr>
            <w:rFonts w:ascii="Courier New" w:hAnsi="Courier New"/>
            <w:sz w:val="16"/>
          </w:rPr>
          <w:t>)</w:t>
        </w:r>
        <w:r w:rsidRPr="00694CDD" w:rsidDel="001D1F02">
          <w:rPr>
            <w:rFonts w:ascii="Courier New" w:hAnsi="Courier New"/>
            <w:sz w:val="16"/>
            <w:lang w:eastAsia="zh-CN"/>
          </w:rPr>
          <w:t>,</w:t>
        </w:r>
      </w:moveFrom>
    </w:p>
    <w:p w14:paraId="42E76A89" w14:textId="1928B679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4" w:author="Ericsson" w:date="2024-08-07T20:56:00Z"/>
          <w:rFonts w:ascii="Courier New" w:hAnsi="Courier New"/>
          <w:sz w:val="16"/>
          <w:lang w:eastAsia="zh-CN"/>
        </w:rPr>
      </w:pPr>
      <w:moveFrom w:id="1965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ab/>
          <w:t>n</w:t>
        </w:r>
        <w:r w:rsidRPr="00694CDD" w:rsidDel="001D1F02">
          <w:rPr>
            <w:rFonts w:ascii="Courier New" w:hAnsi="Courier New"/>
            <w:sz w:val="16"/>
          </w:rPr>
          <w:t>ONSATELLITE</w:t>
        </w:r>
        <w:r w:rsidRPr="00694CDD" w:rsidDel="001D1F02">
          <w:rPr>
            <w:rFonts w:ascii="Courier New" w:hAnsi="Courier New"/>
            <w:sz w:val="16"/>
          </w:rPr>
          <w:tab/>
        </w:r>
        <w:r w:rsidRPr="00694CDD" w:rsidDel="001D1F02">
          <w:rPr>
            <w:rFonts w:ascii="Courier New" w:hAnsi="Courier New"/>
            <w:sz w:val="16"/>
          </w:rPr>
          <w:tab/>
          <w:t>(</w:t>
        </w:r>
        <w:r w:rsidRPr="00694CDD" w:rsidDel="001D1F02">
          <w:rPr>
            <w:rFonts w:ascii="Courier New" w:hAnsi="Courier New"/>
            <w:sz w:val="16"/>
            <w:lang w:eastAsia="zh-CN"/>
          </w:rPr>
          <w:t>8</w:t>
        </w:r>
        <w:r w:rsidRPr="00694CDD" w:rsidDel="001D1F02">
          <w:rPr>
            <w:rFonts w:ascii="Courier New" w:hAnsi="Courier New"/>
            <w:sz w:val="16"/>
          </w:rPr>
          <w:t>)</w:t>
        </w:r>
      </w:moveFrom>
    </w:p>
    <w:p w14:paraId="42EEE050" w14:textId="49ECFB9A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6" w:author="Ericsson" w:date="2024-08-07T20:56:00Z"/>
          <w:rFonts w:ascii="Courier New" w:hAnsi="Courier New"/>
          <w:sz w:val="16"/>
          <w:lang w:eastAsia="zh-CN"/>
        </w:rPr>
      </w:pPr>
    </w:p>
    <w:p w14:paraId="61202F08" w14:textId="0F64B81D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7" w:author="Ericsson" w:date="2024-08-07T20:56:00Z"/>
          <w:rFonts w:ascii="Courier New" w:hAnsi="Courier New"/>
          <w:sz w:val="16"/>
          <w:lang w:eastAsia="zh-CN"/>
        </w:rPr>
      </w:pPr>
      <w:moveFrom w:id="1968" w:author="Ericsson" w:date="2024-08-07T20:56:00Z">
        <w:r w:rsidRPr="00694CDD" w:rsidDel="001D1F02">
          <w:rPr>
            <w:rFonts w:ascii="Courier New" w:hAnsi="Courier New"/>
            <w:sz w:val="16"/>
            <w:lang w:eastAsia="zh-CN"/>
          </w:rPr>
          <w:t>}</w:t>
        </w:r>
      </w:moveFrom>
    </w:p>
    <w:p w14:paraId="2AB93B2C" w14:textId="25F7DADF" w:rsidR="007E3122" w:rsidRPr="00694CDD" w:rsidDel="001D1F0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1969" w:author="Ericsson" w:date="2024-08-07T20:56:00Z"/>
          <w:rFonts w:ascii="Courier New" w:hAnsi="Courier New"/>
          <w:sz w:val="16"/>
          <w:lang w:eastAsia="zh-CN"/>
        </w:rPr>
      </w:pPr>
    </w:p>
    <w:moveFromRangeEnd w:id="1929"/>
    <w:p w14:paraId="1F1FC4BA" w14:textId="445B74EF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0" w:author="Ericsson" w:date="2024-08-07T20:57:00Z"/>
          <w:rFonts w:ascii="Courier New" w:hAnsi="Courier New"/>
          <w:sz w:val="16"/>
          <w:lang w:eastAsia="zh-CN"/>
        </w:rPr>
      </w:pPr>
    </w:p>
    <w:p w14:paraId="20CAE0D3" w14:textId="03A1C6F3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1" w:author="Ericsson" w:date="2024-08-07T20:57:00Z"/>
          <w:rFonts w:ascii="Courier New" w:hAnsi="Courier New"/>
          <w:sz w:val="16"/>
        </w:rPr>
      </w:pPr>
    </w:p>
    <w:p w14:paraId="221FBC8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690FBA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T</w:t>
      </w:r>
    </w:p>
    <w:p w14:paraId="7314449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6B980A6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D4F30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7B4D7E" w14:textId="7A70C9C7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2" w:author="Ericsson" w:date="2024-08-07T20:57:00Z"/>
          <w:rFonts w:ascii="Courier New" w:hAnsi="Courier New"/>
          <w:sz w:val="16"/>
        </w:rPr>
      </w:pPr>
      <w:del w:id="1973" w:author="Ericsson" w:date="2024-08-07T20:57:00Z">
        <w:r w:rsidRPr="00694CDD" w:rsidDel="006F4F31">
          <w:rPr>
            <w:rFonts w:ascii="Courier New" w:hAnsi="Courier New"/>
            <w:sz w:val="16"/>
          </w:rPr>
          <w:delText>TAC</w:delText>
        </w:r>
        <w:r w:rsidRPr="00694CDD" w:rsidDel="006F4F31">
          <w:rPr>
            <w:rFonts w:ascii="Courier New" w:hAnsi="Courier New"/>
            <w:sz w:val="16"/>
          </w:rPr>
          <w:tab/>
        </w:r>
        <w:r w:rsidRPr="00694CDD" w:rsidDel="006F4F31">
          <w:rPr>
            <w:rFonts w:ascii="Courier New" w:hAnsi="Courier New"/>
            <w:sz w:val="16"/>
          </w:rPr>
          <w:tab/>
        </w:r>
        <w:r w:rsidRPr="00694CDD" w:rsidDel="006F4F31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5B58DCB3" w14:textId="53F9D506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4" w:author="Ericsson" w:date="2024-08-07T20:57:00Z"/>
          <w:rFonts w:ascii="Courier New" w:hAnsi="Courier New"/>
          <w:sz w:val="16"/>
        </w:rPr>
      </w:pPr>
    </w:p>
    <w:p w14:paraId="7B1797AA" w14:textId="44CA9BF0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5" w:author="Ericsson" w:date="2024-08-07T20:57:00Z"/>
          <w:rFonts w:ascii="Courier New" w:hAnsi="Courier New"/>
          <w:sz w:val="16"/>
        </w:rPr>
      </w:pPr>
      <w:del w:id="1976" w:author="Ericsson" w:date="2024-08-07T20:57:00Z">
        <w:r w:rsidRPr="00694CDD" w:rsidDel="006F4F31">
          <w:rPr>
            <w:rFonts w:ascii="Courier New" w:hAnsi="Courier New"/>
            <w:sz w:val="16"/>
          </w:rPr>
          <w:delText>TAI</w:delText>
        </w:r>
        <w:r w:rsidRPr="00694CDD" w:rsidDel="006F4F31">
          <w:rPr>
            <w:rFonts w:ascii="Courier New" w:hAnsi="Courier New"/>
            <w:sz w:val="16"/>
          </w:rPr>
          <w:tab/>
          <w:delText>::= SEQUENCE</w:delText>
        </w:r>
      </w:del>
    </w:p>
    <w:p w14:paraId="53225063" w14:textId="783E339B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7" w:author="Ericsson" w:date="2024-08-07T20:57:00Z"/>
          <w:rFonts w:ascii="Courier New" w:hAnsi="Courier New"/>
          <w:sz w:val="16"/>
        </w:rPr>
      </w:pPr>
      <w:del w:id="1978" w:author="Ericsson" w:date="2024-08-07T20:57:00Z">
        <w:r w:rsidRPr="00694CDD" w:rsidDel="006F4F31">
          <w:rPr>
            <w:rFonts w:ascii="Courier New" w:hAnsi="Courier New"/>
            <w:sz w:val="16"/>
          </w:rPr>
          <w:delText>{</w:delText>
        </w:r>
      </w:del>
    </w:p>
    <w:p w14:paraId="6672DB13" w14:textId="4475B5CC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9" w:author="Ericsson" w:date="2024-08-07T20:57:00Z"/>
          <w:rFonts w:ascii="Courier New" w:hAnsi="Courier New"/>
          <w:snapToGrid w:val="0"/>
          <w:sz w:val="16"/>
        </w:rPr>
      </w:pPr>
      <w:del w:id="1980" w:author="Ericsson" w:date="2024-08-07T20:57:00Z">
        <w:r w:rsidRPr="00694CDD" w:rsidDel="006F4F31">
          <w:rPr>
            <w:rFonts w:ascii="Courier New" w:hAnsi="Courier New"/>
            <w:sz w:val="16"/>
          </w:rPr>
          <w:tab/>
        </w:r>
        <w:r w:rsidRPr="00694CDD" w:rsidDel="006F4F31">
          <w:rPr>
            <w:rFonts w:ascii="Courier New" w:hAnsi="Courier New"/>
            <w:snapToGrid w:val="0"/>
            <w:sz w:val="16"/>
          </w:rPr>
          <w:delText>pLMNId</w:delText>
        </w:r>
        <w:r w:rsidRPr="00694CDD" w:rsidDel="006F4F31">
          <w:rPr>
            <w:rFonts w:ascii="Courier New" w:hAnsi="Courier New"/>
            <w:snapToGrid w:val="0"/>
            <w:sz w:val="16"/>
          </w:rPr>
          <w:tab/>
        </w:r>
        <w:r w:rsidRPr="00694CDD" w:rsidDel="006F4F31">
          <w:rPr>
            <w:rFonts w:ascii="Courier New" w:hAnsi="Courier New"/>
            <w:snapToGrid w:val="0"/>
            <w:sz w:val="16"/>
          </w:rPr>
          <w:tab/>
        </w:r>
        <w:r w:rsidRPr="00694CDD" w:rsidDel="006F4F31">
          <w:rPr>
            <w:rFonts w:ascii="Courier New" w:hAnsi="Courier New"/>
            <w:sz w:val="16"/>
          </w:rPr>
          <w:delText>[0] PLMN-Id</w:delText>
        </w:r>
        <w:r w:rsidRPr="00694CDD" w:rsidDel="006F4F31">
          <w:rPr>
            <w:rFonts w:ascii="Courier New" w:hAnsi="Courier New"/>
            <w:snapToGrid w:val="0"/>
            <w:sz w:val="16"/>
          </w:rPr>
          <w:delText>,</w:delText>
        </w:r>
      </w:del>
    </w:p>
    <w:p w14:paraId="5F4B646E" w14:textId="1EA8AF28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1" w:author="Ericsson" w:date="2024-08-07T20:57:00Z"/>
          <w:rFonts w:ascii="Courier New" w:hAnsi="Courier New"/>
          <w:sz w:val="16"/>
        </w:rPr>
      </w:pPr>
      <w:del w:id="1982" w:author="Ericsson" w:date="2024-08-07T20:57:00Z">
        <w:r w:rsidRPr="00694CDD" w:rsidDel="006F4F31">
          <w:rPr>
            <w:rFonts w:ascii="Courier New" w:hAnsi="Courier New"/>
            <w:sz w:val="16"/>
          </w:rPr>
          <w:tab/>
          <w:delText>tac</w:delText>
        </w:r>
        <w:r w:rsidRPr="00694CDD" w:rsidDel="006F4F31">
          <w:rPr>
            <w:rFonts w:ascii="Courier New" w:hAnsi="Courier New"/>
            <w:sz w:val="16"/>
          </w:rPr>
          <w:tab/>
        </w:r>
        <w:r w:rsidRPr="00694CDD" w:rsidDel="006F4F31">
          <w:rPr>
            <w:rFonts w:ascii="Courier New" w:hAnsi="Courier New"/>
            <w:sz w:val="16"/>
          </w:rPr>
          <w:tab/>
        </w:r>
        <w:r w:rsidRPr="00694CDD" w:rsidDel="006F4F31">
          <w:rPr>
            <w:rFonts w:ascii="Courier New" w:hAnsi="Courier New"/>
            <w:sz w:val="16"/>
          </w:rPr>
          <w:tab/>
          <w:delText>[1] TAC</w:delText>
        </w:r>
      </w:del>
    </w:p>
    <w:p w14:paraId="6A58CBD1" w14:textId="48545F62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3" w:author="Ericsson" w:date="2024-08-07T20:57:00Z"/>
          <w:rFonts w:ascii="Courier New" w:hAnsi="Courier New"/>
          <w:sz w:val="16"/>
        </w:rPr>
      </w:pPr>
    </w:p>
    <w:p w14:paraId="6B8FF46E" w14:textId="7E40CEF4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4" w:author="Ericsson" w:date="2024-08-07T20:57:00Z"/>
          <w:rFonts w:ascii="Courier New" w:hAnsi="Courier New"/>
          <w:sz w:val="16"/>
        </w:rPr>
      </w:pPr>
      <w:del w:id="1985" w:author="Ericsson" w:date="2024-08-07T20:57:00Z">
        <w:r w:rsidRPr="00694CDD" w:rsidDel="006F4F31">
          <w:rPr>
            <w:rFonts w:ascii="Courier New" w:hAnsi="Courier New"/>
            <w:sz w:val="16"/>
          </w:rPr>
          <w:delText>}</w:delText>
        </w:r>
      </w:del>
    </w:p>
    <w:p w14:paraId="0CA10232" w14:textId="17506C04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6" w:author="Ericsson" w:date="2024-08-07T20:57:00Z"/>
          <w:rFonts w:ascii="Courier New" w:hAnsi="Courier New"/>
          <w:sz w:val="16"/>
        </w:rPr>
      </w:pPr>
    </w:p>
    <w:p w14:paraId="17DDF0B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TenantIdentifier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 xml:space="preserve">= OCTET STRING </w:t>
      </w:r>
    </w:p>
    <w:p w14:paraId="38693B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1AC5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0C439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694CDD">
        <w:rPr>
          <w:rFonts w:ascii="Courier New" w:hAnsi="Courier New"/>
          <w:sz w:val="16"/>
          <w:lang w:bidi="ar-IQ"/>
        </w:rPr>
        <w:t>Throughput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4F89E0A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777D518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guaranteedThpt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Bitrate,</w:t>
      </w:r>
    </w:p>
    <w:p w14:paraId="1DAE35A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maximumThpt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Bitrate</w:t>
      </w:r>
    </w:p>
    <w:p w14:paraId="3F4C76A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37170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08E1B" w14:textId="77777777" w:rsidR="006F4F31" w:rsidRDefault="006F4F31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7" w:author="Ericsson" w:date="2024-08-07T20:58:00Z"/>
          <w:rFonts w:ascii="Courier New" w:hAnsi="Courier New"/>
          <w:sz w:val="16"/>
        </w:rPr>
      </w:pPr>
    </w:p>
    <w:p w14:paraId="61FFBF3B" w14:textId="4C54E9F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TimeDistributionMethod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2B5824E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F8CB66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gPTP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(0),</w:t>
      </w:r>
    </w:p>
    <w:p w14:paraId="043DF99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aSTI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(1)</w:t>
      </w:r>
    </w:p>
    <w:p w14:paraId="589BDE0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6EA2A9A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D3F78A" w14:textId="77777777" w:rsidR="006F4F31" w:rsidRDefault="006F4F31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8" w:author="Ericsson" w:date="2024-08-07T20:58:00Z"/>
          <w:rFonts w:ascii="Courier New" w:hAnsi="Courier New"/>
          <w:sz w:val="16"/>
        </w:rPr>
      </w:pPr>
    </w:p>
    <w:p w14:paraId="715290ED" w14:textId="4DEC004A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lastRenderedPageBreak/>
        <w:t>TimeSource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078ED5A7" w14:textId="12B595DD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9" w:author="Ericsson" w:date="2024-08-07T20:58:00Z"/>
          <w:rFonts w:ascii="Courier New" w:hAnsi="Courier New"/>
          <w:sz w:val="16"/>
        </w:rPr>
      </w:pPr>
      <w:del w:id="1990" w:author="Ericsson" w:date="2024-08-07T20:58:00Z">
        <w:r w:rsidRPr="00694CDD" w:rsidDel="006F4F31">
          <w:rPr>
            <w:rFonts w:ascii="Courier New" w:hAnsi="Courier New"/>
            <w:sz w:val="16"/>
          </w:rPr>
          <w:delText>--</w:delText>
        </w:r>
      </w:del>
    </w:p>
    <w:p w14:paraId="0DA71D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-- See 3GPP TS 29.571 [249] for details</w:t>
      </w:r>
    </w:p>
    <w:p w14:paraId="5F1F683B" w14:textId="51A4EEAE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1" w:author="Ericsson" w:date="2024-08-07T20:58:00Z"/>
          <w:rFonts w:ascii="Courier New" w:hAnsi="Courier New"/>
          <w:sz w:val="16"/>
        </w:rPr>
      </w:pPr>
      <w:del w:id="1992" w:author="Ericsson" w:date="2024-08-07T20:58:00Z">
        <w:r w:rsidRPr="00694CDD" w:rsidDel="006F4F31">
          <w:rPr>
            <w:rFonts w:ascii="Courier New" w:hAnsi="Courier New"/>
            <w:sz w:val="16"/>
          </w:rPr>
          <w:delText xml:space="preserve">-- </w:delText>
        </w:r>
      </w:del>
    </w:p>
    <w:p w14:paraId="52EE96A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616116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pTP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(0),</w:t>
      </w:r>
    </w:p>
    <w:p w14:paraId="37A697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gNSS</w:t>
      </w:r>
      <w:proofErr w:type="spellEnd"/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(1),</w:t>
      </w:r>
    </w:p>
    <w:p w14:paraId="0D2119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atomicClock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(2),</w:t>
      </w:r>
    </w:p>
    <w:p w14:paraId="49DA437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terrestrialRadio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(3),</w:t>
      </w:r>
    </w:p>
    <w:p w14:paraId="555C162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serialTimeCode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(4),</w:t>
      </w:r>
    </w:p>
    <w:p w14:paraId="48C9FCA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nTP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(5),</w:t>
      </w:r>
    </w:p>
    <w:p w14:paraId="07ED840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handSet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(6),</w:t>
      </w:r>
    </w:p>
    <w:p w14:paraId="3DEDFA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other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(7)</w:t>
      </w:r>
    </w:p>
    <w:p w14:paraId="6DA4363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FC0C4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C5AF33" w14:textId="77777777" w:rsidR="006F4F31" w:rsidRDefault="006F4F31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3" w:author="Ericsson" w:date="2024-08-07T20:58:00Z"/>
          <w:rFonts w:ascii="Courier New" w:hAnsi="Courier New"/>
          <w:sz w:val="16"/>
          <w:lang w:eastAsia="zh-CN" w:bidi="ar-IQ"/>
        </w:rPr>
      </w:pPr>
    </w:p>
    <w:p w14:paraId="3150B0EA" w14:textId="1BAC22F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 w:bidi="ar-IQ"/>
        </w:rPr>
        <w:t>TimeSynchronization</w:t>
      </w:r>
      <w:r w:rsidRPr="00694CDD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7F9FC68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2F908B8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d</w:t>
      </w:r>
      <w:r w:rsidRPr="00694CDD">
        <w:rPr>
          <w:rFonts w:ascii="Courier New" w:hAnsi="Courier New"/>
          <w:sz w:val="16"/>
        </w:rPr>
        <w:t>istributionMethod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bookmarkStart w:id="1994" w:name="_Hlk153270924"/>
      <w:proofErr w:type="spellStart"/>
      <w:r w:rsidRPr="00694CDD">
        <w:rPr>
          <w:rFonts w:ascii="Courier New" w:hAnsi="Courier New"/>
          <w:sz w:val="16"/>
        </w:rPr>
        <w:t>TimeDistributionMethod</w:t>
      </w:r>
      <w:bookmarkEnd w:id="1994"/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57467D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bookmarkStart w:id="1995" w:name="_Hlk153270936"/>
      <w:proofErr w:type="spellStart"/>
      <w:r w:rsidRPr="00694CDD">
        <w:rPr>
          <w:rFonts w:ascii="Courier New" w:hAnsi="Courier New"/>
          <w:sz w:val="16"/>
        </w:rPr>
        <w:t>tSNtimeDomainNumber</w:t>
      </w:r>
      <w:bookmarkEnd w:id="1995"/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r w:rsidRPr="00694CDD">
        <w:rPr>
          <w:rFonts w:ascii="Courier New" w:hAnsi="Courier New"/>
          <w:sz w:val="16"/>
          <w:lang w:eastAsia="zh-CN"/>
        </w:rPr>
        <w:t>INTEGER</w:t>
      </w:r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465B02C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temporalValidityInformation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  <w:r w:rsidRPr="00694CDD">
        <w:rPr>
          <w:rFonts w:ascii="Courier New" w:hAnsi="Courier New"/>
          <w:sz w:val="16"/>
          <w:lang w:eastAsia="zh-CN"/>
        </w:rPr>
        <w:t>,</w:t>
      </w:r>
    </w:p>
    <w:p w14:paraId="2C85B5C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spatialValidityInformation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[4] SEQUENCE OF TAI OPTIONAL,</w:t>
      </w:r>
    </w:p>
    <w:p w14:paraId="209A687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timeSynchronizationErrorBudget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[5] INTEGER OPTIONAL,</w:t>
      </w:r>
    </w:p>
    <w:p w14:paraId="5EA624F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synchronizationState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SynchronizationState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6E44CF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clockQuality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[7] </w:t>
      </w:r>
      <w:proofErr w:type="spellStart"/>
      <w:r w:rsidRPr="00694CDD">
        <w:rPr>
          <w:rFonts w:ascii="Courier New" w:hAnsi="Courier New"/>
          <w:sz w:val="16"/>
        </w:rPr>
        <w:t>ClockQuality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F68FB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parentTimeSource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TimeSource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199240B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AC9B5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8841B3" w14:textId="77777777" w:rsidR="006F4F31" w:rsidRDefault="006F4F31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6" w:author="Ericsson" w:date="2024-08-07T20:58:00Z"/>
          <w:rFonts w:ascii="Courier New" w:hAnsi="Courier New"/>
          <w:sz w:val="16"/>
        </w:rPr>
      </w:pPr>
    </w:p>
    <w:p w14:paraId="4756F736" w14:textId="6D30B33B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7" w:author="Ericsson" w:date="2024-08-07T20:58:00Z"/>
          <w:rFonts w:ascii="Courier New" w:hAnsi="Courier New"/>
          <w:sz w:val="16"/>
        </w:rPr>
      </w:pPr>
      <w:del w:id="1998" w:author="Ericsson" w:date="2024-08-07T20:58:00Z">
        <w:r w:rsidRPr="00694CDD" w:rsidDel="00F11D72">
          <w:rPr>
            <w:rFonts w:ascii="Courier New" w:hAnsi="Courier New"/>
            <w:sz w:val="16"/>
          </w:rPr>
          <w:delText>TNAPId</w:delText>
        </w:r>
        <w:r w:rsidRPr="00694CDD" w:rsidDel="00F11D72">
          <w:rPr>
            <w:rFonts w:ascii="Courier New" w:hAnsi="Courier New"/>
            <w:sz w:val="16"/>
          </w:rPr>
          <w:tab/>
        </w:r>
        <w:r w:rsidRPr="00694CDD" w:rsidDel="00F11D72">
          <w:rPr>
            <w:rFonts w:ascii="Courier New" w:hAnsi="Courier New"/>
            <w:sz w:val="16"/>
          </w:rPr>
          <w:tab/>
          <w:delText>::= UTF8String</w:delText>
        </w:r>
      </w:del>
    </w:p>
    <w:p w14:paraId="6E569FB7" w14:textId="3840B1DF" w:rsidR="007E3122" w:rsidRPr="00694CDD" w:rsidDel="006F4F31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9" w:author="Ericsson" w:date="2024-08-07T20:58:00Z"/>
          <w:rFonts w:ascii="Courier New" w:hAnsi="Courier New"/>
          <w:sz w:val="16"/>
        </w:rPr>
      </w:pPr>
      <w:del w:id="2000" w:author="Ericsson" w:date="2024-08-07T20:58:00Z">
        <w:r w:rsidRPr="00694CDD" w:rsidDel="006F4F31">
          <w:rPr>
            <w:rFonts w:ascii="Courier New" w:hAnsi="Courier New"/>
            <w:sz w:val="16"/>
          </w:rPr>
          <w:delText xml:space="preserve">-- </w:delText>
        </w:r>
      </w:del>
    </w:p>
    <w:p w14:paraId="0C3A2C2A" w14:textId="6BACCD08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1" w:author="Ericsson" w:date="2024-08-07T20:58:00Z"/>
          <w:rFonts w:ascii="Courier New" w:hAnsi="Courier New"/>
          <w:sz w:val="16"/>
        </w:rPr>
      </w:pPr>
      <w:del w:id="2002" w:author="Ericsson" w:date="2024-08-07T20:58:00Z">
        <w:r w:rsidRPr="00694CDD" w:rsidDel="00F11D72">
          <w:rPr>
            <w:rFonts w:ascii="Courier New" w:hAnsi="Courier New"/>
            <w:sz w:val="16"/>
          </w:rPr>
          <w:delText>-- See 3GPP TS 29.571 [249] for details</w:delText>
        </w:r>
      </w:del>
    </w:p>
    <w:p w14:paraId="2EBD0453" w14:textId="2B8EAA43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3" w:author="Ericsson" w:date="2024-08-07T20:58:00Z"/>
          <w:rFonts w:ascii="Courier New" w:hAnsi="Courier New"/>
          <w:sz w:val="16"/>
        </w:rPr>
      </w:pPr>
      <w:del w:id="2004" w:author="Ericsson" w:date="2024-08-07T20:58:00Z">
        <w:r w:rsidRPr="00694CDD" w:rsidDel="00F11D72">
          <w:rPr>
            <w:rFonts w:ascii="Courier New" w:hAnsi="Courier New"/>
            <w:sz w:val="16"/>
          </w:rPr>
          <w:delText xml:space="preserve">-- </w:delText>
        </w:r>
      </w:del>
    </w:p>
    <w:p w14:paraId="312A2DC5" w14:textId="78E88DB1" w:rsidR="00F11D72" w:rsidRPr="00694CDD" w:rsidDel="00F11D72" w:rsidRDefault="00F11D7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5" w:author="Ericsson" w:date="2024-08-07T20:58:00Z"/>
          <w:rFonts w:ascii="Courier New" w:hAnsi="Courier New"/>
          <w:sz w:val="16"/>
        </w:rPr>
      </w:pPr>
    </w:p>
    <w:p w14:paraId="6ECB287C" w14:textId="018F5B9B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6" w:author="Ericsson" w:date="2024-08-07T20:58:00Z"/>
          <w:rFonts w:ascii="Courier New" w:hAnsi="Courier New"/>
          <w:sz w:val="16"/>
        </w:rPr>
      </w:pPr>
      <w:del w:id="2007" w:author="Ericsson" w:date="2024-08-07T20:58:00Z">
        <w:r w:rsidRPr="00694CDD" w:rsidDel="00F11D72">
          <w:rPr>
            <w:rFonts w:ascii="Courier New" w:hAnsi="Courier New"/>
            <w:sz w:val="16"/>
          </w:rPr>
          <w:delText>TngfId</w:delText>
        </w:r>
        <w:r w:rsidRPr="00694CDD" w:rsidDel="00F11D72">
          <w:rPr>
            <w:rFonts w:ascii="Courier New" w:hAnsi="Courier New"/>
            <w:sz w:val="16"/>
          </w:rPr>
          <w:tab/>
        </w:r>
        <w:r w:rsidRPr="00694CDD" w:rsidDel="00F11D72">
          <w:rPr>
            <w:rFonts w:ascii="Courier New" w:hAnsi="Courier New"/>
            <w:sz w:val="16"/>
          </w:rPr>
          <w:tab/>
          <w:delText>::= UTF8String</w:delText>
        </w:r>
      </w:del>
    </w:p>
    <w:p w14:paraId="02DD1B3B" w14:textId="09D0CEA1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8" w:author="Ericsson" w:date="2024-08-07T20:58:00Z"/>
          <w:rFonts w:ascii="Courier New" w:hAnsi="Courier New"/>
          <w:sz w:val="16"/>
        </w:rPr>
      </w:pPr>
    </w:p>
    <w:p w14:paraId="776A556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TopologicalLocation</w:t>
      </w:r>
      <w:proofErr w:type="spellEnd"/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56B39B18" w14:textId="77777777" w:rsidR="00F11D72" w:rsidRPr="00694CDD" w:rsidRDefault="00F11D72" w:rsidP="00F11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2009" w:author="Ericsson" w:date="2024-08-07T20:58:00Z"/>
          <w:rFonts w:ascii="Courier New" w:hAnsi="Courier New"/>
          <w:sz w:val="16"/>
        </w:rPr>
      </w:pPr>
      <w:moveToRangeStart w:id="2010" w:author="Ericsson" w:date="2024-08-07T20:58:00Z" w:name="move173956745"/>
      <w:moveTo w:id="2011" w:author="Ericsson" w:date="2024-08-07T20:58:00Z">
        <w:r w:rsidRPr="00694CDD">
          <w:rPr>
            <w:rFonts w:ascii="Courier New" w:hAnsi="Courier New"/>
            <w:sz w:val="16"/>
          </w:rPr>
          <w:t>-- See 3GPP TS 29.571 [249] for details</w:t>
        </w:r>
      </w:moveTo>
    </w:p>
    <w:moveToRangeEnd w:id="2010"/>
    <w:p w14:paraId="455B99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60C6F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cellIdList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694CDD">
        <w:rPr>
          <w:rFonts w:ascii="Courier New" w:hAnsi="Courier New"/>
          <w:sz w:val="16"/>
        </w:rPr>
        <w:t>Ncgi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61C91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trackingAreaIdList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SEQUENCE OF TAI OPTIONAL,</w:t>
      </w:r>
    </w:p>
    <w:p w14:paraId="10F9611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servingPLMN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SEQUENCE OF PLMN-Id</w:t>
      </w:r>
    </w:p>
    <w:p w14:paraId="4A0F1DC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0F6346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446C51" w14:textId="1AFE5962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2" w:author="Ericsson" w:date="2024-08-07T20:58:00Z"/>
          <w:rFonts w:ascii="Courier New" w:hAnsi="Courier New"/>
          <w:sz w:val="16"/>
        </w:rPr>
      </w:pPr>
      <w:del w:id="2013" w:author="Ericsson" w:date="2024-08-07T20:58:00Z">
        <w:r w:rsidRPr="00694CDD" w:rsidDel="00F11D72">
          <w:rPr>
            <w:rFonts w:ascii="Courier New" w:hAnsi="Courier New"/>
            <w:sz w:val="16"/>
          </w:rPr>
          <w:delText xml:space="preserve">-- </w:delText>
        </w:r>
      </w:del>
    </w:p>
    <w:p w14:paraId="1BFC3BAA" w14:textId="69E351F9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4" w:author="Ericsson" w:date="2024-08-07T20:58:00Z"/>
          <w:moveFrom w:id="2015" w:author="Ericsson" w:date="2024-08-07T20:58:00Z"/>
          <w:rFonts w:ascii="Courier New" w:hAnsi="Courier New"/>
          <w:sz w:val="16"/>
        </w:rPr>
      </w:pPr>
      <w:moveFromRangeStart w:id="2016" w:author="Ericsson" w:date="2024-08-07T20:58:00Z" w:name="move173956745"/>
      <w:moveFrom w:id="2017" w:author="Ericsson" w:date="2024-08-07T20:58:00Z">
        <w:del w:id="2018" w:author="Ericsson" w:date="2024-08-07T20:58:00Z">
          <w:r w:rsidRPr="00694CDD" w:rsidDel="00F11D72">
            <w:rPr>
              <w:rFonts w:ascii="Courier New" w:hAnsi="Courier New"/>
              <w:sz w:val="16"/>
            </w:rPr>
            <w:delText>-- See 3GPP TS 29.571 [249] for details</w:delText>
          </w:r>
        </w:del>
      </w:moveFrom>
    </w:p>
    <w:moveFromRangeEnd w:id="2016"/>
    <w:p w14:paraId="3689B33D" w14:textId="37FD22C2" w:rsidR="007E3122" w:rsidRPr="00694CDD" w:rsidDel="00F11D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9" w:author="Ericsson" w:date="2024-08-07T20:58:00Z"/>
          <w:rFonts w:ascii="Courier New" w:hAnsi="Courier New"/>
          <w:sz w:val="16"/>
        </w:rPr>
      </w:pPr>
      <w:del w:id="2020" w:author="Ericsson" w:date="2024-08-07T20:58:00Z">
        <w:r w:rsidRPr="00694CDD" w:rsidDel="00F11D72">
          <w:rPr>
            <w:rFonts w:ascii="Courier New" w:hAnsi="Courier New"/>
            <w:sz w:val="16"/>
          </w:rPr>
          <w:delText>--</w:delText>
        </w:r>
      </w:del>
    </w:p>
    <w:p w14:paraId="5BADF3C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6D806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eastAsia="zh-CN"/>
        </w:rPr>
        <w:t>TrafficForwardingWay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72E4570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3CEB45F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n</w:t>
      </w:r>
      <w:r w:rsidRPr="00694CDD">
        <w:rPr>
          <w:rFonts w:ascii="Courier New" w:hAnsi="Courier New"/>
          <w:sz w:val="16"/>
        </w:rPr>
        <w:t>6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28E7E4F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n19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(1),</w:t>
      </w:r>
    </w:p>
    <w:p w14:paraId="6348394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eastAsia="zh-CN"/>
        </w:rPr>
        <w:t>localSwitch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(2)</w:t>
      </w:r>
    </w:p>
    <w:p w14:paraId="64C9B580" w14:textId="38A9B987" w:rsidR="007E3122" w:rsidRPr="00694CDD" w:rsidDel="006F21F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1" w:author="Ericsson" w:date="2024-08-07T20:58:00Z"/>
          <w:rFonts w:ascii="Courier New" w:hAnsi="Courier New"/>
          <w:sz w:val="16"/>
        </w:rPr>
      </w:pPr>
    </w:p>
    <w:p w14:paraId="2944DA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17F22A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61962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C9E0B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Trigger</w:t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CHOICE</w:t>
      </w:r>
    </w:p>
    <w:p w14:paraId="6ABF57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982181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sMFTrigger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SMFTrigger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1EE445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mBSMFTrigger</w:t>
      </w:r>
      <w:proofErr w:type="spellEnd"/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MBSMFTrigger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63C39E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nSACFTrigger</w:t>
      </w:r>
      <w:proofErr w:type="spellEnd"/>
      <w:r w:rsidRPr="00694CDD">
        <w:rPr>
          <w:rFonts w:ascii="Courier New" w:hAnsi="Courier New"/>
          <w:sz w:val="16"/>
        </w:rPr>
        <w:tab/>
        <w:t xml:space="preserve">[2] </w:t>
      </w:r>
      <w:proofErr w:type="spellStart"/>
      <w:r w:rsidRPr="00694CDD">
        <w:rPr>
          <w:rFonts w:ascii="Courier New" w:hAnsi="Courier New"/>
          <w:sz w:val="16"/>
        </w:rPr>
        <w:t>NSACFTrigger</w:t>
      </w:r>
      <w:proofErr w:type="spellEnd"/>
      <w:r w:rsidRPr="00694CDD">
        <w:rPr>
          <w:rFonts w:ascii="Courier New" w:hAnsi="Courier New"/>
          <w:sz w:val="16"/>
        </w:rPr>
        <w:t>,</w:t>
      </w:r>
    </w:p>
    <w:p w14:paraId="3F875B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iMSTrigger</w:t>
      </w:r>
      <w:proofErr w:type="spellEnd"/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proofErr w:type="gramStart"/>
      <w:r w:rsidRPr="00694CDD">
        <w:rPr>
          <w:rFonts w:ascii="Courier New" w:hAnsi="Courier New"/>
          <w:sz w:val="16"/>
        </w:rPr>
        <w:t>IMSTrigger</w:t>
      </w:r>
      <w:proofErr w:type="spellEnd"/>
      <w:r w:rsidRPr="00694CDD" w:rsidDel="006F6343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>}</w:t>
      </w:r>
      <w:proofErr w:type="gramEnd"/>
    </w:p>
    <w:p w14:paraId="46DB35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F45489" w14:textId="77777777" w:rsidR="006F21FE" w:rsidRDefault="006F21F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2" w:author="Ericsson" w:date="2024-08-07T20:59:00Z"/>
          <w:rFonts w:ascii="Courier New" w:hAnsi="Courier New"/>
          <w:sz w:val="16"/>
        </w:rPr>
      </w:pPr>
    </w:p>
    <w:p w14:paraId="628E12ED" w14:textId="48B3709F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TriggerCategory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7F78EF9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D8BE6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immediateReport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5B1D092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deferredReport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03F537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171094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75A557" w14:textId="77777777" w:rsidR="006F21FE" w:rsidRDefault="006F21F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3" w:author="Ericsson" w:date="2024-08-07T20:59:00Z"/>
          <w:rFonts w:ascii="Courier New" w:hAnsi="Courier New"/>
          <w:sz w:val="16"/>
        </w:rPr>
      </w:pPr>
    </w:p>
    <w:p w14:paraId="187D96A7" w14:textId="31F07999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TSCAssistance</w:t>
      </w:r>
      <w:r w:rsidRPr="00694CDD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25093E7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6EAD2A3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flowDirection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TSC</w:t>
      </w:r>
      <w:r w:rsidRPr="00694CDD">
        <w:rPr>
          <w:rFonts w:ascii="Courier New" w:hAnsi="Courier New"/>
          <w:sz w:val="16"/>
          <w:lang w:eastAsia="zh-CN"/>
        </w:rPr>
        <w:t>FlowDirection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43AB1B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periodicity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</w:t>
      </w:r>
      <w:r w:rsidRPr="00694CDD">
        <w:rPr>
          <w:rFonts w:ascii="Courier New" w:hAnsi="Courier New"/>
          <w:sz w:val="16"/>
          <w:lang w:eastAsia="zh-CN"/>
        </w:rPr>
        <w:t>INTEGER</w:t>
      </w:r>
      <w:r w:rsidRPr="00694CDD">
        <w:rPr>
          <w:rFonts w:ascii="Courier New" w:hAnsi="Courier New"/>
          <w:sz w:val="16"/>
        </w:rPr>
        <w:t xml:space="preserve"> OPTIONAL</w:t>
      </w:r>
    </w:p>
    <w:p w14:paraId="5AC18D6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E5B92C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1A79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54ABF10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TSC</w:t>
      </w:r>
      <w:r w:rsidRPr="00694CDD">
        <w:rPr>
          <w:rFonts w:ascii="Courier New" w:hAnsi="Courier New"/>
          <w:sz w:val="16"/>
          <w:lang w:eastAsia="zh-CN"/>
        </w:rPr>
        <w:t>FlowDirection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ENUMERATED</w:t>
      </w:r>
    </w:p>
    <w:p w14:paraId="634AC85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6F4F59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uplink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(0),</w:t>
      </w:r>
    </w:p>
    <w:p w14:paraId="3E7F8ED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eastAsia="zh-CN"/>
        </w:rPr>
        <w:t>downlink</w:t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  <w:lang w:eastAsia="zh-CN"/>
        </w:rPr>
        <w:tab/>
      </w:r>
      <w:r w:rsidRPr="00694CDD">
        <w:rPr>
          <w:rFonts w:ascii="Courier New" w:hAnsi="Courier New"/>
          <w:sz w:val="16"/>
        </w:rPr>
        <w:t>(1)</w:t>
      </w:r>
    </w:p>
    <w:p w14:paraId="3E97527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4E42F42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F4D9A7" w14:textId="77777777" w:rsidR="006F21FE" w:rsidRDefault="006F21F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4" w:author="Ericsson" w:date="2024-08-07T20:59:00Z"/>
          <w:rFonts w:ascii="Courier New" w:hAnsi="Courier New"/>
          <w:sz w:val="16"/>
          <w:lang w:bidi="ar-IQ"/>
        </w:rPr>
      </w:pPr>
    </w:p>
    <w:p w14:paraId="799D1EA2" w14:textId="55D38DD4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  <w:lang w:bidi="ar-IQ"/>
        </w:rPr>
        <w:t>TSNQoSInformation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1BAD1BF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B16E15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  <w:lang w:bidi="ar-IQ"/>
        </w:rPr>
        <w:t>priority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17CED3A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  <w:lang w:bidi="ar-IQ"/>
        </w:rPr>
        <w:t>bridgeDelay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[2] SEQUENCE OF </w:t>
      </w:r>
      <w:r w:rsidRPr="00694CDD">
        <w:rPr>
          <w:rFonts w:ascii="Courier New" w:hAnsi="Courier New"/>
          <w:sz w:val="16"/>
          <w:lang w:eastAsia="zh-CN"/>
        </w:rPr>
        <w:t>INTEGER</w:t>
      </w:r>
      <w:r w:rsidRPr="00694CDD">
        <w:rPr>
          <w:rFonts w:ascii="Courier New" w:hAnsi="Courier New"/>
          <w:sz w:val="16"/>
        </w:rPr>
        <w:t xml:space="preserve"> OPTIONAL</w:t>
      </w:r>
    </w:p>
    <w:p w14:paraId="749B088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AA339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D633AA" w14:textId="619AAD86" w:rsidR="007E3122" w:rsidRPr="00694CDD" w:rsidDel="006F21F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5" w:author="Ericsson" w:date="2024-08-07T20:59:00Z"/>
          <w:rFonts w:ascii="Courier New" w:hAnsi="Courier New"/>
          <w:sz w:val="16"/>
        </w:rPr>
      </w:pPr>
      <w:del w:id="2026" w:author="Ericsson" w:date="2024-08-07T20:59:00Z">
        <w:r w:rsidRPr="00694CDD" w:rsidDel="006F21FE">
          <w:rPr>
            <w:rFonts w:ascii="Courier New" w:hAnsi="Courier New"/>
            <w:sz w:val="16"/>
          </w:rPr>
          <w:delText>TWAPId</w:delText>
        </w:r>
        <w:r w:rsidRPr="00694CDD" w:rsidDel="006F21FE">
          <w:rPr>
            <w:rFonts w:ascii="Courier New" w:hAnsi="Courier New"/>
            <w:sz w:val="16"/>
          </w:rPr>
          <w:tab/>
        </w:r>
        <w:r w:rsidRPr="00694CDD" w:rsidDel="006F21FE">
          <w:rPr>
            <w:rFonts w:ascii="Courier New" w:hAnsi="Courier New"/>
            <w:sz w:val="16"/>
          </w:rPr>
          <w:tab/>
          <w:delText>::= UTF8String</w:delText>
        </w:r>
      </w:del>
    </w:p>
    <w:p w14:paraId="4E88EE61" w14:textId="4319EE05" w:rsidR="007E3122" w:rsidRPr="00694CDD" w:rsidDel="006F21F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7" w:author="Ericsson" w:date="2024-08-07T20:59:00Z"/>
          <w:rFonts w:ascii="Courier New" w:hAnsi="Courier New"/>
          <w:sz w:val="16"/>
        </w:rPr>
      </w:pPr>
      <w:del w:id="2028" w:author="Ericsson" w:date="2024-08-07T20:59:00Z">
        <w:r w:rsidRPr="00694CDD" w:rsidDel="006F21FE">
          <w:rPr>
            <w:rFonts w:ascii="Courier New" w:hAnsi="Courier New"/>
            <w:sz w:val="16"/>
          </w:rPr>
          <w:delText xml:space="preserve">-- </w:delText>
        </w:r>
      </w:del>
    </w:p>
    <w:p w14:paraId="762DCF1C" w14:textId="5971369E" w:rsidR="007E3122" w:rsidRPr="00694CDD" w:rsidDel="006F21F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9" w:author="Ericsson" w:date="2024-08-07T20:59:00Z"/>
          <w:rFonts w:ascii="Courier New" w:hAnsi="Courier New"/>
          <w:sz w:val="16"/>
        </w:rPr>
      </w:pPr>
      <w:del w:id="2030" w:author="Ericsson" w:date="2024-08-07T20:59:00Z">
        <w:r w:rsidRPr="00694CDD" w:rsidDel="006F21FE">
          <w:rPr>
            <w:rFonts w:ascii="Courier New" w:hAnsi="Courier New"/>
            <w:sz w:val="16"/>
          </w:rPr>
          <w:delText>-- See 3GPP TS 29.571 [249] for details</w:delText>
        </w:r>
      </w:del>
    </w:p>
    <w:p w14:paraId="566F5723" w14:textId="7C8DE22C" w:rsidR="007E3122" w:rsidRPr="00694CDD" w:rsidDel="006F21F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1" w:author="Ericsson" w:date="2024-08-07T20:59:00Z"/>
          <w:rFonts w:ascii="Courier New" w:hAnsi="Courier New"/>
          <w:sz w:val="16"/>
        </w:rPr>
      </w:pPr>
      <w:del w:id="2032" w:author="Ericsson" w:date="2024-08-07T20:59:00Z">
        <w:r w:rsidRPr="00694CDD" w:rsidDel="006F21FE">
          <w:rPr>
            <w:rFonts w:ascii="Courier New" w:hAnsi="Courier New"/>
            <w:sz w:val="16"/>
          </w:rPr>
          <w:delText>--</w:delText>
        </w:r>
      </w:del>
    </w:p>
    <w:p w14:paraId="086EBE3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834DE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75019D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U</w:t>
      </w:r>
    </w:p>
    <w:p w14:paraId="76FC2A2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42EA7E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B89197" w14:textId="77777777" w:rsidR="006F21FE" w:rsidRDefault="006F21F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3" w:author="Ericsson" w:date="2024-08-07T20:59:00Z"/>
          <w:rFonts w:ascii="Courier New" w:hAnsi="Courier New"/>
          <w:sz w:val="16"/>
        </w:rPr>
      </w:pPr>
    </w:p>
    <w:p w14:paraId="38F19441" w14:textId="1BC312E5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UsedUnitContainer</w:t>
      </w:r>
      <w:proofErr w:type="spellEnd"/>
      <w:r w:rsidRPr="00694CDD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ab/>
      </w:r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26D166E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4A660F06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serviceIdentifier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[0] </w:t>
      </w:r>
      <w:proofErr w:type="spellStart"/>
      <w:r w:rsidRPr="00694CDD">
        <w:rPr>
          <w:rFonts w:ascii="Courier New" w:hAnsi="Courier New"/>
          <w:sz w:val="16"/>
        </w:rPr>
        <w:t>ServiceIdentifier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85B4839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time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[1] </w:t>
      </w:r>
      <w:proofErr w:type="spellStart"/>
      <w:r w:rsidRPr="00694CDD">
        <w:rPr>
          <w:rFonts w:ascii="Courier New" w:hAnsi="Courier New"/>
          <w:sz w:val="16"/>
        </w:rPr>
        <w:t>CallDuration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70EE93E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triggers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SEQUENCE OF Trigger OPTIONAL,</w:t>
      </w:r>
    </w:p>
    <w:p w14:paraId="0BAC5BD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triggerTimeStamp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[3]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E4CCC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dataTotalVolume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[4]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33E0E3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dataVolumeUplink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[5]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4EB3D34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dataVolumeDownlink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[6] </w:t>
      </w:r>
      <w:proofErr w:type="spellStart"/>
      <w:r w:rsidRPr="00694CDD">
        <w:rPr>
          <w:rFonts w:ascii="Courier New" w:hAnsi="Courier New"/>
          <w:sz w:val="16"/>
        </w:rPr>
        <w:t>DataVolumeOctets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3BE3F2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serviceSpecificUnits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[7] INTEGER OPTIONAL,</w:t>
      </w:r>
    </w:p>
    <w:p w14:paraId="148AE4D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eventTimeStamp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[8]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2F79BBC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[9]</w:t>
      </w:r>
      <w:r w:rsidRPr="00694CDD" w:rsidDel="002C458C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LocalSequenceNumber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C24EF6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ratingIndicator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[10] </w:t>
      </w:r>
      <w:proofErr w:type="spellStart"/>
      <w:r w:rsidRPr="00694CDD">
        <w:rPr>
          <w:rFonts w:ascii="Courier New" w:hAnsi="Courier New"/>
          <w:sz w:val="16"/>
        </w:rPr>
        <w:t>RatingIndicator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6000E17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pDUContainerInformation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[11] </w:t>
      </w:r>
      <w:proofErr w:type="spellStart"/>
      <w:r w:rsidRPr="00694CDD">
        <w:rPr>
          <w:rFonts w:ascii="Courier New" w:hAnsi="Courier New"/>
          <w:sz w:val="16"/>
        </w:rPr>
        <w:t>PDUContainerInformation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CD5675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quotaManagementIndicator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[12]</w:t>
      </w:r>
      <w:r w:rsidRPr="00694CDD" w:rsidDel="002C458C">
        <w:rPr>
          <w:rFonts w:ascii="Courier New" w:hAnsi="Courier New"/>
          <w:sz w:val="16"/>
        </w:rPr>
        <w:t xml:space="preserve"> </w:t>
      </w:r>
      <w:r w:rsidRPr="00694CDD">
        <w:rPr>
          <w:rFonts w:ascii="Courier New" w:hAnsi="Courier New"/>
          <w:sz w:val="16"/>
        </w:rPr>
        <w:t>BOOLEAN OPTIONAL,</w:t>
      </w:r>
    </w:p>
    <w:p w14:paraId="41E9824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quotaManagementIndicatorExt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[13]</w:t>
      </w:r>
      <w:r w:rsidRPr="00694CDD" w:rsidDel="002C458C">
        <w:rPr>
          <w:rFonts w:ascii="Courier New" w:hAnsi="Courier New"/>
          <w:sz w:val="16"/>
        </w:rPr>
        <w:t xml:space="preserve"> </w:t>
      </w:r>
      <w:proofErr w:type="spellStart"/>
      <w:r w:rsidRPr="00694CDD">
        <w:rPr>
          <w:rFonts w:ascii="Courier New" w:hAnsi="Courier New"/>
          <w:sz w:val="16"/>
        </w:rPr>
        <w:t>QuotaManagementIndicator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36373D8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nSPAContainerInformation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[14] </w:t>
      </w:r>
      <w:proofErr w:type="spellStart"/>
      <w:r w:rsidRPr="00694CDD">
        <w:rPr>
          <w:rFonts w:ascii="Courier New" w:hAnsi="Courier New"/>
          <w:sz w:val="16"/>
        </w:rPr>
        <w:t>NSPAContainerInformation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003F265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eventTimeStampExt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694CDD">
        <w:rPr>
          <w:rFonts w:ascii="Courier New" w:hAnsi="Courier New"/>
          <w:sz w:val="16"/>
        </w:rPr>
        <w:t>TimeStamp</w:t>
      </w:r>
      <w:proofErr w:type="spellEnd"/>
      <w:r w:rsidRPr="00694CDD">
        <w:rPr>
          <w:rFonts w:ascii="Courier New" w:hAnsi="Courier New"/>
          <w:sz w:val="16"/>
        </w:rPr>
        <w:t xml:space="preserve"> OPTIONAL,</w:t>
      </w:r>
    </w:p>
    <w:p w14:paraId="11AE1B4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pC5ContainerInformation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[16] PC5ContainerInformation OPTIONAL,</w:t>
      </w:r>
    </w:p>
    <w:p w14:paraId="5F59B74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mBSContainerInformation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 xml:space="preserve">[17] </w:t>
      </w:r>
      <w:proofErr w:type="spellStart"/>
      <w:r w:rsidRPr="00694CDD">
        <w:rPr>
          <w:rFonts w:ascii="Courier New" w:hAnsi="Courier New"/>
          <w:sz w:val="16"/>
        </w:rPr>
        <w:t>MbsContainerInformation</w:t>
      </w:r>
      <w:proofErr w:type="spellEnd"/>
      <w:r w:rsidRPr="00694CDD">
        <w:rPr>
          <w:rFonts w:ascii="Courier New" w:hAnsi="Courier New"/>
          <w:sz w:val="16"/>
        </w:rPr>
        <w:t xml:space="preserve"> OPTIONAL</w:t>
      </w:r>
    </w:p>
    <w:p w14:paraId="0FD82AD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72F11BB3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C0A3CE" w14:textId="4818EF2A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4" w:author="Ericsson" w:date="2024-08-07T21:00:00Z"/>
          <w:rFonts w:ascii="Courier New" w:hAnsi="Courier New"/>
          <w:sz w:val="16"/>
        </w:rPr>
      </w:pPr>
      <w:del w:id="2035" w:author="Ericsson" w:date="2024-08-07T21:00:00Z">
        <w:r w:rsidRPr="00694CDD" w:rsidDel="009078E4">
          <w:rPr>
            <w:rFonts w:ascii="Courier New" w:hAnsi="Courier New"/>
            <w:sz w:val="16"/>
          </w:rPr>
          <w:delText>--</w:delText>
        </w:r>
      </w:del>
    </w:p>
    <w:p w14:paraId="4758E064" w14:textId="1BD1DC8B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6" w:author="Ericsson" w:date="2024-08-07T21:00:00Z"/>
          <w:rFonts w:ascii="Courier New" w:hAnsi="Courier New"/>
          <w:sz w:val="16"/>
        </w:rPr>
      </w:pPr>
      <w:del w:id="2037" w:author="Ericsson" w:date="2024-08-07T21:00:00Z">
        <w:r w:rsidRPr="00694CDD" w:rsidDel="009078E4">
          <w:rPr>
            <w:rFonts w:ascii="Courier New" w:hAnsi="Courier New"/>
            <w:sz w:val="16"/>
          </w:rPr>
          <w:delText>-- UserLocationInformationStructured is an alternative ASN.1 format to UserLocationInformation</w:delText>
        </w:r>
      </w:del>
    </w:p>
    <w:p w14:paraId="37A52BE7" w14:textId="5E0E8CEF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8" w:author="Ericsson" w:date="2024-08-07T21:00:00Z"/>
          <w:rFonts w:ascii="Courier New" w:hAnsi="Courier New"/>
          <w:sz w:val="16"/>
        </w:rPr>
      </w:pPr>
      <w:del w:id="2039" w:author="Ericsson" w:date="2024-08-07T21:00:00Z">
        <w:r w:rsidRPr="00694CDD" w:rsidDel="009078E4">
          <w:rPr>
            <w:rFonts w:ascii="Courier New" w:hAnsi="Courier New"/>
            <w:sz w:val="16"/>
          </w:rPr>
          <w:delText>--</w:delText>
        </w:r>
      </w:del>
    </w:p>
    <w:p w14:paraId="56921302" w14:textId="6F419C8A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0" w:author="Ericsson" w:date="2024-08-07T21:00:00Z"/>
          <w:rFonts w:ascii="Courier New" w:hAnsi="Courier New"/>
          <w:sz w:val="16"/>
        </w:rPr>
      </w:pPr>
    </w:p>
    <w:p w14:paraId="3CF0289D" w14:textId="23D99293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1" w:author="Ericsson" w:date="2024-08-07T21:00:00Z"/>
          <w:rFonts w:ascii="Courier New" w:hAnsi="Courier New"/>
          <w:sz w:val="16"/>
        </w:rPr>
      </w:pPr>
      <w:del w:id="2042" w:author="Ericsson" w:date="2024-08-07T21:00:00Z">
        <w:r w:rsidRPr="00694CDD" w:rsidDel="009078E4">
          <w:rPr>
            <w:rFonts w:ascii="Courier New" w:hAnsi="Courier New"/>
            <w:sz w:val="16"/>
          </w:rPr>
          <w:delText>UserLocationInformation</w:delText>
        </w:r>
        <w:r w:rsidRPr="00694CDD" w:rsidDel="009078E4">
          <w:rPr>
            <w:rFonts w:ascii="Courier New" w:hAnsi="Courier New"/>
            <w:sz w:val="16"/>
          </w:rPr>
          <w:tab/>
          <w:delText>::= OCTET STRING</w:delText>
        </w:r>
      </w:del>
    </w:p>
    <w:p w14:paraId="6452F6A9" w14:textId="6CD8E7DE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3" w:author="Ericsson" w:date="2024-08-07T21:00:00Z"/>
          <w:rFonts w:ascii="Courier New" w:hAnsi="Courier New"/>
          <w:sz w:val="16"/>
        </w:rPr>
      </w:pPr>
    </w:p>
    <w:p w14:paraId="5DCD9340" w14:textId="48B3698C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4" w:author="Ericsson" w:date="2024-08-07T21:00:00Z"/>
          <w:rFonts w:ascii="Courier New" w:hAnsi="Courier New"/>
          <w:sz w:val="16"/>
        </w:rPr>
      </w:pPr>
      <w:del w:id="2045" w:author="Ericsson" w:date="2024-08-07T21:00:00Z">
        <w:r w:rsidRPr="00694CDD" w:rsidDel="009078E4">
          <w:rPr>
            <w:rFonts w:ascii="Courier New" w:hAnsi="Courier New"/>
            <w:sz w:val="16"/>
          </w:rPr>
          <w:delText xml:space="preserve">UserLocationInformationStructured </w:delText>
        </w:r>
        <w:r w:rsidRPr="00694CDD" w:rsidDel="009078E4">
          <w:rPr>
            <w:rFonts w:ascii="Courier New" w:hAnsi="Courier New"/>
            <w:sz w:val="16"/>
          </w:rPr>
          <w:tab/>
          <w:delText>::= SEQUENCE</w:delText>
        </w:r>
      </w:del>
    </w:p>
    <w:p w14:paraId="3296E0A2" w14:textId="5ED2DC99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6" w:author="Ericsson" w:date="2024-08-07T21:00:00Z"/>
          <w:rFonts w:ascii="Courier New" w:hAnsi="Courier New"/>
          <w:sz w:val="16"/>
        </w:rPr>
      </w:pPr>
      <w:del w:id="2047" w:author="Ericsson" w:date="2024-08-07T21:00:00Z">
        <w:r w:rsidRPr="00694CDD" w:rsidDel="009078E4">
          <w:rPr>
            <w:rFonts w:ascii="Courier New" w:hAnsi="Courier New"/>
            <w:sz w:val="16"/>
          </w:rPr>
          <w:delText>{</w:delText>
        </w:r>
      </w:del>
    </w:p>
    <w:p w14:paraId="61346D48" w14:textId="0F5571B9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8" w:author="Ericsson" w:date="2024-08-07T21:00:00Z"/>
          <w:rFonts w:ascii="Courier New" w:hAnsi="Courier New"/>
          <w:sz w:val="16"/>
        </w:rPr>
      </w:pPr>
      <w:del w:id="2049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eutraLocation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[0] EutraLocation OPTIONAL,</w:delText>
        </w:r>
      </w:del>
    </w:p>
    <w:p w14:paraId="33515978" w14:textId="664161AB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0" w:author="Ericsson" w:date="2024-08-07T21:00:00Z"/>
          <w:rFonts w:ascii="Courier New" w:hAnsi="Courier New"/>
          <w:sz w:val="16"/>
        </w:rPr>
      </w:pPr>
      <w:del w:id="2051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nrLocation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[1] NrLocation OPTIONAL,</w:delText>
        </w:r>
      </w:del>
    </w:p>
    <w:p w14:paraId="52E2232A" w14:textId="1C0DE1CA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2" w:author="Ericsson" w:date="2024-08-07T21:00:00Z"/>
          <w:rFonts w:ascii="Courier New" w:hAnsi="Courier New"/>
          <w:sz w:val="16"/>
        </w:rPr>
      </w:pPr>
      <w:del w:id="2053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n3gaLocation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[2] N3gaLocation OPTIONAL,</w:delText>
        </w:r>
      </w:del>
    </w:p>
    <w:p w14:paraId="486BE28A" w14:textId="03511FEC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4" w:author="Ericsson" w:date="2024-08-07T21:00:00Z"/>
          <w:rFonts w:ascii="Courier New" w:hAnsi="Courier New"/>
          <w:sz w:val="16"/>
        </w:rPr>
      </w:pPr>
      <w:del w:id="2055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utraLocation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[3] UtraLocation OPTIONAL,</w:delText>
        </w:r>
      </w:del>
    </w:p>
    <w:p w14:paraId="6DDEB1A1" w14:textId="3AFF0BD0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6" w:author="Ericsson" w:date="2024-08-07T21:00:00Z"/>
          <w:rFonts w:ascii="Courier New" w:hAnsi="Courier New"/>
          <w:sz w:val="16"/>
        </w:rPr>
      </w:pPr>
      <w:del w:id="2057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geraLocation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 xml:space="preserve"> [4] GeraLocation OPTIONAL</w:delText>
        </w:r>
      </w:del>
    </w:p>
    <w:p w14:paraId="1351641A" w14:textId="54DD9919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8" w:author="Ericsson" w:date="2024-08-07T21:00:00Z"/>
          <w:rFonts w:ascii="Courier New" w:hAnsi="Courier New"/>
          <w:sz w:val="16"/>
        </w:rPr>
      </w:pPr>
      <w:del w:id="2059" w:author="Ericsson" w:date="2024-08-07T21:00:00Z">
        <w:r w:rsidRPr="00694CDD" w:rsidDel="009078E4">
          <w:rPr>
            <w:rFonts w:ascii="Courier New" w:hAnsi="Courier New"/>
            <w:sz w:val="16"/>
          </w:rPr>
          <w:delText>}</w:delText>
        </w:r>
      </w:del>
    </w:p>
    <w:p w14:paraId="347A019A" w14:textId="54473A22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0" w:author="Ericsson" w:date="2024-08-07T21:00:00Z"/>
          <w:rFonts w:ascii="Courier New" w:hAnsi="Courier New"/>
          <w:sz w:val="16"/>
        </w:rPr>
      </w:pPr>
    </w:p>
    <w:p w14:paraId="479C47B6" w14:textId="2488435A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1" w:author="Ericsson" w:date="2024-08-07T21:00:00Z"/>
          <w:rFonts w:ascii="Courier New" w:hAnsi="Courier New"/>
          <w:sz w:val="16"/>
        </w:rPr>
      </w:pPr>
      <w:del w:id="2062" w:author="Ericsson" w:date="2024-08-07T21:00:00Z">
        <w:r w:rsidRPr="00694CDD" w:rsidDel="009078E4">
          <w:rPr>
            <w:rFonts w:ascii="Courier New" w:hAnsi="Courier New"/>
            <w:sz w:val="16"/>
          </w:rPr>
          <w:delText>UtraLocation</w:delText>
        </w:r>
        <w:r w:rsidRPr="00694CDD" w:rsidDel="009078E4">
          <w:rPr>
            <w:rFonts w:ascii="Courier New" w:hAnsi="Courier New"/>
            <w:sz w:val="16"/>
          </w:rPr>
          <w:tab/>
          <w:delText>::= SEQUENCE</w:delText>
        </w:r>
      </w:del>
    </w:p>
    <w:p w14:paraId="5177F7FE" w14:textId="1DD3E185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3" w:author="Ericsson" w:date="2024-08-07T21:00:00Z"/>
          <w:rFonts w:ascii="Courier New" w:hAnsi="Courier New"/>
          <w:sz w:val="16"/>
        </w:rPr>
      </w:pPr>
      <w:del w:id="2064" w:author="Ericsson" w:date="2024-08-07T21:00:00Z">
        <w:r w:rsidRPr="00694CDD" w:rsidDel="009078E4">
          <w:rPr>
            <w:rFonts w:ascii="Courier New" w:hAnsi="Courier New"/>
            <w:sz w:val="16"/>
          </w:rPr>
          <w:delText>{</w:delText>
        </w:r>
      </w:del>
    </w:p>
    <w:p w14:paraId="0271B42D" w14:textId="05E89D79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5" w:author="Ericsson" w:date="2024-08-07T21:00:00Z"/>
          <w:rFonts w:ascii="Courier New" w:hAnsi="Courier New"/>
          <w:sz w:val="16"/>
        </w:rPr>
      </w:pPr>
      <w:del w:id="2066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cgi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[0] CellGlobalId OPTIONAL,</w:delText>
        </w:r>
      </w:del>
    </w:p>
    <w:p w14:paraId="5F19E136" w14:textId="0BC016E5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7" w:author="Ericsson" w:date="2024-08-07T21:00:00Z"/>
          <w:rFonts w:ascii="Courier New" w:hAnsi="Courier New"/>
          <w:sz w:val="16"/>
        </w:rPr>
      </w:pPr>
      <w:del w:id="2068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sai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[1] ServiceAreaId OPTIONAL,</w:delText>
        </w:r>
      </w:del>
    </w:p>
    <w:p w14:paraId="7EE1BDAA" w14:textId="1A79C12D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9" w:author="Ericsson" w:date="2024-08-07T21:00:00Z"/>
          <w:rFonts w:ascii="Courier New" w:hAnsi="Courier New"/>
          <w:sz w:val="16"/>
        </w:rPr>
      </w:pPr>
      <w:del w:id="2070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lai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[2] LocationAreaId OPTIONAL,</w:delText>
        </w:r>
      </w:del>
    </w:p>
    <w:p w14:paraId="35362CED" w14:textId="0467D4AB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1" w:author="Ericsson" w:date="2024-08-07T21:00:00Z"/>
          <w:rFonts w:ascii="Courier New" w:hAnsi="Courier New"/>
          <w:sz w:val="16"/>
        </w:rPr>
      </w:pPr>
      <w:del w:id="2072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rai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[3] RoutingAreaId OPTIONAL,</w:delText>
        </w:r>
      </w:del>
    </w:p>
    <w:p w14:paraId="7A6657D6" w14:textId="6FEA2B95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3" w:author="Ericsson" w:date="2024-08-07T21:00:00Z"/>
          <w:rFonts w:ascii="Courier New" w:hAnsi="Courier New"/>
          <w:sz w:val="16"/>
        </w:rPr>
      </w:pPr>
      <w:del w:id="2074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ageOfLocationInformation</w:delText>
        </w:r>
        <w:r w:rsidRPr="00694CDD" w:rsidDel="009078E4">
          <w:rPr>
            <w:rFonts w:ascii="Courier New" w:hAnsi="Courier New"/>
            <w:sz w:val="16"/>
          </w:rPr>
          <w:tab/>
          <w:delText>[4] AgeOfLocationInformation OPTIONAL,</w:delText>
        </w:r>
      </w:del>
    </w:p>
    <w:p w14:paraId="4344A17B" w14:textId="07757E7F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5" w:author="Ericsson" w:date="2024-08-07T21:00:00Z"/>
          <w:rFonts w:ascii="Courier New" w:hAnsi="Courier New"/>
          <w:sz w:val="16"/>
        </w:rPr>
      </w:pPr>
      <w:del w:id="2076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ueLocationTimestamp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[5] TimeStamp OPTIONAL,</w:delText>
        </w:r>
      </w:del>
    </w:p>
    <w:p w14:paraId="3AF3C586" w14:textId="475CCE14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7" w:author="Ericsson" w:date="2024-08-07T21:00:00Z"/>
          <w:rFonts w:ascii="Courier New" w:hAnsi="Courier New"/>
          <w:sz w:val="16"/>
        </w:rPr>
      </w:pPr>
      <w:del w:id="2078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geographicalInformation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[6] GeographicalInformation</w:delText>
        </w:r>
        <w:r w:rsidRPr="00694CDD" w:rsidDel="009078E4">
          <w:rPr>
            <w:rFonts w:ascii="Courier New" w:hAnsi="Courier New"/>
            <w:sz w:val="16"/>
          </w:rPr>
          <w:tab/>
          <w:delText>OPTIONAL,</w:delText>
        </w:r>
      </w:del>
    </w:p>
    <w:p w14:paraId="34ED775A" w14:textId="05F9E7A2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9" w:author="Ericsson" w:date="2024-08-07T21:00:00Z"/>
          <w:rFonts w:ascii="Courier New" w:hAnsi="Courier New"/>
          <w:sz w:val="16"/>
        </w:rPr>
      </w:pPr>
      <w:del w:id="2080" w:author="Ericsson" w:date="2024-08-07T21:00:00Z">
        <w:r w:rsidRPr="00694CDD" w:rsidDel="009078E4">
          <w:rPr>
            <w:rFonts w:ascii="Courier New" w:hAnsi="Courier New"/>
            <w:sz w:val="16"/>
          </w:rPr>
          <w:tab/>
          <w:delText>geodeticInformation</w:delText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</w:r>
        <w:r w:rsidRPr="00694CDD" w:rsidDel="009078E4">
          <w:rPr>
            <w:rFonts w:ascii="Courier New" w:hAnsi="Courier New"/>
            <w:sz w:val="16"/>
          </w:rPr>
          <w:tab/>
          <w:delText>[7] GeodeticInformation OPTIONAL</w:delText>
        </w:r>
      </w:del>
    </w:p>
    <w:p w14:paraId="15089116" w14:textId="7FA4AAD4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1" w:author="Ericsson" w:date="2024-08-07T21:00:00Z"/>
          <w:rFonts w:ascii="Courier New" w:hAnsi="Courier New"/>
          <w:sz w:val="16"/>
        </w:rPr>
      </w:pPr>
      <w:del w:id="2082" w:author="Ericsson" w:date="2024-08-07T21:00:00Z">
        <w:r w:rsidRPr="00694CDD" w:rsidDel="009078E4">
          <w:rPr>
            <w:rFonts w:ascii="Courier New" w:hAnsi="Courier New"/>
            <w:sz w:val="16"/>
          </w:rPr>
          <w:delText>}</w:delText>
        </w:r>
      </w:del>
    </w:p>
    <w:p w14:paraId="04B2C739" w14:textId="6B3A89B0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3" w:author="Ericsson" w:date="2024-08-07T21:00:00Z"/>
          <w:rFonts w:ascii="Courier New" w:hAnsi="Courier New"/>
          <w:sz w:val="16"/>
        </w:rPr>
      </w:pPr>
    </w:p>
    <w:p w14:paraId="59917B18" w14:textId="3FC11CC0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4" w:author="Ericsson" w:date="2024-08-07T21:00:00Z"/>
          <w:rFonts w:ascii="Courier New" w:hAnsi="Courier New"/>
          <w:sz w:val="16"/>
        </w:rPr>
      </w:pPr>
    </w:p>
    <w:p w14:paraId="3D2C3A0F" w14:textId="6E78B64F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5" w:author="Ericsson" w:date="2024-08-07T21:00:00Z"/>
          <w:rFonts w:ascii="Courier New" w:hAnsi="Courier New"/>
          <w:sz w:val="16"/>
        </w:rPr>
      </w:pPr>
    </w:p>
    <w:p w14:paraId="64BC3254" w14:textId="438668A2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6" w:author="Ericsson" w:date="2024-08-07T21:00:00Z"/>
          <w:rFonts w:ascii="Courier New" w:hAnsi="Courier New"/>
          <w:sz w:val="16"/>
        </w:rPr>
      </w:pPr>
      <w:del w:id="2087" w:author="Ericsson" w:date="2024-08-07T21:00:00Z">
        <w:r w:rsidRPr="00694CDD" w:rsidDel="009078E4">
          <w:rPr>
            <w:rFonts w:ascii="Courier New" w:hAnsi="Courier New"/>
            <w:sz w:val="16"/>
          </w:rPr>
          <w:delText xml:space="preserve">-- </w:delText>
        </w:r>
      </w:del>
    </w:p>
    <w:p w14:paraId="22E3BB66" w14:textId="36B91CDD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8" w:author="Ericsson" w:date="2024-08-07T21:00:00Z"/>
          <w:rFonts w:ascii="Courier New" w:hAnsi="Courier New"/>
          <w:sz w:val="16"/>
        </w:rPr>
      </w:pPr>
      <w:del w:id="2089" w:author="Ericsson" w:date="2024-08-07T21:00:00Z">
        <w:r w:rsidRPr="00694CDD" w:rsidDel="009078E4">
          <w:rPr>
            <w:rFonts w:ascii="Courier New" w:hAnsi="Courier New"/>
            <w:sz w:val="16"/>
          </w:rPr>
          <w:delText xml:space="preserve">-- This </w:delText>
        </w:r>
        <w:r w:rsidRPr="00694CDD" w:rsidDel="009078E4">
          <w:rPr>
            <w:rFonts w:ascii="Courier New" w:hAnsi="Courier New"/>
            <w:sz w:val="16"/>
            <w:lang w:eastAsia="zh-CN"/>
          </w:rPr>
          <w:delText xml:space="preserve">data is </w:delText>
        </w:r>
        <w:r w:rsidRPr="00694CDD" w:rsidDel="009078E4">
          <w:rPr>
            <w:rFonts w:ascii="Courier New" w:hAnsi="Courier New"/>
            <w:sz w:val="16"/>
          </w:rPr>
          <w:delText>converted from JSON format of the User Location as described in TS 29.571 [249].</w:delText>
        </w:r>
      </w:del>
    </w:p>
    <w:p w14:paraId="15990DB3" w14:textId="5363C81D" w:rsidR="007E3122" w:rsidRPr="00694CDD" w:rsidDel="009078E4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0" w:author="Ericsson" w:date="2024-08-07T21:00:00Z"/>
          <w:rFonts w:ascii="Courier New" w:hAnsi="Courier New"/>
          <w:sz w:val="16"/>
        </w:rPr>
      </w:pPr>
      <w:del w:id="2091" w:author="Ericsson" w:date="2024-08-07T21:00:00Z">
        <w:r w:rsidRPr="00694CDD" w:rsidDel="009078E4">
          <w:rPr>
            <w:rFonts w:ascii="Courier New" w:hAnsi="Courier New"/>
            <w:sz w:val="16"/>
          </w:rPr>
          <w:delText>--</w:delText>
        </w:r>
      </w:del>
    </w:p>
    <w:p w14:paraId="2BAF571B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AD80C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B32F1B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V</w:t>
      </w:r>
    </w:p>
    <w:p w14:paraId="0C6FF0F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3D7D1AC0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780B1D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694CDD">
        <w:rPr>
          <w:rFonts w:ascii="Courier New" w:hAnsi="Courier New"/>
          <w:sz w:val="16"/>
        </w:rPr>
        <w:t>VirtualResource</w:t>
      </w:r>
      <w:proofErr w:type="spellEnd"/>
      <w:proofErr w:type="gramStart"/>
      <w:r w:rsidRPr="00694CDD">
        <w:rPr>
          <w:rFonts w:ascii="Courier New" w:hAnsi="Courier New"/>
          <w:sz w:val="16"/>
        </w:rPr>
        <w:tab/>
        <w:t>::</w:t>
      </w:r>
      <w:proofErr w:type="gramEnd"/>
      <w:r w:rsidRPr="00694CDD">
        <w:rPr>
          <w:rFonts w:ascii="Courier New" w:hAnsi="Courier New"/>
          <w:sz w:val="16"/>
        </w:rPr>
        <w:t>= SEQUENCE</w:t>
      </w:r>
    </w:p>
    <w:p w14:paraId="2F4EFAC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03F67FD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virtualMemory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[0] INTEGER OPTIONAL,</w:t>
      </w:r>
    </w:p>
    <w:p w14:paraId="2292A6F5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virtualDisk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[1] INTEGER OPTIONAL,</w:t>
      </w:r>
    </w:p>
    <w:p w14:paraId="6F1BCEA8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</w:r>
      <w:proofErr w:type="spellStart"/>
      <w:r w:rsidRPr="00694CDD">
        <w:rPr>
          <w:rFonts w:ascii="Courier New" w:hAnsi="Courier New"/>
          <w:sz w:val="16"/>
        </w:rPr>
        <w:t>virtualResource</w:t>
      </w:r>
      <w:proofErr w:type="spellEnd"/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[2] OCTET STRING OPTIONAL</w:t>
      </w:r>
    </w:p>
    <w:p w14:paraId="18D3F214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15FAA43D" w14:textId="7FDFB7BD" w:rsidR="007E3122" w:rsidRPr="00694CDD" w:rsidDel="003A7C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2" w:author="Ericsson" w:date="2024-08-07T21:00:00Z"/>
          <w:rFonts w:ascii="Courier New" w:hAnsi="Courier New"/>
          <w:sz w:val="16"/>
        </w:rPr>
      </w:pPr>
    </w:p>
    <w:p w14:paraId="4B7B69C3" w14:textId="37578F6D" w:rsidR="007E3122" w:rsidRPr="00694CDD" w:rsidDel="003A7C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3" w:author="Ericsson" w:date="2024-08-07T21:00:00Z"/>
          <w:rFonts w:ascii="Courier New" w:hAnsi="Courier New"/>
          <w:sz w:val="16"/>
        </w:rPr>
      </w:pPr>
      <w:del w:id="2094" w:author="Ericsson" w:date="2024-08-07T21:00:00Z">
        <w:r w:rsidRPr="00694CDD" w:rsidDel="003A7C86">
          <w:rPr>
            <w:rFonts w:ascii="Courier New" w:hAnsi="Courier New"/>
            <w:sz w:val="16"/>
          </w:rPr>
          <w:delText>VlrNumber</w:delText>
        </w:r>
        <w:r w:rsidRPr="00694CDD" w:rsidDel="003A7C86">
          <w:rPr>
            <w:rFonts w:ascii="Courier New" w:hAnsi="Courier New"/>
            <w:sz w:val="16"/>
          </w:rPr>
          <w:tab/>
          <w:delText>::= UTF8String</w:delText>
        </w:r>
      </w:del>
    </w:p>
    <w:p w14:paraId="5895411E" w14:textId="12715AF5" w:rsidR="007E3122" w:rsidRPr="00694CDD" w:rsidDel="003A7C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5" w:author="Ericsson" w:date="2024-08-07T21:00:00Z"/>
          <w:rFonts w:ascii="Courier New" w:hAnsi="Courier New"/>
          <w:sz w:val="16"/>
        </w:rPr>
      </w:pPr>
      <w:del w:id="2096" w:author="Ericsson" w:date="2024-08-07T21:00:00Z">
        <w:r w:rsidRPr="00694CDD" w:rsidDel="003A7C86">
          <w:rPr>
            <w:rFonts w:ascii="Courier New" w:hAnsi="Courier New"/>
            <w:sz w:val="16"/>
          </w:rPr>
          <w:delText xml:space="preserve">-- </w:delText>
        </w:r>
      </w:del>
    </w:p>
    <w:p w14:paraId="70F00F96" w14:textId="24EF6D73" w:rsidR="007E3122" w:rsidRPr="00694CDD" w:rsidDel="003A7C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7" w:author="Ericsson" w:date="2024-08-07T21:00:00Z"/>
          <w:rFonts w:ascii="Courier New" w:hAnsi="Courier New"/>
          <w:sz w:val="16"/>
        </w:rPr>
      </w:pPr>
      <w:del w:id="2098" w:author="Ericsson" w:date="2024-08-07T21:00:00Z">
        <w:r w:rsidRPr="00694CDD" w:rsidDel="003A7C86">
          <w:rPr>
            <w:rFonts w:ascii="Courier New" w:hAnsi="Courier New"/>
            <w:sz w:val="16"/>
          </w:rPr>
          <w:delText>-- See 3GPP TS 29.571 [249] for details</w:delText>
        </w:r>
      </w:del>
    </w:p>
    <w:p w14:paraId="4492D8B7" w14:textId="7EB4C276" w:rsidR="007E3122" w:rsidRPr="00694CDD" w:rsidDel="003A7C8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9" w:author="Ericsson" w:date="2024-08-07T21:00:00Z"/>
          <w:rFonts w:ascii="Courier New" w:hAnsi="Courier New"/>
          <w:sz w:val="16"/>
        </w:rPr>
      </w:pPr>
      <w:del w:id="2100" w:author="Ericsson" w:date="2024-08-07T21:00:00Z">
        <w:r w:rsidRPr="00694CDD" w:rsidDel="003A7C86">
          <w:rPr>
            <w:rFonts w:ascii="Courier New" w:hAnsi="Courier New"/>
            <w:sz w:val="16"/>
          </w:rPr>
          <w:delText xml:space="preserve">-- </w:delText>
        </w:r>
      </w:del>
    </w:p>
    <w:p w14:paraId="5090BB9F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7AA61E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43A13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V2XCommunicationModeIndicator</w:t>
      </w:r>
      <w:r w:rsidRPr="00694CDD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694CDD">
        <w:rPr>
          <w:rFonts w:ascii="Courier New" w:hAnsi="Courier New"/>
          <w:sz w:val="16"/>
          <w:lang w:eastAsia="zh-CN"/>
        </w:rPr>
        <w:t xml:space="preserve">  </w:t>
      </w:r>
      <w:r w:rsidRPr="00694CDD">
        <w:rPr>
          <w:rFonts w:ascii="Courier New" w:hAnsi="Courier New"/>
          <w:sz w:val="16"/>
        </w:rPr>
        <w:t>::=</w:t>
      </w:r>
      <w:proofErr w:type="gramEnd"/>
      <w:r w:rsidRPr="00694CDD">
        <w:rPr>
          <w:rFonts w:ascii="Courier New" w:hAnsi="Courier New"/>
          <w:sz w:val="16"/>
        </w:rPr>
        <w:t xml:space="preserve"> ENUMERATED</w:t>
      </w:r>
    </w:p>
    <w:p w14:paraId="3C8BBBE7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{</w:t>
      </w:r>
    </w:p>
    <w:p w14:paraId="57B4645C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 xml:space="preserve">v2XComSupported 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(0),</w:t>
      </w:r>
    </w:p>
    <w:p w14:paraId="3E7AF64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ab/>
        <w:t>v2XComNotSupported</w:t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</w:r>
      <w:r w:rsidRPr="00694CDD">
        <w:rPr>
          <w:rFonts w:ascii="Courier New" w:hAnsi="Courier New"/>
          <w:sz w:val="16"/>
        </w:rPr>
        <w:tab/>
        <w:t>(1)</w:t>
      </w:r>
    </w:p>
    <w:p w14:paraId="0E4738B2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>}</w:t>
      </w:r>
    </w:p>
    <w:p w14:paraId="5D56C6E6" w14:textId="77777777" w:rsid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1" w:author="Ericsson" w:date="2024-08-07T21:02:00Z"/>
          <w:rFonts w:ascii="Courier New" w:hAnsi="Courier New"/>
          <w:sz w:val="16"/>
        </w:rPr>
      </w:pPr>
    </w:p>
    <w:p w14:paraId="1499D675" w14:textId="77777777" w:rsidR="00091C51" w:rsidRPr="00694CDD" w:rsidRDefault="00091C51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195545" w14:textId="5EA7D9A2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694CDD">
        <w:rPr>
          <w:rFonts w:ascii="Courier New" w:hAnsi="Courier New"/>
          <w:sz w:val="16"/>
        </w:rPr>
        <w:t xml:space="preserve">-- </w:t>
      </w:r>
    </w:p>
    <w:p w14:paraId="17E9319A" w14:textId="1E42BA66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694CDD">
        <w:rPr>
          <w:rFonts w:ascii="Courier New" w:hAnsi="Courier New"/>
          <w:snapToGrid w:val="0"/>
          <w:sz w:val="16"/>
        </w:rPr>
        <w:t>-- W</w:t>
      </w:r>
    </w:p>
    <w:p w14:paraId="2B1160C8" w14:textId="77777777" w:rsidR="00935638" w:rsidRPr="00694CDD" w:rsidRDefault="00935638" w:rsidP="0093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2" w:author="Ericsson" w:date="2024-08-07T21:01:00Z"/>
          <w:rFonts w:ascii="Courier New" w:hAnsi="Courier New"/>
          <w:sz w:val="16"/>
        </w:rPr>
      </w:pPr>
      <w:ins w:id="2103" w:author="Ericsson" w:date="2024-08-07T21:01:00Z">
        <w:r w:rsidRPr="00694CDD">
          <w:rPr>
            <w:rFonts w:ascii="Courier New" w:hAnsi="Courier New"/>
            <w:sz w:val="16"/>
          </w:rPr>
          <w:t xml:space="preserve">-- </w:t>
        </w:r>
      </w:ins>
    </w:p>
    <w:p w14:paraId="6820AC3F" w14:textId="5D8F7C91" w:rsidR="007E3122" w:rsidRPr="00694CDD" w:rsidDel="00557A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2104" w:author="Ericsson" w:date="2024-08-07T21:01:00Z"/>
          <w:rFonts w:ascii="Courier New" w:hAnsi="Courier New"/>
          <w:snapToGrid w:val="0"/>
          <w:sz w:val="16"/>
        </w:rPr>
      </w:pPr>
    </w:p>
    <w:p w14:paraId="487CDBC8" w14:textId="0194B15A" w:rsidR="007E3122" w:rsidRPr="00694CDD" w:rsidDel="00557A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5" w:author="Ericsson" w:date="2024-08-07T21:01:00Z"/>
          <w:rFonts w:ascii="Courier New" w:hAnsi="Courier New"/>
          <w:sz w:val="16"/>
        </w:rPr>
      </w:pPr>
      <w:del w:id="2106" w:author="Ericsson" w:date="2024-08-07T21:01:00Z">
        <w:r w:rsidRPr="00694CDD" w:rsidDel="00557A72">
          <w:rPr>
            <w:rFonts w:ascii="Courier New" w:hAnsi="Courier New"/>
            <w:sz w:val="16"/>
          </w:rPr>
          <w:delText>WAgfId</w:delText>
        </w:r>
        <w:r w:rsidRPr="00694CDD" w:rsidDel="00557A72">
          <w:rPr>
            <w:rFonts w:ascii="Courier New" w:hAnsi="Courier New"/>
            <w:sz w:val="16"/>
          </w:rPr>
          <w:tab/>
        </w:r>
        <w:r w:rsidRPr="00694CDD" w:rsidDel="00557A72">
          <w:rPr>
            <w:rFonts w:ascii="Courier New" w:hAnsi="Courier New"/>
            <w:sz w:val="16"/>
          </w:rPr>
          <w:tab/>
          <w:delText>::= UTF8String</w:delText>
        </w:r>
      </w:del>
    </w:p>
    <w:p w14:paraId="79085AE6" w14:textId="6AC98B27" w:rsidR="007E3122" w:rsidRPr="00694CDD" w:rsidDel="00557A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7" w:author="Ericsson" w:date="2024-08-07T21:01:00Z"/>
          <w:rFonts w:ascii="Courier New" w:hAnsi="Courier New"/>
          <w:sz w:val="16"/>
        </w:rPr>
      </w:pPr>
      <w:del w:id="2108" w:author="Ericsson" w:date="2024-08-07T21:01:00Z">
        <w:r w:rsidRPr="00694CDD" w:rsidDel="00557A72">
          <w:rPr>
            <w:rFonts w:ascii="Courier New" w:hAnsi="Courier New"/>
            <w:sz w:val="16"/>
          </w:rPr>
          <w:delText xml:space="preserve">-- </w:delText>
        </w:r>
      </w:del>
    </w:p>
    <w:p w14:paraId="50942230" w14:textId="16340570" w:rsidR="007E3122" w:rsidRPr="00694CDD" w:rsidDel="00557A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9" w:author="Ericsson" w:date="2024-08-07T21:01:00Z"/>
          <w:rFonts w:ascii="Courier New" w:hAnsi="Courier New"/>
          <w:sz w:val="16"/>
        </w:rPr>
      </w:pPr>
      <w:del w:id="2110" w:author="Ericsson" w:date="2024-08-07T21:01:00Z">
        <w:r w:rsidRPr="00694CDD" w:rsidDel="00557A72">
          <w:rPr>
            <w:rFonts w:ascii="Courier New" w:hAnsi="Courier New"/>
            <w:sz w:val="16"/>
          </w:rPr>
          <w:delText>-- See 3GPP TS 29.571 [249] for details</w:delText>
        </w:r>
      </w:del>
    </w:p>
    <w:p w14:paraId="5DF0765C" w14:textId="65FF3E55" w:rsidR="007E3122" w:rsidRPr="00694CDD" w:rsidDel="00557A7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1" w:author="Ericsson" w:date="2024-08-07T21:01:00Z"/>
          <w:rFonts w:ascii="Courier New" w:hAnsi="Courier New"/>
          <w:sz w:val="16"/>
        </w:rPr>
      </w:pPr>
      <w:del w:id="2112" w:author="Ericsson" w:date="2024-08-07T21:01:00Z">
        <w:r w:rsidRPr="00694CDD" w:rsidDel="00557A72">
          <w:rPr>
            <w:rFonts w:ascii="Courier New" w:hAnsi="Courier New"/>
            <w:sz w:val="16"/>
          </w:rPr>
          <w:delText>--</w:delText>
        </w:r>
      </w:del>
    </w:p>
    <w:p w14:paraId="6CF988FA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CD2526" w14:textId="77777777" w:rsidR="00091C51" w:rsidRPr="00091C51" w:rsidDel="00F45F82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3" w:author="Ericsson" w:date="2024-08-07T21:01:00Z"/>
          <w:del w:id="2114" w:author="Ericsson" w:date="2024-05-15T15:14:00Z"/>
          <w:rFonts w:ascii="Courier New" w:eastAsia="SimSun" w:hAnsi="Courier New"/>
          <w:sz w:val="16"/>
        </w:rPr>
      </w:pPr>
    </w:p>
    <w:p w14:paraId="5F16F141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5" w:author="Ericsson" w:date="2024-08-07T21:01:00Z"/>
          <w:rFonts w:ascii="Courier New" w:eastAsia="SimSun" w:hAnsi="Courier New"/>
          <w:sz w:val="16"/>
        </w:rPr>
      </w:pPr>
    </w:p>
    <w:p w14:paraId="0E322B46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6" w:author="Ericsson" w:date="2024-08-07T21:01:00Z"/>
          <w:rFonts w:ascii="Courier New" w:eastAsia="SimSun" w:hAnsi="Courier New"/>
          <w:sz w:val="16"/>
        </w:rPr>
      </w:pPr>
      <w:ins w:id="2117" w:author="Ericsson" w:date="2024-08-07T21:01:00Z">
        <w:r w:rsidRPr="00091C51">
          <w:rPr>
            <w:rFonts w:ascii="Courier New" w:eastAsia="SimSun" w:hAnsi="Courier New"/>
            <w:sz w:val="16"/>
          </w:rPr>
          <w:t>--</w:t>
        </w:r>
      </w:ins>
    </w:p>
    <w:p w14:paraId="35B2DC0B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118" w:author="Ericsson" w:date="2024-08-07T21:01:00Z"/>
          <w:rFonts w:ascii="Courier New" w:eastAsia="SimSun" w:hAnsi="Courier New"/>
          <w:snapToGrid w:val="0"/>
          <w:sz w:val="16"/>
        </w:rPr>
      </w:pPr>
      <w:ins w:id="2119" w:author="Ericsson" w:date="2024-08-07T21:01:00Z">
        <w:r w:rsidRPr="00091C51">
          <w:rPr>
            <w:rFonts w:ascii="Courier New" w:eastAsia="SimSun" w:hAnsi="Courier New"/>
            <w:snapToGrid w:val="0"/>
            <w:sz w:val="16"/>
          </w:rPr>
          <w:t>-- X</w:t>
        </w:r>
      </w:ins>
    </w:p>
    <w:p w14:paraId="29B07401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0" w:author="Ericsson" w:date="2024-08-07T21:01:00Z"/>
          <w:rFonts w:ascii="Courier New" w:eastAsia="SimSun" w:hAnsi="Courier New"/>
          <w:sz w:val="16"/>
        </w:rPr>
      </w:pPr>
      <w:ins w:id="2121" w:author="Ericsson" w:date="2024-08-07T21:01:00Z">
        <w:r w:rsidRPr="00091C51">
          <w:rPr>
            <w:rFonts w:ascii="Courier New" w:eastAsia="SimSun" w:hAnsi="Courier New"/>
            <w:sz w:val="16"/>
          </w:rPr>
          <w:t>--</w:t>
        </w:r>
      </w:ins>
    </w:p>
    <w:p w14:paraId="715F1451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2" w:author="Ericsson" w:date="2024-08-07T21:01:00Z"/>
          <w:rFonts w:ascii="Courier New" w:eastAsia="SimSun" w:hAnsi="Courier New"/>
          <w:sz w:val="16"/>
        </w:rPr>
      </w:pPr>
    </w:p>
    <w:p w14:paraId="679B4BFA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3" w:author="Ericsson" w:date="2024-08-07T21:01:00Z"/>
          <w:rFonts w:ascii="Courier New" w:eastAsia="SimSun" w:hAnsi="Courier New"/>
          <w:sz w:val="16"/>
        </w:rPr>
      </w:pPr>
    </w:p>
    <w:p w14:paraId="4BBEAD08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4" w:author="Ericsson" w:date="2024-08-07T21:01:00Z"/>
          <w:rFonts w:ascii="Courier New" w:eastAsia="SimSun" w:hAnsi="Courier New"/>
          <w:sz w:val="16"/>
        </w:rPr>
      </w:pPr>
      <w:ins w:id="2125" w:author="Ericsson" w:date="2024-08-07T21:01:00Z">
        <w:r w:rsidRPr="00091C51">
          <w:rPr>
            <w:rFonts w:ascii="Courier New" w:eastAsia="SimSun" w:hAnsi="Courier New"/>
            <w:sz w:val="16"/>
          </w:rPr>
          <w:t xml:space="preserve">-- </w:t>
        </w:r>
      </w:ins>
    </w:p>
    <w:p w14:paraId="6D00E55E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126" w:author="Ericsson" w:date="2024-08-07T21:01:00Z"/>
          <w:rFonts w:ascii="Courier New" w:eastAsia="SimSun" w:hAnsi="Courier New"/>
          <w:snapToGrid w:val="0"/>
          <w:sz w:val="16"/>
        </w:rPr>
      </w:pPr>
      <w:ins w:id="2127" w:author="Ericsson" w:date="2024-08-07T21:01:00Z">
        <w:r w:rsidRPr="00091C51">
          <w:rPr>
            <w:rFonts w:ascii="Courier New" w:eastAsia="SimSun" w:hAnsi="Courier New"/>
            <w:snapToGrid w:val="0"/>
            <w:sz w:val="16"/>
          </w:rPr>
          <w:t>-- Y</w:t>
        </w:r>
      </w:ins>
    </w:p>
    <w:p w14:paraId="566C42B4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8" w:author="Ericsson" w:date="2024-08-07T21:01:00Z"/>
          <w:rFonts w:ascii="Courier New" w:eastAsia="SimSun" w:hAnsi="Courier New"/>
          <w:sz w:val="16"/>
        </w:rPr>
      </w:pPr>
      <w:ins w:id="2129" w:author="Ericsson" w:date="2024-08-07T21:01:00Z">
        <w:r w:rsidRPr="00091C51">
          <w:rPr>
            <w:rFonts w:ascii="Courier New" w:eastAsia="SimSun" w:hAnsi="Courier New"/>
            <w:sz w:val="16"/>
          </w:rPr>
          <w:t>--</w:t>
        </w:r>
      </w:ins>
    </w:p>
    <w:p w14:paraId="1247E177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0" w:author="Ericsson" w:date="2024-08-07T21:01:00Z"/>
          <w:rFonts w:ascii="Courier New" w:eastAsia="SimSun" w:hAnsi="Courier New"/>
          <w:sz w:val="16"/>
        </w:rPr>
      </w:pPr>
    </w:p>
    <w:p w14:paraId="6AA13F2F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1" w:author="Ericsson" w:date="2024-08-07T21:01:00Z"/>
          <w:rFonts w:ascii="Courier New" w:eastAsia="SimSun" w:hAnsi="Courier New"/>
          <w:sz w:val="16"/>
        </w:rPr>
      </w:pPr>
    </w:p>
    <w:p w14:paraId="4701EDAD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2" w:author="Ericsson" w:date="2024-08-07T21:01:00Z"/>
          <w:rFonts w:ascii="Courier New" w:eastAsia="SimSun" w:hAnsi="Courier New"/>
          <w:sz w:val="16"/>
        </w:rPr>
      </w:pPr>
      <w:ins w:id="2133" w:author="Ericsson" w:date="2024-08-07T21:01:00Z">
        <w:r w:rsidRPr="00091C51">
          <w:rPr>
            <w:rFonts w:ascii="Courier New" w:eastAsia="SimSun" w:hAnsi="Courier New"/>
            <w:sz w:val="16"/>
          </w:rPr>
          <w:t>--</w:t>
        </w:r>
      </w:ins>
    </w:p>
    <w:p w14:paraId="3007EC80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134" w:author="Ericsson" w:date="2024-08-07T21:01:00Z"/>
          <w:rFonts w:ascii="Courier New" w:eastAsia="SimSun" w:hAnsi="Courier New"/>
          <w:snapToGrid w:val="0"/>
          <w:sz w:val="16"/>
        </w:rPr>
      </w:pPr>
      <w:ins w:id="2135" w:author="Ericsson" w:date="2024-08-07T21:01:00Z">
        <w:r w:rsidRPr="00091C51">
          <w:rPr>
            <w:rFonts w:ascii="Courier New" w:eastAsia="SimSun" w:hAnsi="Courier New"/>
            <w:snapToGrid w:val="0"/>
            <w:sz w:val="16"/>
          </w:rPr>
          <w:t>-- Z</w:t>
        </w:r>
      </w:ins>
    </w:p>
    <w:p w14:paraId="3B08BE7F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6" w:author="Ericsson" w:date="2024-08-07T21:01:00Z"/>
          <w:rFonts w:ascii="Courier New" w:eastAsia="SimSun" w:hAnsi="Courier New"/>
          <w:sz w:val="16"/>
        </w:rPr>
      </w:pPr>
      <w:ins w:id="2137" w:author="Ericsson" w:date="2024-08-07T21:01:00Z">
        <w:r w:rsidRPr="00091C51">
          <w:rPr>
            <w:rFonts w:ascii="Courier New" w:eastAsia="SimSun" w:hAnsi="Courier New"/>
            <w:sz w:val="16"/>
          </w:rPr>
          <w:t>--</w:t>
        </w:r>
      </w:ins>
    </w:p>
    <w:p w14:paraId="5980D95D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8" w:author="Ericsson" w:date="2024-08-07T21:01:00Z"/>
          <w:rFonts w:ascii="Courier New" w:eastAsia="SimSun" w:hAnsi="Courier New"/>
          <w:sz w:val="16"/>
        </w:rPr>
      </w:pPr>
    </w:p>
    <w:p w14:paraId="3F1FACB6" w14:textId="77777777" w:rsidR="00091C51" w:rsidRPr="00091C51" w:rsidRDefault="00091C51" w:rsidP="00091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9" w:author="Ericsson" w:date="2024-08-07T21:01:00Z"/>
          <w:rFonts w:ascii="Courier New" w:eastAsia="SimSun" w:hAnsi="Courier New"/>
          <w:sz w:val="16"/>
        </w:rPr>
      </w:pPr>
    </w:p>
    <w:p w14:paraId="3C08CBB1" w14:textId="77777777" w:rsidR="007E3122" w:rsidRPr="00694CD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694CDD">
        <w:rPr>
          <w:rFonts w:ascii="Courier New" w:hAnsi="Courier New"/>
          <w:sz w:val="16"/>
        </w:rPr>
        <w:t>.#</w:t>
      </w:r>
      <w:proofErr w:type="gramEnd"/>
      <w:r w:rsidRPr="00694CDD">
        <w:rPr>
          <w:rFonts w:ascii="Courier New" w:hAnsi="Courier New"/>
          <w:sz w:val="16"/>
        </w:rPr>
        <w:t>END</w:t>
      </w:r>
    </w:p>
    <w:p w14:paraId="387B1C4B" w14:textId="77777777" w:rsidR="007E3122" w:rsidRPr="00694CDD" w:rsidRDefault="007E3122" w:rsidP="007E3122">
      <w:pPr>
        <w:overflowPunct w:val="0"/>
        <w:autoSpaceDE w:val="0"/>
        <w:autoSpaceDN w:val="0"/>
        <w:adjustRightInd w:val="0"/>
        <w:textAlignment w:val="baseline"/>
      </w:pPr>
    </w:p>
    <w:p w14:paraId="7D73BD0D" w14:textId="77777777" w:rsidR="00E245FE" w:rsidRPr="00694CDD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1B63E" w14:textId="77777777" w:rsidR="00827DEA" w:rsidRDefault="00827DEA">
      <w:r>
        <w:separator/>
      </w:r>
    </w:p>
  </w:endnote>
  <w:endnote w:type="continuationSeparator" w:id="0">
    <w:p w14:paraId="152F4B7F" w14:textId="77777777" w:rsidR="00827DEA" w:rsidRDefault="00827DEA">
      <w:r>
        <w:continuationSeparator/>
      </w:r>
    </w:p>
  </w:endnote>
  <w:endnote w:type="continuationNotice" w:id="1">
    <w:p w14:paraId="2EB45646" w14:textId="77777777" w:rsidR="00827DEA" w:rsidRDefault="00827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64E68" w14:textId="77777777" w:rsidR="00827DEA" w:rsidRDefault="00827DEA">
      <w:r>
        <w:separator/>
      </w:r>
    </w:p>
  </w:footnote>
  <w:footnote w:type="continuationSeparator" w:id="0">
    <w:p w14:paraId="0593B1C8" w14:textId="77777777" w:rsidR="00827DEA" w:rsidRDefault="00827DEA">
      <w:r>
        <w:continuationSeparator/>
      </w:r>
    </w:p>
  </w:footnote>
  <w:footnote w:type="continuationNotice" w:id="1">
    <w:p w14:paraId="497556BF" w14:textId="77777777" w:rsidR="00827DEA" w:rsidRDefault="00827D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2739D"/>
    <w:rsid w:val="0003283F"/>
    <w:rsid w:val="00033B0A"/>
    <w:rsid w:val="00033D7B"/>
    <w:rsid w:val="0003721C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D6732"/>
    <w:rsid w:val="000E014D"/>
    <w:rsid w:val="000E246F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406A"/>
    <w:rsid w:val="001C7B3C"/>
    <w:rsid w:val="001D0818"/>
    <w:rsid w:val="001D099C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38A9"/>
    <w:rsid w:val="00204E1D"/>
    <w:rsid w:val="00206702"/>
    <w:rsid w:val="00210E6B"/>
    <w:rsid w:val="00212922"/>
    <w:rsid w:val="00214082"/>
    <w:rsid w:val="002160F6"/>
    <w:rsid w:val="00217CEF"/>
    <w:rsid w:val="002206BF"/>
    <w:rsid w:val="002229A4"/>
    <w:rsid w:val="00230193"/>
    <w:rsid w:val="00231208"/>
    <w:rsid w:val="002338F6"/>
    <w:rsid w:val="00233BD0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68E6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5409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855ED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4C41"/>
    <w:rsid w:val="00423BFB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46E01"/>
    <w:rsid w:val="00547111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D1016"/>
    <w:rsid w:val="006D1089"/>
    <w:rsid w:val="006D3155"/>
    <w:rsid w:val="006D430C"/>
    <w:rsid w:val="006E0C32"/>
    <w:rsid w:val="006E10C6"/>
    <w:rsid w:val="006E21FB"/>
    <w:rsid w:val="006E34C1"/>
    <w:rsid w:val="006F21FE"/>
    <w:rsid w:val="006F4F31"/>
    <w:rsid w:val="00700B8A"/>
    <w:rsid w:val="0070722A"/>
    <w:rsid w:val="0070726A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1A32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6B8"/>
    <w:rsid w:val="007A4D7C"/>
    <w:rsid w:val="007A4F51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A1F"/>
    <w:rsid w:val="00825C9A"/>
    <w:rsid w:val="0082747A"/>
    <w:rsid w:val="008279FA"/>
    <w:rsid w:val="00827DEA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D783F"/>
    <w:rsid w:val="008E043A"/>
    <w:rsid w:val="008E2609"/>
    <w:rsid w:val="008E34D8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5CBD"/>
    <w:rsid w:val="0098689A"/>
    <w:rsid w:val="00991B88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820"/>
    <w:rsid w:val="00AC70AC"/>
    <w:rsid w:val="00AD1620"/>
    <w:rsid w:val="00AD1CD8"/>
    <w:rsid w:val="00AD22F0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34CC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14EB"/>
    <w:rsid w:val="00B82DCA"/>
    <w:rsid w:val="00B83DA8"/>
    <w:rsid w:val="00B85AC7"/>
    <w:rsid w:val="00B95324"/>
    <w:rsid w:val="00B968C8"/>
    <w:rsid w:val="00BA08F4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5240"/>
    <w:rsid w:val="00BD6BB8"/>
    <w:rsid w:val="00BE1196"/>
    <w:rsid w:val="00BE1B77"/>
    <w:rsid w:val="00BE2E52"/>
    <w:rsid w:val="00BE7632"/>
    <w:rsid w:val="00BF27A2"/>
    <w:rsid w:val="00BF399D"/>
    <w:rsid w:val="00BF41BE"/>
    <w:rsid w:val="00BF559A"/>
    <w:rsid w:val="00C12D8A"/>
    <w:rsid w:val="00C14203"/>
    <w:rsid w:val="00C144D3"/>
    <w:rsid w:val="00C20B63"/>
    <w:rsid w:val="00C20C75"/>
    <w:rsid w:val="00C27133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4C0"/>
    <w:rsid w:val="00D17B48"/>
    <w:rsid w:val="00D2017B"/>
    <w:rsid w:val="00D2070F"/>
    <w:rsid w:val="00D20E6A"/>
    <w:rsid w:val="00D247A9"/>
    <w:rsid w:val="00D24991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59E0"/>
    <w:rsid w:val="00D50255"/>
    <w:rsid w:val="00D50C1A"/>
    <w:rsid w:val="00D53FDD"/>
    <w:rsid w:val="00D61A28"/>
    <w:rsid w:val="00D623B8"/>
    <w:rsid w:val="00D627DB"/>
    <w:rsid w:val="00D66520"/>
    <w:rsid w:val="00D70C4F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2634F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6592</TotalTime>
  <Pages>52</Pages>
  <Words>9449</Words>
  <Characters>88294</Characters>
  <Application>Microsoft Office Word</Application>
  <DocSecurity>0</DocSecurity>
  <Lines>735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969</cp:revision>
  <cp:lastPrinted>1899-12-31T23:00:00Z</cp:lastPrinted>
  <dcterms:created xsi:type="dcterms:W3CDTF">2020-02-03T08:32:00Z</dcterms:created>
  <dcterms:modified xsi:type="dcterms:W3CDTF">2024-08-09T18:30:00Z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